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B8937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2B6EEC" w:rsidRPr="002B6EEC">
          <w:rPr>
            <w:b/>
            <w:i/>
            <w:noProof/>
            <w:sz w:val="28"/>
          </w:rPr>
          <w:t>R5-254051</w:t>
        </w:r>
        <w:r w:rsidR="00707DF0" w:rsidRPr="00707DF0">
          <w:rPr>
            <w:b/>
            <w:i/>
            <w:noProof/>
            <w:sz w:val="28"/>
          </w:rPr>
          <w:t xml:space="preserve"> </w:t>
        </w:r>
      </w:fldSimple>
    </w:p>
    <w:p w14:paraId="3A840B15" w14:textId="0107ACE9"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170BA5">
        <w:rPr>
          <w:b/>
          <w:noProof/>
          <w:sz w:val="24"/>
        </w:rPr>
        <w:t>May</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678C995" w:rsidR="00D82262" w:rsidRPr="00DA1D52" w:rsidRDefault="002B6EEC" w:rsidP="00140EBD">
            <w:pPr>
              <w:pStyle w:val="CRCoverPage"/>
              <w:spacing w:after="0"/>
              <w:rPr>
                <w:b/>
                <w:noProof/>
                <w:sz w:val="28"/>
              </w:rPr>
            </w:pPr>
            <w:r>
              <w:rPr>
                <w:b/>
                <w:noProof/>
                <w:sz w:val="28"/>
              </w:rPr>
              <w:t>3421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ACD6B"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4B457A">
              <w:rPr>
                <w:b/>
                <w:noProof/>
                <w:sz w:val="28"/>
              </w:rPr>
              <w:t>19</w:t>
            </w:r>
            <w:r w:rsidRPr="00DA1D52">
              <w:rPr>
                <w:b/>
                <w:noProof/>
                <w:sz w:val="28"/>
              </w:rPr>
              <w:t>.</w:t>
            </w:r>
            <w:r w:rsidR="004B457A">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0FF47" w:rsidR="00B72BCB" w:rsidRPr="004B457A" w:rsidRDefault="00B72BCB" w:rsidP="00B72BCB">
            <w:pPr>
              <w:pStyle w:val="CRCoverPage"/>
              <w:spacing w:after="0"/>
              <w:rPr>
                <w:noProof/>
                <w:lang w:val="en-US" w:eastAsia="zh-CN"/>
              </w:rPr>
            </w:pPr>
            <w:r>
              <w:rPr>
                <w:noProof/>
              </w:rPr>
              <w:t xml:space="preserve"> </w:t>
            </w:r>
            <w:r w:rsidR="00AE651C">
              <w:rPr>
                <w:noProof/>
              </w:rPr>
              <w:t xml:space="preserve">Updates </w:t>
            </w:r>
            <w:r w:rsidR="002007DF">
              <w:rPr>
                <w:noProof/>
              </w:rPr>
              <w:t xml:space="preserve">for </w:t>
            </w:r>
            <w:r w:rsidR="004B457A">
              <w:rPr>
                <w:noProof/>
              </w:rPr>
              <w:t>BCS4 and 5</w:t>
            </w:r>
            <w:r w:rsidR="002007DF">
              <w:rPr>
                <w:noProof/>
              </w:rPr>
              <w:t xml:space="preserve"> introduced additional ref sense requirements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27C324" w:rsidR="00D15D2A" w:rsidRDefault="004B457A" w:rsidP="00D15D2A">
            <w:pPr>
              <w:pStyle w:val="CRCoverPage"/>
              <w:spacing w:after="0"/>
              <w:ind w:left="100"/>
              <w:rPr>
                <w:noProof/>
              </w:rPr>
            </w:pPr>
            <w:r w:rsidRPr="004B457A">
              <w:t>NR_CADC_NR_LTE_DC_R19-UEConTest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185B7" w:rsidR="00D15D2A" w:rsidRDefault="006451EB"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2007DF">
                <w:rPr>
                  <w:noProof/>
                </w:rPr>
                <w:t>8</w:t>
              </w:r>
              <w:r w:rsidR="00D15D2A">
                <w:rPr>
                  <w:noProof/>
                </w:rPr>
                <w:t>-</w:t>
              </w:r>
              <w:r w:rsidR="00AE651C">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A838AA"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EBB71" w:rsidR="00D15D2A" w:rsidRDefault="00A838AA"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087673">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85151" w:rsidR="00AE651C" w:rsidRPr="00957AF2" w:rsidRDefault="002007DF" w:rsidP="00AE651C">
            <w:pPr>
              <w:pStyle w:val="CRCoverPage"/>
              <w:spacing w:after="0"/>
              <w:rPr>
                <w:noProof/>
              </w:rPr>
            </w:pPr>
            <w:r>
              <w:rPr>
                <w:noProof/>
              </w:rPr>
              <w:t>Updates for BCS4 and 5 introduced additional ref sense requirements</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62ABF29D" w:rsidR="00AE651C" w:rsidRDefault="00D86AB2" w:rsidP="00AE651C">
            <w:pPr>
              <w:pStyle w:val="CRCoverPage"/>
              <w:spacing w:after="0"/>
              <w:rPr>
                <w:lang w:val="en-US" w:eastAsia="zh-CN"/>
              </w:rPr>
            </w:pPr>
            <w:r>
              <w:rPr>
                <w:lang w:val="en-US" w:eastAsia="zh-CN"/>
              </w:rPr>
              <w:t>Update the following tables</w:t>
            </w:r>
            <w:r w:rsidR="002007DF">
              <w:rPr>
                <w:lang w:val="en-US" w:eastAsia="zh-CN"/>
              </w:rPr>
              <w:t>:</w:t>
            </w:r>
          </w:p>
          <w:p w14:paraId="455AAE2B" w14:textId="4D7406B2" w:rsidR="00A12E68" w:rsidRPr="00195F1F" w:rsidRDefault="002007DF" w:rsidP="00D9701B">
            <w:pPr>
              <w:pStyle w:val="CRCoverPage"/>
              <w:numPr>
                <w:ilvl w:val="0"/>
                <w:numId w:val="35"/>
              </w:numPr>
              <w:spacing w:after="0"/>
              <w:rPr>
                <w:lang w:val="en-US" w:eastAsia="zh-CN"/>
              </w:rPr>
            </w:pPr>
            <w:r w:rsidRPr="00511225">
              <w:t>Table 7.3A.0.4-1: Reference sensitivity exceptions due to UL harmonic for NR CA FR1</w:t>
            </w:r>
          </w:p>
          <w:p w14:paraId="1E32284C" w14:textId="29BE8F06" w:rsidR="00195F1F" w:rsidRPr="00195F1F" w:rsidRDefault="002007DF" w:rsidP="00D9701B">
            <w:pPr>
              <w:pStyle w:val="CRCoverPage"/>
              <w:numPr>
                <w:ilvl w:val="0"/>
                <w:numId w:val="35"/>
              </w:numPr>
              <w:spacing w:after="0"/>
              <w:rPr>
                <w:lang w:val="en-US" w:eastAsia="zh-CN"/>
              </w:rPr>
            </w:pPr>
            <w:r w:rsidRPr="00511225">
              <w:rPr>
                <w:rFonts w:eastAsia="MS Mincho"/>
              </w:rPr>
              <w:t xml:space="preserve">Table 7.3A.0.4-4b: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p w14:paraId="21390F93" w14:textId="77777777" w:rsidR="00195F1F" w:rsidRPr="002007DF" w:rsidRDefault="002007DF" w:rsidP="00D9701B">
            <w:pPr>
              <w:pStyle w:val="CRCoverPage"/>
              <w:numPr>
                <w:ilvl w:val="0"/>
                <w:numId w:val="35"/>
              </w:numPr>
              <w:spacing w:after="0"/>
              <w:rPr>
                <w:lang w:val="en-US" w:eastAsia="zh-CN"/>
              </w:rPr>
            </w:pPr>
            <w:r w:rsidRPr="00511225">
              <w:rPr>
                <w:rFonts w:eastAsia="MS Mincho"/>
              </w:rPr>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p w14:paraId="7648AF7A" w14:textId="77777777" w:rsidR="002007DF" w:rsidRPr="002007DF" w:rsidRDefault="002007DF" w:rsidP="00D9701B">
            <w:pPr>
              <w:pStyle w:val="CRCoverPage"/>
              <w:numPr>
                <w:ilvl w:val="0"/>
                <w:numId w:val="35"/>
              </w:numPr>
              <w:spacing w:after="0"/>
              <w:rPr>
                <w:lang w:val="en-US" w:eastAsia="zh-CN"/>
              </w:rPr>
            </w:pPr>
            <w:r w:rsidRPr="00511225">
              <w:t>Table 7.3A.1_1.4.1-1: Test Configuration T</w:t>
            </w:r>
            <w:r w:rsidRPr="00511225">
              <w:rPr>
                <w:lang w:eastAsia="zh-CN"/>
              </w:rPr>
              <w:t>able for inter-band 2DL CA exceptions</w:t>
            </w:r>
          </w:p>
          <w:p w14:paraId="31C656EC" w14:textId="415229B9" w:rsidR="002007DF" w:rsidRPr="00CC7BEC" w:rsidRDefault="002007DF" w:rsidP="00D9701B">
            <w:pPr>
              <w:pStyle w:val="CRCoverPage"/>
              <w:numPr>
                <w:ilvl w:val="0"/>
                <w:numId w:val="35"/>
              </w:numPr>
              <w:spacing w:after="0"/>
              <w:rPr>
                <w:lang w:val="en-US" w:eastAsia="zh-CN"/>
              </w:rPr>
            </w:pPr>
            <w:r w:rsidRPr="00511225">
              <w:t>Table 7.3A.1_1.5-1: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0C781" w:rsidR="00AE651C" w:rsidRDefault="002007DF" w:rsidP="00AE651C">
            <w:pPr>
              <w:pStyle w:val="CRCoverPage"/>
              <w:spacing w:after="0"/>
              <w:rPr>
                <w:noProof/>
              </w:rPr>
            </w:pPr>
            <w:r>
              <w:rPr>
                <w:noProof/>
              </w:rPr>
              <w:t>7.3A</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333653" w:rsidR="00AE651C" w:rsidRDefault="000F10EF"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7D003" w:rsidR="00AE651C" w:rsidRDefault="00AE651C" w:rsidP="00AE651C">
            <w:pPr>
              <w:pStyle w:val="CRCoverPage"/>
              <w:spacing w:after="0"/>
              <w:jc w:val="center"/>
              <w:rPr>
                <w:b/>
                <w:caps/>
                <w:noProof/>
              </w:rPr>
            </w:pP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068DB6" w:rsidR="00AE651C" w:rsidRDefault="00AE651C" w:rsidP="00AE651C">
            <w:pPr>
              <w:pStyle w:val="CRCoverPage"/>
              <w:spacing w:after="0"/>
              <w:ind w:left="99"/>
              <w:rPr>
                <w:noProof/>
              </w:rPr>
            </w:pPr>
            <w:r w:rsidRPr="0052618F">
              <w:rPr>
                <w:noProof/>
              </w:rPr>
              <w:t>T</w:t>
            </w:r>
            <w:r w:rsidR="003C6D96" w:rsidRPr="0052618F">
              <w:rPr>
                <w:noProof/>
              </w:rPr>
              <w:t>R</w:t>
            </w:r>
            <w:r w:rsidR="000F10EF" w:rsidRPr="0052618F">
              <w:rPr>
                <w:noProof/>
              </w:rPr>
              <w:t xml:space="preserve"> 38.905 CR</w:t>
            </w:r>
            <w:r w:rsidR="0052618F" w:rsidRPr="0052618F">
              <w:rPr>
                <w:noProof/>
              </w:rPr>
              <w:t xml:space="preserve"> 1039</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09FF3C" w:rsidR="00AE651C" w:rsidRPr="001735EF" w:rsidRDefault="001735EF" w:rsidP="00AE651C">
            <w:pPr>
              <w:pStyle w:val="CRCoverPage"/>
              <w:spacing w:after="0"/>
              <w:ind w:left="100"/>
              <w:rPr>
                <w:noProof/>
              </w:rPr>
            </w:pPr>
            <w:r w:rsidRPr="001735EF">
              <w:rPr>
                <w:noProof/>
              </w:rPr>
              <w:t xml:space="preserve">Related RAN4 CR: </w:t>
            </w:r>
            <w:r w:rsidRPr="001735EF">
              <w:rPr>
                <w:noProof/>
              </w:rPr>
              <w:t>R4-2411255</w:t>
            </w: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DC1392F" w:rsidR="00AE651C" w:rsidRPr="0096406B" w:rsidRDefault="00AE651C" w:rsidP="00AE651C">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B970DA4" w14:textId="1A1D5DC8" w:rsidR="00732510" w:rsidRDefault="006D5AFB" w:rsidP="00002FB2">
      <w:pPr>
        <w:rPr>
          <w:noProof/>
          <w:color w:val="FF0000"/>
          <w:sz w:val="32"/>
          <w:szCs w:val="32"/>
        </w:rPr>
      </w:pPr>
      <w:r w:rsidRPr="006D5AFB">
        <w:rPr>
          <w:noProof/>
          <w:color w:val="FF0000"/>
          <w:sz w:val="32"/>
          <w:szCs w:val="32"/>
        </w:rPr>
        <w:lastRenderedPageBreak/>
        <w:t>&lt;Start of changes&gt;</w:t>
      </w:r>
    </w:p>
    <w:p w14:paraId="46802341" w14:textId="77777777" w:rsidR="00B66735" w:rsidRPr="00511225" w:rsidRDefault="00B66735" w:rsidP="00B66735">
      <w:pPr>
        <w:pStyle w:val="Heading4"/>
      </w:pPr>
      <w:bookmarkStart w:id="1" w:name="_Toc27478365"/>
      <w:bookmarkStart w:id="2" w:name="_Toc36227079"/>
      <w:r w:rsidRPr="00511225">
        <w:t>7.3A.0.4</w:t>
      </w:r>
      <w:r w:rsidRPr="00511225">
        <w:tab/>
        <w:t>Reference sensitivity exceptions due to UL harmonic interference for CA</w:t>
      </w:r>
    </w:p>
    <w:p w14:paraId="3CD546F6" w14:textId="77777777" w:rsidR="00B66735" w:rsidRPr="00716E43" w:rsidRDefault="00B66735" w:rsidP="00B66735">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5D1016BE" w14:textId="77777777" w:rsidR="00B66735" w:rsidRPr="00511225" w:rsidRDefault="00B66735" w:rsidP="00B66735">
      <w:pPr>
        <w:pStyle w:val="TH"/>
      </w:pPr>
      <w:r w:rsidRPr="00511225">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B66735" w:rsidRPr="00511225" w14:paraId="0BD0C574" w14:textId="77777777" w:rsidTr="00D53347">
        <w:trPr>
          <w:trHeight w:val="732"/>
        </w:trPr>
        <w:tc>
          <w:tcPr>
            <w:tcW w:w="881" w:type="dxa"/>
            <w:vMerge w:val="restart"/>
            <w:vAlign w:val="center"/>
          </w:tcPr>
          <w:p w14:paraId="4D456CE3" w14:textId="77777777" w:rsidR="00B66735" w:rsidRPr="00511225" w:rsidRDefault="00B66735" w:rsidP="00D53347">
            <w:pPr>
              <w:pStyle w:val="TAH"/>
              <w:keepNext w:val="0"/>
              <w:keepLines w:val="0"/>
              <w:widowControl w:val="0"/>
            </w:pPr>
            <w:r w:rsidRPr="00511225">
              <w:t>UL band</w:t>
            </w:r>
          </w:p>
        </w:tc>
        <w:tc>
          <w:tcPr>
            <w:tcW w:w="957" w:type="dxa"/>
            <w:vMerge w:val="restart"/>
            <w:vAlign w:val="center"/>
          </w:tcPr>
          <w:p w14:paraId="7B6F0F96" w14:textId="77777777" w:rsidR="00B66735" w:rsidRPr="00511225" w:rsidRDefault="00B66735" w:rsidP="00D53347">
            <w:pPr>
              <w:pStyle w:val="TAH"/>
              <w:keepNext w:val="0"/>
              <w:keepLines w:val="0"/>
              <w:widowControl w:val="0"/>
            </w:pPr>
            <w:r w:rsidRPr="00511225">
              <w:t>DL band</w:t>
            </w:r>
          </w:p>
        </w:tc>
        <w:tc>
          <w:tcPr>
            <w:tcW w:w="851" w:type="dxa"/>
            <w:vAlign w:val="center"/>
          </w:tcPr>
          <w:p w14:paraId="6EB5E680" w14:textId="77777777" w:rsidR="00B66735" w:rsidRPr="00511225" w:rsidRDefault="00B66735" w:rsidP="00D53347">
            <w:pPr>
              <w:pStyle w:val="TAH"/>
              <w:keepNext w:val="0"/>
              <w:keepLines w:val="0"/>
              <w:widowControl w:val="0"/>
            </w:pPr>
            <w:r w:rsidRPr="00511225">
              <w:t>UL BW</w:t>
            </w:r>
          </w:p>
        </w:tc>
        <w:tc>
          <w:tcPr>
            <w:tcW w:w="992" w:type="dxa"/>
            <w:vAlign w:val="center"/>
          </w:tcPr>
          <w:p w14:paraId="5358A3D3" w14:textId="77777777" w:rsidR="00B66735" w:rsidRPr="00511225" w:rsidRDefault="00B66735" w:rsidP="00D53347">
            <w:pPr>
              <w:pStyle w:val="TAH"/>
              <w:keepNext w:val="0"/>
              <w:keepLines w:val="0"/>
              <w:widowControl w:val="0"/>
            </w:pPr>
            <w:r w:rsidRPr="00511225">
              <w:t>SCS of UL band</w:t>
            </w:r>
          </w:p>
        </w:tc>
        <w:tc>
          <w:tcPr>
            <w:tcW w:w="1701" w:type="dxa"/>
            <w:vAlign w:val="center"/>
          </w:tcPr>
          <w:p w14:paraId="0A91C214" w14:textId="77777777" w:rsidR="00B66735" w:rsidRPr="00511225" w:rsidRDefault="00B66735" w:rsidP="00D53347">
            <w:pPr>
              <w:pStyle w:val="TAH"/>
              <w:keepNext w:val="0"/>
              <w:keepLines w:val="0"/>
              <w:widowControl w:val="0"/>
            </w:pPr>
            <w:r w:rsidRPr="00511225">
              <w:t>UL RB Allocation</w:t>
            </w:r>
          </w:p>
        </w:tc>
        <w:tc>
          <w:tcPr>
            <w:tcW w:w="992" w:type="dxa"/>
            <w:vAlign w:val="center"/>
          </w:tcPr>
          <w:p w14:paraId="14CF2660" w14:textId="77777777" w:rsidR="00B66735" w:rsidRPr="00511225" w:rsidRDefault="00B66735" w:rsidP="00D53347">
            <w:pPr>
              <w:pStyle w:val="TAH"/>
              <w:keepNext w:val="0"/>
              <w:keepLines w:val="0"/>
              <w:widowControl w:val="0"/>
            </w:pPr>
            <w:r w:rsidRPr="00511225">
              <w:t>DL BW</w:t>
            </w:r>
          </w:p>
        </w:tc>
        <w:tc>
          <w:tcPr>
            <w:tcW w:w="709" w:type="dxa"/>
            <w:vAlign w:val="center"/>
          </w:tcPr>
          <w:p w14:paraId="69FFF1B0" w14:textId="77777777" w:rsidR="00B66735" w:rsidRPr="00511225" w:rsidRDefault="00B66735" w:rsidP="00D53347">
            <w:pPr>
              <w:pStyle w:val="TAH"/>
              <w:keepNext w:val="0"/>
              <w:keepLines w:val="0"/>
              <w:widowControl w:val="0"/>
            </w:pPr>
            <w:r w:rsidRPr="00511225">
              <w:t>MSD</w:t>
            </w:r>
          </w:p>
        </w:tc>
        <w:tc>
          <w:tcPr>
            <w:tcW w:w="1134" w:type="dxa"/>
            <w:vMerge w:val="restart"/>
            <w:vAlign w:val="center"/>
          </w:tcPr>
          <w:p w14:paraId="1AE7CB5A" w14:textId="77777777" w:rsidR="00B66735" w:rsidRPr="00511225" w:rsidRDefault="00B66735" w:rsidP="00D53347">
            <w:pPr>
              <w:pStyle w:val="TAH"/>
              <w:keepNext w:val="0"/>
              <w:keepLines w:val="0"/>
              <w:widowControl w:val="0"/>
            </w:pPr>
            <w:r w:rsidRPr="00511225">
              <w:t>UL/DL fc condition</w:t>
            </w:r>
          </w:p>
        </w:tc>
        <w:tc>
          <w:tcPr>
            <w:tcW w:w="1417" w:type="dxa"/>
            <w:vMerge w:val="restart"/>
            <w:vAlign w:val="center"/>
          </w:tcPr>
          <w:p w14:paraId="4970EA13" w14:textId="77777777" w:rsidR="00B66735" w:rsidRPr="00511225" w:rsidRDefault="00B66735" w:rsidP="00D53347">
            <w:pPr>
              <w:pStyle w:val="TAH"/>
              <w:keepNext w:val="0"/>
              <w:keepLines w:val="0"/>
              <w:widowControl w:val="0"/>
            </w:pPr>
            <w:r w:rsidRPr="00511225">
              <w:t>UL/DL harmonic order</w:t>
            </w:r>
          </w:p>
        </w:tc>
      </w:tr>
      <w:tr w:rsidR="00B66735" w:rsidRPr="00511225" w14:paraId="079EB908" w14:textId="77777777" w:rsidTr="00D53347">
        <w:trPr>
          <w:trHeight w:val="492"/>
        </w:trPr>
        <w:tc>
          <w:tcPr>
            <w:tcW w:w="881" w:type="dxa"/>
            <w:vMerge/>
            <w:vAlign w:val="center"/>
          </w:tcPr>
          <w:p w14:paraId="6333B1DB" w14:textId="77777777" w:rsidR="00B66735" w:rsidRPr="00511225" w:rsidRDefault="00B66735" w:rsidP="00D53347">
            <w:pPr>
              <w:widowControl w:val="0"/>
              <w:spacing w:after="0"/>
              <w:rPr>
                <w:rFonts w:ascii="Arial" w:hAnsi="Arial" w:cs="Arial"/>
                <w:b/>
                <w:bCs/>
                <w:sz w:val="18"/>
                <w:szCs w:val="18"/>
              </w:rPr>
            </w:pPr>
          </w:p>
        </w:tc>
        <w:tc>
          <w:tcPr>
            <w:tcW w:w="957" w:type="dxa"/>
            <w:vMerge/>
            <w:vAlign w:val="center"/>
          </w:tcPr>
          <w:p w14:paraId="513AF9AC" w14:textId="77777777" w:rsidR="00B66735" w:rsidRPr="00511225" w:rsidRDefault="00B66735" w:rsidP="00D53347">
            <w:pPr>
              <w:widowControl w:val="0"/>
              <w:spacing w:after="0"/>
              <w:rPr>
                <w:rFonts w:ascii="Arial" w:hAnsi="Arial" w:cs="Arial"/>
                <w:b/>
                <w:bCs/>
                <w:sz w:val="18"/>
                <w:szCs w:val="18"/>
              </w:rPr>
            </w:pPr>
          </w:p>
        </w:tc>
        <w:tc>
          <w:tcPr>
            <w:tcW w:w="851" w:type="dxa"/>
            <w:vAlign w:val="center"/>
          </w:tcPr>
          <w:p w14:paraId="5E891087" w14:textId="77777777" w:rsidR="00B66735" w:rsidRPr="00511225" w:rsidRDefault="00B66735" w:rsidP="00D53347">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B4BEB1A" w14:textId="77777777" w:rsidR="00B66735" w:rsidRPr="00511225" w:rsidRDefault="00B66735" w:rsidP="00D53347">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3A87190A" w14:textId="77777777" w:rsidR="00B66735" w:rsidRPr="00511225" w:rsidRDefault="00B66735" w:rsidP="00D53347">
            <w:pPr>
              <w:pStyle w:val="TAH"/>
              <w:keepNext w:val="0"/>
              <w:keepLines w:val="0"/>
              <w:widowControl w:val="0"/>
            </w:pPr>
            <w:r w:rsidRPr="00511225">
              <w:t>L</w:t>
            </w:r>
            <w:r w:rsidRPr="00511225">
              <w:rPr>
                <w:vertAlign w:val="subscript"/>
              </w:rPr>
              <w:t>CRB</w:t>
            </w:r>
          </w:p>
        </w:tc>
        <w:tc>
          <w:tcPr>
            <w:tcW w:w="992" w:type="dxa"/>
            <w:vAlign w:val="center"/>
          </w:tcPr>
          <w:p w14:paraId="6BD8713E" w14:textId="77777777" w:rsidR="00B66735" w:rsidRPr="00511225" w:rsidRDefault="00B66735" w:rsidP="00D53347">
            <w:pPr>
              <w:pStyle w:val="TAH"/>
              <w:keepNext w:val="0"/>
              <w:keepLines w:val="0"/>
              <w:widowControl w:val="0"/>
            </w:pPr>
            <w:r w:rsidRPr="00511225">
              <w:t>(MHz)</w:t>
            </w:r>
          </w:p>
        </w:tc>
        <w:tc>
          <w:tcPr>
            <w:tcW w:w="709" w:type="dxa"/>
            <w:vAlign w:val="center"/>
          </w:tcPr>
          <w:p w14:paraId="697D44D7" w14:textId="77777777" w:rsidR="00B66735" w:rsidRPr="00511225" w:rsidRDefault="00B66735" w:rsidP="00D53347">
            <w:pPr>
              <w:pStyle w:val="TAH"/>
              <w:keepNext w:val="0"/>
              <w:keepLines w:val="0"/>
              <w:widowControl w:val="0"/>
            </w:pPr>
            <w:r w:rsidRPr="00511225">
              <w:t>(dB)</w:t>
            </w:r>
          </w:p>
        </w:tc>
        <w:tc>
          <w:tcPr>
            <w:tcW w:w="1134" w:type="dxa"/>
            <w:vMerge/>
            <w:vAlign w:val="center"/>
          </w:tcPr>
          <w:p w14:paraId="05C6ECE9" w14:textId="77777777" w:rsidR="00B66735" w:rsidRPr="00511225" w:rsidRDefault="00B66735" w:rsidP="00D53347">
            <w:pPr>
              <w:widowControl w:val="0"/>
              <w:spacing w:after="0"/>
              <w:rPr>
                <w:rFonts w:ascii="Arial" w:hAnsi="Arial" w:cs="Arial"/>
                <w:b/>
                <w:bCs/>
                <w:sz w:val="18"/>
                <w:szCs w:val="18"/>
              </w:rPr>
            </w:pPr>
          </w:p>
        </w:tc>
        <w:tc>
          <w:tcPr>
            <w:tcW w:w="1417" w:type="dxa"/>
            <w:vMerge/>
            <w:vAlign w:val="center"/>
          </w:tcPr>
          <w:p w14:paraId="3B7B6356" w14:textId="77777777" w:rsidR="00B66735" w:rsidRPr="00511225" w:rsidRDefault="00B66735" w:rsidP="00D53347">
            <w:pPr>
              <w:widowControl w:val="0"/>
              <w:spacing w:after="0"/>
              <w:rPr>
                <w:rFonts w:ascii="Arial" w:hAnsi="Arial" w:cs="Arial"/>
                <w:b/>
                <w:bCs/>
                <w:sz w:val="18"/>
                <w:szCs w:val="18"/>
              </w:rPr>
            </w:pPr>
          </w:p>
        </w:tc>
      </w:tr>
      <w:tr w:rsidR="00B66735" w:rsidRPr="00511225" w14:paraId="5C03B907" w14:textId="77777777" w:rsidTr="00D53347">
        <w:trPr>
          <w:trHeight w:val="300"/>
        </w:trPr>
        <w:tc>
          <w:tcPr>
            <w:tcW w:w="881" w:type="dxa"/>
            <w:vAlign w:val="center"/>
          </w:tcPr>
          <w:p w14:paraId="6F2D12C3" w14:textId="77777777" w:rsidR="00B66735" w:rsidRPr="00511225" w:rsidRDefault="00B66735" w:rsidP="00D53347">
            <w:pPr>
              <w:pStyle w:val="TAC"/>
              <w:keepNext w:val="0"/>
              <w:keepLines w:val="0"/>
              <w:widowControl w:val="0"/>
            </w:pPr>
            <w:r w:rsidRPr="00511225">
              <w:t>n1</w:t>
            </w:r>
          </w:p>
        </w:tc>
        <w:tc>
          <w:tcPr>
            <w:tcW w:w="957" w:type="dxa"/>
            <w:vAlign w:val="center"/>
          </w:tcPr>
          <w:p w14:paraId="2F35BF26"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3BF2D578"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6DF42D10"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B71C229"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63288C4" w14:textId="77777777" w:rsidR="00B66735" w:rsidRPr="00511225" w:rsidRDefault="00B66735" w:rsidP="00D53347">
            <w:pPr>
              <w:pStyle w:val="TAC"/>
              <w:keepNext w:val="0"/>
              <w:keepLines w:val="0"/>
              <w:widowControl w:val="0"/>
            </w:pPr>
            <w:r w:rsidRPr="00511225">
              <w:t>10</w:t>
            </w:r>
          </w:p>
        </w:tc>
        <w:tc>
          <w:tcPr>
            <w:tcW w:w="709" w:type="dxa"/>
            <w:noWrap/>
            <w:vAlign w:val="center"/>
          </w:tcPr>
          <w:p w14:paraId="3BB5BA4B"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45B8A916"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583B82AA" w14:textId="77777777" w:rsidR="00B66735" w:rsidRPr="00511225" w:rsidRDefault="00B66735" w:rsidP="00D53347">
            <w:pPr>
              <w:pStyle w:val="TAC"/>
              <w:keepNext w:val="0"/>
              <w:keepLines w:val="0"/>
              <w:widowControl w:val="0"/>
              <w:rPr>
                <w:bCs/>
              </w:rPr>
            </w:pPr>
            <w:r w:rsidRPr="00511225">
              <w:rPr>
                <w:bCs/>
              </w:rPr>
              <w:t>UL2/DL1</w:t>
            </w:r>
          </w:p>
          <w:p w14:paraId="7E108D25"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5E73206" w14:textId="77777777" w:rsidTr="00D53347">
        <w:trPr>
          <w:trHeight w:val="300"/>
        </w:trPr>
        <w:tc>
          <w:tcPr>
            <w:tcW w:w="881" w:type="dxa"/>
            <w:vAlign w:val="center"/>
          </w:tcPr>
          <w:p w14:paraId="15DE33A9" w14:textId="77777777" w:rsidR="00B66735" w:rsidRPr="00511225" w:rsidRDefault="00B66735" w:rsidP="00D53347">
            <w:pPr>
              <w:pStyle w:val="TAC"/>
              <w:keepNext w:val="0"/>
              <w:keepLines w:val="0"/>
              <w:widowControl w:val="0"/>
            </w:pPr>
            <w:r w:rsidRPr="00511225">
              <w:t>n1</w:t>
            </w:r>
          </w:p>
        </w:tc>
        <w:tc>
          <w:tcPr>
            <w:tcW w:w="957" w:type="dxa"/>
            <w:vAlign w:val="center"/>
          </w:tcPr>
          <w:p w14:paraId="0870A660"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64AB6B64"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1F43D636"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87DAB44"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581FF46B"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5CF086DC"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12728589"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4E79838E" w14:textId="77777777" w:rsidR="00B66735" w:rsidRPr="00511225" w:rsidRDefault="00B66735" w:rsidP="00D53347">
            <w:pPr>
              <w:pStyle w:val="TAC"/>
              <w:keepNext w:val="0"/>
              <w:keepLines w:val="0"/>
              <w:widowControl w:val="0"/>
              <w:rPr>
                <w:bCs/>
              </w:rPr>
            </w:pPr>
            <w:r w:rsidRPr="00511225">
              <w:rPr>
                <w:bCs/>
              </w:rPr>
              <w:t>UL2/DL1</w:t>
            </w:r>
          </w:p>
          <w:p w14:paraId="26B8AD9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D6D34C3" w14:textId="77777777" w:rsidTr="00D53347">
        <w:trPr>
          <w:trHeight w:val="300"/>
        </w:trPr>
        <w:tc>
          <w:tcPr>
            <w:tcW w:w="881" w:type="dxa"/>
            <w:vAlign w:val="center"/>
          </w:tcPr>
          <w:p w14:paraId="6176D94F" w14:textId="77777777" w:rsidR="00B66735" w:rsidRPr="00511225" w:rsidRDefault="00B66735" w:rsidP="00D53347">
            <w:pPr>
              <w:pStyle w:val="TAC"/>
              <w:keepNext w:val="0"/>
              <w:keepLines w:val="0"/>
              <w:widowControl w:val="0"/>
            </w:pPr>
            <w:r w:rsidRPr="00511225">
              <w:t>n2</w:t>
            </w:r>
          </w:p>
        </w:tc>
        <w:tc>
          <w:tcPr>
            <w:tcW w:w="957" w:type="dxa"/>
            <w:vAlign w:val="center"/>
          </w:tcPr>
          <w:p w14:paraId="277B9054" w14:textId="77777777" w:rsidR="00B66735" w:rsidRPr="00511225" w:rsidRDefault="00B66735" w:rsidP="00D53347">
            <w:pPr>
              <w:pStyle w:val="TAC"/>
              <w:keepNext w:val="0"/>
              <w:keepLines w:val="0"/>
              <w:widowControl w:val="0"/>
            </w:pPr>
            <w:r w:rsidRPr="00511225">
              <w:t>n48</w:t>
            </w:r>
          </w:p>
        </w:tc>
        <w:tc>
          <w:tcPr>
            <w:tcW w:w="851" w:type="dxa"/>
            <w:noWrap/>
            <w:vAlign w:val="center"/>
          </w:tcPr>
          <w:p w14:paraId="4A5CBE2E"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62F8D87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7F95C47E" w14:textId="77777777" w:rsidR="00B66735" w:rsidRPr="00511225" w:rsidRDefault="00B66735" w:rsidP="00D53347">
            <w:pPr>
              <w:pStyle w:val="TAC"/>
              <w:keepNext w:val="0"/>
              <w:keepLines w:val="0"/>
              <w:widowControl w:val="0"/>
              <w:rPr>
                <w:bCs/>
              </w:rPr>
            </w:pPr>
            <w:r>
              <w:rPr>
                <w:bCs/>
              </w:rPr>
              <w:t>25</w:t>
            </w:r>
          </w:p>
        </w:tc>
        <w:tc>
          <w:tcPr>
            <w:tcW w:w="992" w:type="dxa"/>
            <w:noWrap/>
            <w:vAlign w:val="center"/>
          </w:tcPr>
          <w:p w14:paraId="2F9FFF80" w14:textId="77777777" w:rsidR="00B66735" w:rsidRPr="00511225" w:rsidRDefault="00B66735" w:rsidP="00D53347">
            <w:pPr>
              <w:pStyle w:val="TAC"/>
              <w:keepNext w:val="0"/>
              <w:keepLines w:val="0"/>
              <w:widowControl w:val="0"/>
            </w:pPr>
            <w:r>
              <w:t>5</w:t>
            </w:r>
          </w:p>
        </w:tc>
        <w:tc>
          <w:tcPr>
            <w:tcW w:w="709" w:type="dxa"/>
            <w:noWrap/>
            <w:vAlign w:val="center"/>
          </w:tcPr>
          <w:p w14:paraId="2819905E" w14:textId="77777777" w:rsidR="00B66735" w:rsidRPr="00511225" w:rsidRDefault="00B66735" w:rsidP="00D53347">
            <w:pPr>
              <w:pStyle w:val="TAC"/>
              <w:keepNext w:val="0"/>
              <w:keepLines w:val="0"/>
              <w:widowControl w:val="0"/>
              <w:rPr>
                <w:bCs/>
              </w:rPr>
            </w:pPr>
            <w:r>
              <w:rPr>
                <w:bCs/>
              </w:rPr>
              <w:t>8.1</w:t>
            </w:r>
          </w:p>
        </w:tc>
        <w:tc>
          <w:tcPr>
            <w:tcW w:w="1134" w:type="dxa"/>
            <w:vAlign w:val="center"/>
          </w:tcPr>
          <w:p w14:paraId="77C428D5" w14:textId="77777777" w:rsidR="00B66735" w:rsidRPr="00511225" w:rsidRDefault="00B66735" w:rsidP="00D53347">
            <w:pPr>
              <w:pStyle w:val="TAC"/>
              <w:keepNext w:val="0"/>
              <w:keepLines w:val="0"/>
              <w:widowControl w:val="0"/>
              <w:rPr>
                <w:bCs/>
              </w:rPr>
            </w:pPr>
            <w:r w:rsidRPr="00511225">
              <w:rPr>
                <w:bCs/>
              </w:rPr>
              <w:t>NOTE 6</w:t>
            </w:r>
          </w:p>
        </w:tc>
        <w:tc>
          <w:tcPr>
            <w:tcW w:w="1417" w:type="dxa"/>
            <w:vAlign w:val="center"/>
          </w:tcPr>
          <w:p w14:paraId="3B5F668B" w14:textId="77777777" w:rsidR="00B66735" w:rsidRPr="00511225" w:rsidRDefault="00B66735" w:rsidP="00D53347">
            <w:pPr>
              <w:pStyle w:val="TAC"/>
              <w:keepNext w:val="0"/>
              <w:keepLines w:val="0"/>
              <w:widowControl w:val="0"/>
              <w:rPr>
                <w:bCs/>
              </w:rPr>
            </w:pPr>
            <w:r w:rsidRPr="00511225">
              <w:rPr>
                <w:bCs/>
              </w:rPr>
              <w:t>UL2/DL1</w:t>
            </w:r>
          </w:p>
          <w:p w14:paraId="55EDC361" w14:textId="77777777" w:rsidR="00B66735" w:rsidRPr="00511225" w:rsidRDefault="00B66735" w:rsidP="00D53347">
            <w:pPr>
              <w:pStyle w:val="TAC"/>
              <w:keepNext w:val="0"/>
              <w:keepLines w:val="0"/>
              <w:widowControl w:val="0"/>
              <w:rPr>
                <w:bCs/>
              </w:rPr>
            </w:pPr>
            <w:r w:rsidRPr="00511225">
              <w:rPr>
                <w:bCs/>
              </w:rPr>
              <w:t>near-miss</w:t>
            </w:r>
          </w:p>
        </w:tc>
      </w:tr>
      <w:tr w:rsidR="00B66735" w:rsidRPr="00511225" w14:paraId="7CC57FF2" w14:textId="77777777" w:rsidTr="00D53347">
        <w:trPr>
          <w:trHeight w:val="300"/>
        </w:trPr>
        <w:tc>
          <w:tcPr>
            <w:tcW w:w="881" w:type="dxa"/>
            <w:vAlign w:val="center"/>
          </w:tcPr>
          <w:p w14:paraId="018DCC20" w14:textId="77777777" w:rsidR="00B66735" w:rsidRPr="00511225" w:rsidRDefault="00B66735" w:rsidP="00D53347">
            <w:pPr>
              <w:pStyle w:val="TAC"/>
              <w:keepNext w:val="0"/>
              <w:keepLines w:val="0"/>
              <w:widowControl w:val="0"/>
            </w:pPr>
            <w:r w:rsidRPr="00511225">
              <w:t>n2</w:t>
            </w:r>
          </w:p>
        </w:tc>
        <w:tc>
          <w:tcPr>
            <w:tcW w:w="957" w:type="dxa"/>
            <w:vAlign w:val="center"/>
          </w:tcPr>
          <w:p w14:paraId="37DC8C57"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2300BF9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6EC3154A"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D14A760"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2C65F281" w14:textId="77777777" w:rsidR="00B66735" w:rsidRPr="00511225" w:rsidRDefault="00B66735" w:rsidP="00D53347">
            <w:pPr>
              <w:pStyle w:val="TAC"/>
              <w:keepNext w:val="0"/>
              <w:keepLines w:val="0"/>
              <w:widowControl w:val="0"/>
            </w:pPr>
            <w:r w:rsidRPr="00511225">
              <w:t>10</w:t>
            </w:r>
          </w:p>
        </w:tc>
        <w:tc>
          <w:tcPr>
            <w:tcW w:w="709" w:type="dxa"/>
            <w:noWrap/>
            <w:vAlign w:val="center"/>
          </w:tcPr>
          <w:p w14:paraId="5E151687"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6A0E26D0"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3BF3D760" w14:textId="77777777" w:rsidR="00B66735" w:rsidRPr="00511225" w:rsidRDefault="00B66735" w:rsidP="00D53347">
            <w:pPr>
              <w:pStyle w:val="TAC"/>
              <w:keepNext w:val="0"/>
              <w:keepLines w:val="0"/>
              <w:widowControl w:val="0"/>
              <w:rPr>
                <w:bCs/>
              </w:rPr>
            </w:pPr>
            <w:r w:rsidRPr="00511225">
              <w:rPr>
                <w:bCs/>
              </w:rPr>
              <w:t>UL2/DL1</w:t>
            </w:r>
          </w:p>
          <w:p w14:paraId="149A413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13909CB" w14:textId="77777777" w:rsidTr="00D53347">
        <w:trPr>
          <w:trHeight w:val="300"/>
        </w:trPr>
        <w:tc>
          <w:tcPr>
            <w:tcW w:w="881" w:type="dxa"/>
            <w:vAlign w:val="center"/>
          </w:tcPr>
          <w:p w14:paraId="3FCA6F5C" w14:textId="77777777" w:rsidR="00B66735" w:rsidRPr="00511225" w:rsidRDefault="00B66735" w:rsidP="00D53347">
            <w:pPr>
              <w:pStyle w:val="TAC"/>
              <w:keepNext w:val="0"/>
              <w:keepLines w:val="0"/>
              <w:widowControl w:val="0"/>
            </w:pPr>
            <w:r w:rsidRPr="00511225">
              <w:t>n2</w:t>
            </w:r>
          </w:p>
        </w:tc>
        <w:tc>
          <w:tcPr>
            <w:tcW w:w="957" w:type="dxa"/>
            <w:vAlign w:val="center"/>
          </w:tcPr>
          <w:p w14:paraId="541EED6B"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41870946"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747B8F61"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3386AFC"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66D0B01"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004C0DD1"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00BAC659"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1857F963" w14:textId="77777777" w:rsidR="00B66735" w:rsidRPr="00511225" w:rsidRDefault="00B66735" w:rsidP="00D53347">
            <w:pPr>
              <w:pStyle w:val="TAC"/>
              <w:keepNext w:val="0"/>
              <w:keepLines w:val="0"/>
              <w:widowControl w:val="0"/>
              <w:rPr>
                <w:bCs/>
              </w:rPr>
            </w:pPr>
            <w:r w:rsidRPr="00511225">
              <w:rPr>
                <w:bCs/>
              </w:rPr>
              <w:t>UL2/DL1</w:t>
            </w:r>
          </w:p>
          <w:p w14:paraId="0206FD88"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74F0C4D" w14:textId="77777777" w:rsidTr="00D53347">
        <w:trPr>
          <w:trHeight w:val="300"/>
        </w:trPr>
        <w:tc>
          <w:tcPr>
            <w:tcW w:w="881" w:type="dxa"/>
            <w:vAlign w:val="center"/>
          </w:tcPr>
          <w:p w14:paraId="6439A436" w14:textId="77777777" w:rsidR="00B66735" w:rsidRPr="00511225" w:rsidRDefault="00B66735" w:rsidP="00D53347">
            <w:pPr>
              <w:pStyle w:val="TAC"/>
              <w:keepNext w:val="0"/>
              <w:keepLines w:val="0"/>
              <w:widowControl w:val="0"/>
            </w:pPr>
            <w:r w:rsidRPr="00511225">
              <w:t>n3</w:t>
            </w:r>
          </w:p>
        </w:tc>
        <w:tc>
          <w:tcPr>
            <w:tcW w:w="957" w:type="dxa"/>
            <w:vAlign w:val="center"/>
          </w:tcPr>
          <w:p w14:paraId="125D98F1"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2BC1098D"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27984250"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1734B39B"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5BDB1228" w14:textId="77777777" w:rsidR="00B66735" w:rsidRPr="00511225" w:rsidRDefault="00B66735" w:rsidP="00D53347">
            <w:pPr>
              <w:pStyle w:val="TAC"/>
              <w:keepNext w:val="0"/>
              <w:keepLines w:val="0"/>
              <w:widowControl w:val="0"/>
            </w:pPr>
            <w:r w:rsidRPr="00511225">
              <w:t>10</w:t>
            </w:r>
          </w:p>
        </w:tc>
        <w:tc>
          <w:tcPr>
            <w:tcW w:w="709" w:type="dxa"/>
            <w:noWrap/>
            <w:vAlign w:val="center"/>
          </w:tcPr>
          <w:p w14:paraId="7E5461FE"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064048D6"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6B36DB15" w14:textId="77777777" w:rsidR="00B66735" w:rsidRPr="00511225" w:rsidRDefault="00B66735" w:rsidP="00D53347">
            <w:pPr>
              <w:pStyle w:val="TAC"/>
              <w:keepNext w:val="0"/>
              <w:keepLines w:val="0"/>
              <w:widowControl w:val="0"/>
              <w:rPr>
                <w:bCs/>
              </w:rPr>
            </w:pPr>
            <w:r w:rsidRPr="00511225">
              <w:rPr>
                <w:bCs/>
              </w:rPr>
              <w:t>UL2/DL1</w:t>
            </w:r>
          </w:p>
          <w:p w14:paraId="327FAE5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F9C8357" w14:textId="77777777" w:rsidTr="00D53347">
        <w:trPr>
          <w:trHeight w:val="300"/>
        </w:trPr>
        <w:tc>
          <w:tcPr>
            <w:tcW w:w="881" w:type="dxa"/>
            <w:vAlign w:val="center"/>
          </w:tcPr>
          <w:p w14:paraId="5E97CC9F" w14:textId="77777777" w:rsidR="00B66735" w:rsidRPr="00511225" w:rsidRDefault="00B66735" w:rsidP="00D53347">
            <w:pPr>
              <w:pStyle w:val="TAC"/>
              <w:keepNext w:val="0"/>
              <w:keepLines w:val="0"/>
              <w:widowControl w:val="0"/>
            </w:pPr>
            <w:r w:rsidRPr="00511225">
              <w:t>n3</w:t>
            </w:r>
          </w:p>
        </w:tc>
        <w:tc>
          <w:tcPr>
            <w:tcW w:w="957" w:type="dxa"/>
            <w:vAlign w:val="center"/>
          </w:tcPr>
          <w:p w14:paraId="0091EA20"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78CF727D"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49680D56"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37D47F39"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E218585"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170C3B07"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4B412AD3"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1E14ABBC" w14:textId="77777777" w:rsidR="00B66735" w:rsidRPr="00511225" w:rsidRDefault="00B66735" w:rsidP="00D53347">
            <w:pPr>
              <w:pStyle w:val="TAC"/>
              <w:keepNext w:val="0"/>
              <w:keepLines w:val="0"/>
              <w:widowControl w:val="0"/>
              <w:rPr>
                <w:bCs/>
              </w:rPr>
            </w:pPr>
            <w:r w:rsidRPr="00511225">
              <w:rPr>
                <w:bCs/>
              </w:rPr>
              <w:t>UL2/DL1</w:t>
            </w:r>
          </w:p>
          <w:p w14:paraId="1A0CFEE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EC8F74D" w14:textId="77777777" w:rsidTr="00D53347">
        <w:trPr>
          <w:trHeight w:val="300"/>
        </w:trPr>
        <w:tc>
          <w:tcPr>
            <w:tcW w:w="881" w:type="dxa"/>
            <w:vAlign w:val="center"/>
          </w:tcPr>
          <w:p w14:paraId="3267981E" w14:textId="77777777" w:rsidR="00B66735" w:rsidRPr="00511225" w:rsidRDefault="00B66735" w:rsidP="00D53347">
            <w:pPr>
              <w:pStyle w:val="TAC"/>
              <w:keepNext w:val="0"/>
              <w:keepLines w:val="0"/>
              <w:widowControl w:val="0"/>
            </w:pPr>
            <w:r w:rsidRPr="00511225">
              <w:t>n3</w:t>
            </w:r>
          </w:p>
        </w:tc>
        <w:tc>
          <w:tcPr>
            <w:tcW w:w="957" w:type="dxa"/>
            <w:vAlign w:val="center"/>
          </w:tcPr>
          <w:p w14:paraId="4B4385F3" w14:textId="77777777" w:rsidR="00B66735" w:rsidRPr="00511225" w:rsidRDefault="00B66735" w:rsidP="00D53347">
            <w:pPr>
              <w:pStyle w:val="TAC"/>
              <w:keepNext w:val="0"/>
              <w:keepLines w:val="0"/>
              <w:widowControl w:val="0"/>
            </w:pPr>
            <w:r w:rsidRPr="00511225">
              <w:t>n78</w:t>
            </w:r>
          </w:p>
        </w:tc>
        <w:tc>
          <w:tcPr>
            <w:tcW w:w="851" w:type="dxa"/>
            <w:noWrap/>
            <w:vAlign w:val="center"/>
          </w:tcPr>
          <w:p w14:paraId="787686F4"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76242A03"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646C9A2B"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35633ECF" w14:textId="77777777" w:rsidR="00B66735" w:rsidRPr="00511225" w:rsidRDefault="00B66735" w:rsidP="00D53347">
            <w:pPr>
              <w:pStyle w:val="TAC"/>
              <w:keepNext w:val="0"/>
              <w:keepLines w:val="0"/>
              <w:widowControl w:val="0"/>
            </w:pPr>
            <w:r w:rsidRPr="00511225">
              <w:t>10</w:t>
            </w:r>
          </w:p>
        </w:tc>
        <w:tc>
          <w:tcPr>
            <w:tcW w:w="709" w:type="dxa"/>
            <w:noWrap/>
            <w:vAlign w:val="center"/>
          </w:tcPr>
          <w:p w14:paraId="3B6D6736"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6F1D5E8D"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54C1428E" w14:textId="77777777" w:rsidR="00B66735" w:rsidRPr="00511225" w:rsidRDefault="00B66735" w:rsidP="00D53347">
            <w:pPr>
              <w:pStyle w:val="TAC"/>
              <w:keepNext w:val="0"/>
              <w:keepLines w:val="0"/>
              <w:widowControl w:val="0"/>
              <w:rPr>
                <w:bCs/>
              </w:rPr>
            </w:pPr>
            <w:r w:rsidRPr="00511225">
              <w:rPr>
                <w:bCs/>
              </w:rPr>
              <w:t>UL2/DL1</w:t>
            </w:r>
          </w:p>
          <w:p w14:paraId="15231AD4"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E5AAF5D" w14:textId="77777777" w:rsidTr="00D53347">
        <w:trPr>
          <w:trHeight w:val="300"/>
        </w:trPr>
        <w:tc>
          <w:tcPr>
            <w:tcW w:w="881" w:type="dxa"/>
            <w:vAlign w:val="center"/>
          </w:tcPr>
          <w:p w14:paraId="7EC43F54" w14:textId="77777777" w:rsidR="00B66735" w:rsidRPr="00511225" w:rsidRDefault="00B66735" w:rsidP="00D53347">
            <w:pPr>
              <w:pStyle w:val="TAC"/>
              <w:keepNext w:val="0"/>
              <w:keepLines w:val="0"/>
              <w:widowControl w:val="0"/>
            </w:pPr>
            <w:r w:rsidRPr="00511225">
              <w:t>n3</w:t>
            </w:r>
          </w:p>
        </w:tc>
        <w:tc>
          <w:tcPr>
            <w:tcW w:w="957" w:type="dxa"/>
            <w:vAlign w:val="center"/>
          </w:tcPr>
          <w:p w14:paraId="49BE6B2E" w14:textId="77777777" w:rsidR="00B66735" w:rsidRPr="00511225" w:rsidRDefault="00B66735" w:rsidP="00D53347">
            <w:pPr>
              <w:pStyle w:val="TAC"/>
              <w:keepNext w:val="0"/>
              <w:keepLines w:val="0"/>
              <w:widowControl w:val="0"/>
            </w:pPr>
            <w:r w:rsidRPr="00511225">
              <w:t>n78</w:t>
            </w:r>
          </w:p>
        </w:tc>
        <w:tc>
          <w:tcPr>
            <w:tcW w:w="851" w:type="dxa"/>
            <w:noWrap/>
            <w:vAlign w:val="center"/>
          </w:tcPr>
          <w:p w14:paraId="2922B2AE"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332D976D"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7716FEBF"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4837D089"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2047E805"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019CCFE7"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77E07A5A" w14:textId="77777777" w:rsidR="00B66735" w:rsidRPr="00511225" w:rsidRDefault="00B66735" w:rsidP="00D53347">
            <w:pPr>
              <w:pStyle w:val="TAC"/>
              <w:keepNext w:val="0"/>
              <w:keepLines w:val="0"/>
              <w:widowControl w:val="0"/>
              <w:rPr>
                <w:bCs/>
              </w:rPr>
            </w:pPr>
            <w:r w:rsidRPr="00511225">
              <w:rPr>
                <w:bCs/>
              </w:rPr>
              <w:t>UL2/DL1</w:t>
            </w:r>
          </w:p>
          <w:p w14:paraId="79C2B9B1"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B79D39B" w14:textId="77777777" w:rsidTr="00D53347">
        <w:trPr>
          <w:trHeight w:val="300"/>
        </w:trPr>
        <w:tc>
          <w:tcPr>
            <w:tcW w:w="881" w:type="dxa"/>
            <w:vAlign w:val="center"/>
          </w:tcPr>
          <w:p w14:paraId="38066A90" w14:textId="77777777" w:rsidR="00B66735" w:rsidRPr="00511225" w:rsidRDefault="00B66735" w:rsidP="00D53347">
            <w:pPr>
              <w:pStyle w:val="TAC"/>
              <w:keepNext w:val="0"/>
              <w:keepLines w:val="0"/>
              <w:widowControl w:val="0"/>
            </w:pPr>
            <w:r w:rsidRPr="00511225">
              <w:t>n5</w:t>
            </w:r>
          </w:p>
        </w:tc>
        <w:tc>
          <w:tcPr>
            <w:tcW w:w="957" w:type="dxa"/>
            <w:vAlign w:val="center"/>
          </w:tcPr>
          <w:p w14:paraId="6932DFBD"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FBE562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23FC5071"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21A6C7F5"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1651D1BB" w14:textId="77777777" w:rsidR="00B66735" w:rsidRPr="00511225" w:rsidRDefault="00B66735" w:rsidP="00D53347">
            <w:pPr>
              <w:pStyle w:val="TAC"/>
              <w:keepNext w:val="0"/>
              <w:keepLines w:val="0"/>
              <w:widowControl w:val="0"/>
            </w:pPr>
            <w:r w:rsidRPr="00511225">
              <w:t>10</w:t>
            </w:r>
          </w:p>
        </w:tc>
        <w:tc>
          <w:tcPr>
            <w:tcW w:w="709" w:type="dxa"/>
            <w:noWrap/>
            <w:vAlign w:val="center"/>
          </w:tcPr>
          <w:p w14:paraId="5BE7B099" w14:textId="77777777" w:rsidR="00B66735" w:rsidRPr="00511225" w:rsidRDefault="00B66735" w:rsidP="00D53347">
            <w:pPr>
              <w:pStyle w:val="TAC"/>
              <w:keepNext w:val="0"/>
              <w:keepLines w:val="0"/>
              <w:widowControl w:val="0"/>
              <w:rPr>
                <w:bCs/>
              </w:rPr>
            </w:pPr>
            <w:r w:rsidRPr="00511225">
              <w:rPr>
                <w:bCs/>
              </w:rPr>
              <w:t>10.5</w:t>
            </w:r>
          </w:p>
        </w:tc>
        <w:tc>
          <w:tcPr>
            <w:tcW w:w="1134" w:type="dxa"/>
            <w:vAlign w:val="center"/>
          </w:tcPr>
          <w:p w14:paraId="626ECA3A"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4F50FB72" w14:textId="77777777" w:rsidR="00B66735" w:rsidRPr="00511225" w:rsidRDefault="00B66735" w:rsidP="00D53347">
            <w:pPr>
              <w:pStyle w:val="TAC"/>
              <w:keepNext w:val="0"/>
              <w:keepLines w:val="0"/>
              <w:widowControl w:val="0"/>
              <w:rPr>
                <w:bCs/>
              </w:rPr>
            </w:pPr>
            <w:r w:rsidRPr="00511225">
              <w:rPr>
                <w:bCs/>
              </w:rPr>
              <w:t>UL4/DL1</w:t>
            </w:r>
          </w:p>
          <w:p w14:paraId="70CB1F39"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505BC36" w14:textId="77777777" w:rsidTr="00D53347">
        <w:trPr>
          <w:trHeight w:val="300"/>
        </w:trPr>
        <w:tc>
          <w:tcPr>
            <w:tcW w:w="881" w:type="dxa"/>
            <w:vAlign w:val="center"/>
          </w:tcPr>
          <w:p w14:paraId="4BB7AB90" w14:textId="77777777" w:rsidR="00B66735" w:rsidRPr="00511225" w:rsidRDefault="00B66735" w:rsidP="00D53347">
            <w:pPr>
              <w:pStyle w:val="TAC"/>
              <w:keepNext w:val="0"/>
              <w:keepLines w:val="0"/>
              <w:widowControl w:val="0"/>
            </w:pPr>
            <w:r w:rsidRPr="00511225">
              <w:t>n5</w:t>
            </w:r>
          </w:p>
        </w:tc>
        <w:tc>
          <w:tcPr>
            <w:tcW w:w="957" w:type="dxa"/>
            <w:vAlign w:val="center"/>
          </w:tcPr>
          <w:p w14:paraId="603D8D60"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4658274"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354A692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2B165F9"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6AA1C2A4"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5AB50ED5"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6F06D885"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74AD49AB" w14:textId="77777777" w:rsidR="00B66735" w:rsidRPr="00511225" w:rsidRDefault="00B66735" w:rsidP="00D53347">
            <w:pPr>
              <w:pStyle w:val="TAC"/>
              <w:keepNext w:val="0"/>
              <w:keepLines w:val="0"/>
              <w:widowControl w:val="0"/>
              <w:rPr>
                <w:bCs/>
              </w:rPr>
            </w:pPr>
            <w:r w:rsidRPr="00511225">
              <w:rPr>
                <w:bCs/>
              </w:rPr>
              <w:t>UL4/DL1</w:t>
            </w:r>
          </w:p>
          <w:p w14:paraId="36F01FEE"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4C188599" w14:textId="77777777" w:rsidTr="00D53347">
        <w:trPr>
          <w:trHeight w:val="300"/>
        </w:trPr>
        <w:tc>
          <w:tcPr>
            <w:tcW w:w="881" w:type="dxa"/>
            <w:vAlign w:val="center"/>
          </w:tcPr>
          <w:p w14:paraId="381239C9" w14:textId="77777777" w:rsidR="00B66735" w:rsidRPr="00511225" w:rsidRDefault="00B66735" w:rsidP="00D53347">
            <w:pPr>
              <w:pStyle w:val="TAC"/>
              <w:keepNext w:val="0"/>
              <w:keepLines w:val="0"/>
              <w:widowControl w:val="0"/>
            </w:pPr>
            <w:r w:rsidRPr="00511225">
              <w:t>n5</w:t>
            </w:r>
          </w:p>
        </w:tc>
        <w:tc>
          <w:tcPr>
            <w:tcW w:w="957" w:type="dxa"/>
            <w:vAlign w:val="center"/>
          </w:tcPr>
          <w:p w14:paraId="2E3FA984"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B56EA18"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305F7CF3"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A495523"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4A53F7E8" w14:textId="77777777" w:rsidR="00B66735" w:rsidRPr="00511225" w:rsidRDefault="00B66735" w:rsidP="00D53347">
            <w:pPr>
              <w:pStyle w:val="TAC"/>
              <w:keepNext w:val="0"/>
              <w:keepLines w:val="0"/>
              <w:widowControl w:val="0"/>
            </w:pPr>
            <w:r w:rsidRPr="00511225">
              <w:t>10</w:t>
            </w:r>
          </w:p>
        </w:tc>
        <w:tc>
          <w:tcPr>
            <w:tcW w:w="709" w:type="dxa"/>
            <w:noWrap/>
            <w:vAlign w:val="center"/>
          </w:tcPr>
          <w:p w14:paraId="125A511B" w14:textId="77777777" w:rsidR="00B66735" w:rsidRPr="00511225" w:rsidRDefault="00B66735" w:rsidP="00D53347">
            <w:pPr>
              <w:pStyle w:val="TAC"/>
              <w:keepNext w:val="0"/>
              <w:keepLines w:val="0"/>
              <w:widowControl w:val="0"/>
              <w:rPr>
                <w:bCs/>
              </w:rPr>
            </w:pPr>
            <w:r w:rsidRPr="00511225">
              <w:rPr>
                <w:bCs/>
              </w:rPr>
              <w:t>10.4</w:t>
            </w:r>
          </w:p>
        </w:tc>
        <w:tc>
          <w:tcPr>
            <w:tcW w:w="1134" w:type="dxa"/>
            <w:vAlign w:val="center"/>
          </w:tcPr>
          <w:p w14:paraId="2DE639C6"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744326E9" w14:textId="77777777" w:rsidR="00B66735" w:rsidRPr="00511225" w:rsidRDefault="00B66735" w:rsidP="00D53347">
            <w:pPr>
              <w:pStyle w:val="TAC"/>
              <w:keepNext w:val="0"/>
              <w:keepLines w:val="0"/>
              <w:widowControl w:val="0"/>
              <w:rPr>
                <w:bCs/>
              </w:rPr>
            </w:pPr>
            <w:r w:rsidRPr="00511225">
              <w:rPr>
                <w:bCs/>
              </w:rPr>
              <w:t>UL5/DL1</w:t>
            </w:r>
          </w:p>
          <w:p w14:paraId="4F38AB82"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671DD50" w14:textId="77777777" w:rsidTr="00D53347">
        <w:trPr>
          <w:trHeight w:val="300"/>
        </w:trPr>
        <w:tc>
          <w:tcPr>
            <w:tcW w:w="881" w:type="dxa"/>
            <w:vAlign w:val="center"/>
          </w:tcPr>
          <w:p w14:paraId="63CA2395" w14:textId="77777777" w:rsidR="00B66735" w:rsidRPr="00511225" w:rsidRDefault="00B66735" w:rsidP="00D53347">
            <w:pPr>
              <w:pStyle w:val="TAC"/>
              <w:keepNext w:val="0"/>
              <w:keepLines w:val="0"/>
              <w:widowControl w:val="0"/>
            </w:pPr>
            <w:r w:rsidRPr="00511225">
              <w:t>n5</w:t>
            </w:r>
          </w:p>
        </w:tc>
        <w:tc>
          <w:tcPr>
            <w:tcW w:w="957" w:type="dxa"/>
            <w:vAlign w:val="center"/>
          </w:tcPr>
          <w:p w14:paraId="5CC405A3"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67191761"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48A2C3EC"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27430CDA"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5250D20C"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019701D0"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192D27CF"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745D0039" w14:textId="77777777" w:rsidR="00B66735" w:rsidRPr="00511225" w:rsidRDefault="00B66735" w:rsidP="00D53347">
            <w:pPr>
              <w:pStyle w:val="TAC"/>
              <w:keepNext w:val="0"/>
              <w:keepLines w:val="0"/>
              <w:widowControl w:val="0"/>
              <w:rPr>
                <w:bCs/>
              </w:rPr>
            </w:pPr>
            <w:r w:rsidRPr="00511225">
              <w:rPr>
                <w:bCs/>
              </w:rPr>
              <w:t>UL5/DL1</w:t>
            </w:r>
          </w:p>
          <w:p w14:paraId="2EDE6FC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5A9A069B" w14:textId="77777777" w:rsidTr="00D53347">
        <w:trPr>
          <w:trHeight w:val="300"/>
        </w:trPr>
        <w:tc>
          <w:tcPr>
            <w:tcW w:w="881" w:type="dxa"/>
            <w:vAlign w:val="center"/>
          </w:tcPr>
          <w:p w14:paraId="79440141" w14:textId="77777777" w:rsidR="00B66735" w:rsidRPr="00511225" w:rsidRDefault="00B66735" w:rsidP="00D53347">
            <w:pPr>
              <w:pStyle w:val="TAC"/>
              <w:keepNext w:val="0"/>
              <w:keepLines w:val="0"/>
              <w:widowControl w:val="0"/>
            </w:pPr>
            <w:r w:rsidRPr="00511225">
              <w:t>n5</w:t>
            </w:r>
          </w:p>
        </w:tc>
        <w:tc>
          <w:tcPr>
            <w:tcW w:w="957" w:type="dxa"/>
            <w:vAlign w:val="center"/>
          </w:tcPr>
          <w:p w14:paraId="40F1077C"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9B8F70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47EA100D"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79769F42"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56C88D54" w14:textId="77777777" w:rsidR="00B66735" w:rsidRPr="00511225" w:rsidRDefault="00B66735" w:rsidP="00D53347">
            <w:pPr>
              <w:pStyle w:val="TAC"/>
              <w:keepNext w:val="0"/>
              <w:keepLines w:val="0"/>
              <w:widowControl w:val="0"/>
            </w:pPr>
            <w:r w:rsidRPr="00511225">
              <w:t>10</w:t>
            </w:r>
          </w:p>
        </w:tc>
        <w:tc>
          <w:tcPr>
            <w:tcW w:w="709" w:type="dxa"/>
            <w:noWrap/>
            <w:vAlign w:val="center"/>
          </w:tcPr>
          <w:p w14:paraId="66E2AE26" w14:textId="77777777" w:rsidR="00B66735" w:rsidRPr="00511225" w:rsidRDefault="00B66735" w:rsidP="00D53347">
            <w:pPr>
              <w:pStyle w:val="TAC"/>
              <w:keepNext w:val="0"/>
              <w:keepLines w:val="0"/>
              <w:widowControl w:val="0"/>
              <w:rPr>
                <w:bCs/>
              </w:rPr>
            </w:pPr>
            <w:r w:rsidRPr="00511225">
              <w:rPr>
                <w:bCs/>
              </w:rPr>
              <w:t>10.5</w:t>
            </w:r>
          </w:p>
        </w:tc>
        <w:tc>
          <w:tcPr>
            <w:tcW w:w="1134" w:type="dxa"/>
            <w:vAlign w:val="center"/>
          </w:tcPr>
          <w:p w14:paraId="213FD175"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28532D54" w14:textId="77777777" w:rsidR="00B66735" w:rsidRPr="00511225" w:rsidRDefault="00B66735" w:rsidP="00D53347">
            <w:pPr>
              <w:pStyle w:val="TAC"/>
              <w:keepNext w:val="0"/>
              <w:keepLines w:val="0"/>
              <w:widowControl w:val="0"/>
              <w:rPr>
                <w:bCs/>
              </w:rPr>
            </w:pPr>
            <w:r w:rsidRPr="00511225">
              <w:rPr>
                <w:bCs/>
              </w:rPr>
              <w:t>UL4/DL1</w:t>
            </w:r>
          </w:p>
          <w:p w14:paraId="19FEAF5B"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C8E2DFF" w14:textId="77777777" w:rsidTr="00D53347">
        <w:trPr>
          <w:trHeight w:val="300"/>
        </w:trPr>
        <w:tc>
          <w:tcPr>
            <w:tcW w:w="881" w:type="dxa"/>
            <w:vAlign w:val="center"/>
          </w:tcPr>
          <w:p w14:paraId="61FC4C43" w14:textId="77777777" w:rsidR="00B66735" w:rsidRPr="00511225" w:rsidRDefault="00B66735" w:rsidP="00D53347">
            <w:pPr>
              <w:pStyle w:val="TAC"/>
              <w:keepNext w:val="0"/>
              <w:keepLines w:val="0"/>
              <w:widowControl w:val="0"/>
            </w:pPr>
            <w:r w:rsidRPr="00511225">
              <w:t>n5</w:t>
            </w:r>
          </w:p>
        </w:tc>
        <w:tc>
          <w:tcPr>
            <w:tcW w:w="957" w:type="dxa"/>
            <w:vAlign w:val="center"/>
          </w:tcPr>
          <w:p w14:paraId="27068C05"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413661F3"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5E5881B7"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4752C8A"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1E3A628E"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40E3B2CF"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7A4F8524"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57B39D07" w14:textId="77777777" w:rsidR="00B66735" w:rsidRPr="00511225" w:rsidRDefault="00B66735" w:rsidP="00D53347">
            <w:pPr>
              <w:pStyle w:val="TAC"/>
              <w:keepNext w:val="0"/>
              <w:keepLines w:val="0"/>
              <w:widowControl w:val="0"/>
              <w:rPr>
                <w:bCs/>
              </w:rPr>
            </w:pPr>
            <w:r w:rsidRPr="00511225">
              <w:rPr>
                <w:bCs/>
              </w:rPr>
              <w:t>UL4/DL1</w:t>
            </w:r>
          </w:p>
          <w:p w14:paraId="209C059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D366EB1" w14:textId="77777777" w:rsidTr="00D53347">
        <w:trPr>
          <w:trHeight w:val="300"/>
        </w:trPr>
        <w:tc>
          <w:tcPr>
            <w:tcW w:w="881" w:type="dxa"/>
            <w:vAlign w:val="center"/>
          </w:tcPr>
          <w:p w14:paraId="15874A75" w14:textId="77777777" w:rsidR="00B66735" w:rsidRPr="00511225" w:rsidRDefault="00B66735" w:rsidP="00D53347">
            <w:pPr>
              <w:pStyle w:val="TAC"/>
              <w:keepNext w:val="0"/>
              <w:keepLines w:val="0"/>
              <w:widowControl w:val="0"/>
            </w:pPr>
            <w:r w:rsidRPr="00511225">
              <w:t>n8</w:t>
            </w:r>
          </w:p>
        </w:tc>
        <w:tc>
          <w:tcPr>
            <w:tcW w:w="957" w:type="dxa"/>
            <w:vAlign w:val="center"/>
          </w:tcPr>
          <w:p w14:paraId="0240348A"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42C30ED"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5E5DE70A"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3754D9D"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562F57DA" w14:textId="77777777" w:rsidR="00B66735" w:rsidRPr="00511225" w:rsidRDefault="00B66735" w:rsidP="00D53347">
            <w:pPr>
              <w:pStyle w:val="TAC"/>
              <w:keepNext w:val="0"/>
              <w:keepLines w:val="0"/>
              <w:widowControl w:val="0"/>
            </w:pPr>
            <w:r w:rsidRPr="00511225">
              <w:t>10</w:t>
            </w:r>
          </w:p>
        </w:tc>
        <w:tc>
          <w:tcPr>
            <w:tcW w:w="709" w:type="dxa"/>
            <w:noWrap/>
            <w:vAlign w:val="center"/>
          </w:tcPr>
          <w:p w14:paraId="714A1B89" w14:textId="77777777" w:rsidR="00B66735" w:rsidRPr="00511225" w:rsidRDefault="00B66735" w:rsidP="00D53347">
            <w:pPr>
              <w:pStyle w:val="TAC"/>
              <w:keepNext w:val="0"/>
              <w:keepLines w:val="0"/>
              <w:widowControl w:val="0"/>
              <w:rPr>
                <w:bCs/>
              </w:rPr>
            </w:pPr>
            <w:r w:rsidRPr="00511225">
              <w:rPr>
                <w:bCs/>
              </w:rPr>
              <w:t>10.8</w:t>
            </w:r>
          </w:p>
        </w:tc>
        <w:tc>
          <w:tcPr>
            <w:tcW w:w="1134" w:type="dxa"/>
            <w:vAlign w:val="center"/>
          </w:tcPr>
          <w:p w14:paraId="430F52B3"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3DE487A7" w14:textId="77777777" w:rsidR="00B66735" w:rsidRPr="00511225" w:rsidRDefault="00B66735" w:rsidP="00D53347">
            <w:pPr>
              <w:pStyle w:val="TAC"/>
              <w:keepNext w:val="0"/>
              <w:keepLines w:val="0"/>
              <w:widowControl w:val="0"/>
              <w:rPr>
                <w:bCs/>
              </w:rPr>
            </w:pPr>
            <w:r w:rsidRPr="00511225">
              <w:rPr>
                <w:bCs/>
              </w:rPr>
              <w:t>UL4/DL1</w:t>
            </w:r>
          </w:p>
          <w:p w14:paraId="0334D75B"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92D2B08" w14:textId="77777777" w:rsidTr="00D53347">
        <w:trPr>
          <w:trHeight w:val="300"/>
        </w:trPr>
        <w:tc>
          <w:tcPr>
            <w:tcW w:w="881" w:type="dxa"/>
            <w:vAlign w:val="center"/>
          </w:tcPr>
          <w:p w14:paraId="4C412B5C" w14:textId="77777777" w:rsidR="00B66735" w:rsidRPr="00511225" w:rsidRDefault="00B66735" w:rsidP="00D53347">
            <w:pPr>
              <w:pStyle w:val="TAC"/>
              <w:keepNext w:val="0"/>
              <w:keepLines w:val="0"/>
              <w:widowControl w:val="0"/>
            </w:pPr>
            <w:r w:rsidRPr="00511225">
              <w:t>n8</w:t>
            </w:r>
          </w:p>
        </w:tc>
        <w:tc>
          <w:tcPr>
            <w:tcW w:w="957" w:type="dxa"/>
            <w:vAlign w:val="center"/>
          </w:tcPr>
          <w:p w14:paraId="7B293598"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6FA0BDD"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71A62308"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D9ACC97"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06A778E0"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61D4EFCE" w14:textId="77777777" w:rsidR="00B66735" w:rsidRPr="00511225" w:rsidRDefault="00B66735" w:rsidP="00D53347">
            <w:pPr>
              <w:pStyle w:val="TAC"/>
              <w:keepNext w:val="0"/>
              <w:keepLines w:val="0"/>
              <w:widowControl w:val="0"/>
              <w:rPr>
                <w:bCs/>
              </w:rPr>
            </w:pPr>
            <w:r>
              <w:rPr>
                <w:bCs/>
              </w:rPr>
              <w:t>3.1</w:t>
            </w:r>
          </w:p>
        </w:tc>
        <w:tc>
          <w:tcPr>
            <w:tcW w:w="1134" w:type="dxa"/>
            <w:vAlign w:val="center"/>
          </w:tcPr>
          <w:p w14:paraId="4100A826"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513F8C60" w14:textId="77777777" w:rsidR="00B66735" w:rsidRPr="00511225" w:rsidRDefault="00B66735" w:rsidP="00D53347">
            <w:pPr>
              <w:pStyle w:val="TAC"/>
              <w:keepNext w:val="0"/>
              <w:keepLines w:val="0"/>
              <w:widowControl w:val="0"/>
              <w:rPr>
                <w:bCs/>
              </w:rPr>
            </w:pPr>
            <w:r w:rsidRPr="00511225">
              <w:rPr>
                <w:bCs/>
              </w:rPr>
              <w:t>UL4/DL1</w:t>
            </w:r>
          </w:p>
          <w:p w14:paraId="0DF91F29"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A853721" w14:textId="77777777" w:rsidTr="00D53347">
        <w:trPr>
          <w:trHeight w:val="300"/>
        </w:trPr>
        <w:tc>
          <w:tcPr>
            <w:tcW w:w="881" w:type="dxa"/>
            <w:vAlign w:val="center"/>
          </w:tcPr>
          <w:p w14:paraId="44D8A228" w14:textId="77777777" w:rsidR="00B66735" w:rsidRPr="00511225" w:rsidRDefault="00B66735" w:rsidP="00D53347">
            <w:pPr>
              <w:pStyle w:val="TAC"/>
              <w:keepNext w:val="0"/>
              <w:keepLines w:val="0"/>
              <w:widowControl w:val="0"/>
            </w:pPr>
            <w:r w:rsidRPr="00511225">
              <w:rPr>
                <w:rFonts w:cs="Arial"/>
                <w:szCs w:val="18"/>
                <w:lang w:eastAsia="zh-CN"/>
              </w:rPr>
              <w:t>n14</w:t>
            </w:r>
          </w:p>
        </w:tc>
        <w:tc>
          <w:tcPr>
            <w:tcW w:w="957" w:type="dxa"/>
            <w:vAlign w:val="center"/>
          </w:tcPr>
          <w:p w14:paraId="45D1A09D"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160B76D6"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50DAB460"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7146AF66" w14:textId="77777777" w:rsidR="00B66735" w:rsidRPr="00511225" w:rsidRDefault="00B66735" w:rsidP="00D53347">
            <w:pPr>
              <w:pStyle w:val="TAC"/>
              <w:keepNext w:val="0"/>
              <w:keepLines w:val="0"/>
              <w:widowControl w:val="0"/>
              <w:rPr>
                <w:bCs/>
              </w:rPr>
            </w:pPr>
            <w:r>
              <w:rPr>
                <w:rFonts w:cs="Arial" w:hint="eastAsia"/>
                <w:bCs/>
                <w:szCs w:val="18"/>
                <w:lang w:eastAsia="ja-JP"/>
              </w:rPr>
              <w:t>5</w:t>
            </w:r>
          </w:p>
        </w:tc>
        <w:tc>
          <w:tcPr>
            <w:tcW w:w="992" w:type="dxa"/>
            <w:noWrap/>
            <w:vAlign w:val="center"/>
          </w:tcPr>
          <w:p w14:paraId="3FC3C4CE" w14:textId="77777777" w:rsidR="00B66735" w:rsidRPr="00511225" w:rsidRDefault="00B66735" w:rsidP="00D53347">
            <w:pPr>
              <w:pStyle w:val="TAC"/>
              <w:keepNext w:val="0"/>
              <w:keepLines w:val="0"/>
              <w:widowControl w:val="0"/>
            </w:pPr>
            <w:r w:rsidRPr="00511225">
              <w:rPr>
                <w:rFonts w:cs="Arial"/>
                <w:szCs w:val="18"/>
                <w:lang w:eastAsia="zh-CN"/>
              </w:rPr>
              <w:t>10</w:t>
            </w:r>
          </w:p>
        </w:tc>
        <w:tc>
          <w:tcPr>
            <w:tcW w:w="709" w:type="dxa"/>
            <w:noWrap/>
            <w:vAlign w:val="center"/>
          </w:tcPr>
          <w:p w14:paraId="5461EA47" w14:textId="77777777" w:rsidR="00B66735" w:rsidRPr="00511225" w:rsidRDefault="00B66735" w:rsidP="00D53347">
            <w:pPr>
              <w:pStyle w:val="TAC"/>
              <w:keepNext w:val="0"/>
              <w:keepLines w:val="0"/>
              <w:widowControl w:val="0"/>
              <w:rPr>
                <w:bCs/>
              </w:rPr>
            </w:pPr>
            <w:r w:rsidRPr="00511225">
              <w:rPr>
                <w:rFonts w:cs="Arial"/>
                <w:bCs/>
                <w:szCs w:val="18"/>
                <w:lang w:eastAsia="zh-CN"/>
              </w:rPr>
              <w:t>10.4</w:t>
            </w:r>
          </w:p>
        </w:tc>
        <w:tc>
          <w:tcPr>
            <w:tcW w:w="1134" w:type="dxa"/>
            <w:vAlign w:val="center"/>
          </w:tcPr>
          <w:p w14:paraId="4B657EA8" w14:textId="77777777" w:rsidR="00B66735" w:rsidRPr="00511225" w:rsidRDefault="00B66735" w:rsidP="00D53347">
            <w:pPr>
              <w:pStyle w:val="TAC"/>
              <w:keepNext w:val="0"/>
              <w:keepLines w:val="0"/>
              <w:widowControl w:val="0"/>
              <w:rPr>
                <w:bCs/>
              </w:rPr>
            </w:pPr>
            <w:r w:rsidRPr="00511225">
              <w:rPr>
                <w:rFonts w:cs="Arial"/>
                <w:bCs/>
                <w:szCs w:val="18"/>
                <w:lang w:eastAsia="zh-CN"/>
              </w:rPr>
              <w:t>NOTE 5</w:t>
            </w:r>
          </w:p>
        </w:tc>
        <w:tc>
          <w:tcPr>
            <w:tcW w:w="1417" w:type="dxa"/>
            <w:vAlign w:val="center"/>
          </w:tcPr>
          <w:p w14:paraId="0FB8DD35"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20AFC7E"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0F56223F" w14:textId="77777777" w:rsidTr="00D53347">
        <w:trPr>
          <w:trHeight w:val="300"/>
        </w:trPr>
        <w:tc>
          <w:tcPr>
            <w:tcW w:w="881" w:type="dxa"/>
            <w:vAlign w:val="center"/>
          </w:tcPr>
          <w:p w14:paraId="23A0C029" w14:textId="77777777" w:rsidR="00B66735" w:rsidRPr="00511225" w:rsidRDefault="00B66735" w:rsidP="00D53347">
            <w:pPr>
              <w:pStyle w:val="TAC"/>
              <w:keepNext w:val="0"/>
              <w:keepLines w:val="0"/>
              <w:widowControl w:val="0"/>
            </w:pPr>
            <w:r w:rsidRPr="00511225">
              <w:rPr>
                <w:rFonts w:cs="Arial"/>
                <w:szCs w:val="18"/>
                <w:lang w:eastAsia="zh-CN"/>
              </w:rPr>
              <w:t>n14</w:t>
            </w:r>
          </w:p>
        </w:tc>
        <w:tc>
          <w:tcPr>
            <w:tcW w:w="957" w:type="dxa"/>
            <w:vAlign w:val="center"/>
          </w:tcPr>
          <w:p w14:paraId="68F8B032"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278C5D0F"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4EDADBB2"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3D2B0DF0" w14:textId="77777777" w:rsidR="00B66735" w:rsidRPr="00511225" w:rsidRDefault="00B66735" w:rsidP="00D53347">
            <w:pPr>
              <w:pStyle w:val="TAC"/>
              <w:keepNext w:val="0"/>
              <w:keepLines w:val="0"/>
              <w:widowControl w:val="0"/>
              <w:rPr>
                <w:bCs/>
              </w:rPr>
            </w:pPr>
            <w:r>
              <w:rPr>
                <w:rFonts w:cs="Arial" w:hint="eastAsia"/>
                <w:bCs/>
                <w:szCs w:val="18"/>
                <w:lang w:eastAsia="ja-JP"/>
              </w:rPr>
              <w:t>5</w:t>
            </w:r>
          </w:p>
        </w:tc>
        <w:tc>
          <w:tcPr>
            <w:tcW w:w="992" w:type="dxa"/>
            <w:noWrap/>
            <w:vAlign w:val="center"/>
          </w:tcPr>
          <w:p w14:paraId="37C27499" w14:textId="77777777" w:rsidR="00B66735" w:rsidRPr="00511225" w:rsidRDefault="00B66735" w:rsidP="00D53347">
            <w:pPr>
              <w:pStyle w:val="TAC"/>
              <w:keepNext w:val="0"/>
              <w:keepLines w:val="0"/>
              <w:widowControl w:val="0"/>
            </w:pPr>
            <w:r w:rsidRPr="00511225">
              <w:rPr>
                <w:rFonts w:cs="Arial"/>
                <w:szCs w:val="18"/>
                <w:lang w:eastAsia="zh-CN"/>
              </w:rPr>
              <w:t>100</w:t>
            </w:r>
          </w:p>
        </w:tc>
        <w:tc>
          <w:tcPr>
            <w:tcW w:w="709" w:type="dxa"/>
            <w:noWrap/>
            <w:vAlign w:val="center"/>
          </w:tcPr>
          <w:p w14:paraId="39FFE534" w14:textId="77777777" w:rsidR="00B66735" w:rsidRPr="00511225" w:rsidRDefault="00B66735" w:rsidP="00D53347">
            <w:pPr>
              <w:pStyle w:val="TAC"/>
              <w:keepNext w:val="0"/>
              <w:keepLines w:val="0"/>
              <w:widowControl w:val="0"/>
              <w:rPr>
                <w:bCs/>
              </w:rPr>
            </w:pPr>
            <w:r>
              <w:rPr>
                <w:rFonts w:cs="Arial"/>
                <w:bCs/>
                <w:szCs w:val="18"/>
                <w:lang w:eastAsia="zh-CN"/>
              </w:rPr>
              <w:t>2.9</w:t>
            </w:r>
          </w:p>
        </w:tc>
        <w:tc>
          <w:tcPr>
            <w:tcW w:w="1134" w:type="dxa"/>
            <w:vAlign w:val="center"/>
          </w:tcPr>
          <w:p w14:paraId="2908CAA4" w14:textId="77777777" w:rsidR="00B66735" w:rsidRPr="00511225" w:rsidRDefault="00B66735" w:rsidP="00D53347">
            <w:pPr>
              <w:pStyle w:val="TAC"/>
              <w:keepNext w:val="0"/>
              <w:keepLines w:val="0"/>
              <w:widowControl w:val="0"/>
              <w:rPr>
                <w:bCs/>
              </w:rPr>
            </w:pPr>
            <w:r w:rsidRPr="00511225">
              <w:rPr>
                <w:rFonts w:cs="Arial"/>
                <w:bCs/>
                <w:szCs w:val="18"/>
                <w:lang w:eastAsia="zh-CN"/>
              </w:rPr>
              <w:t>NOTE 5</w:t>
            </w:r>
          </w:p>
        </w:tc>
        <w:tc>
          <w:tcPr>
            <w:tcW w:w="1417" w:type="dxa"/>
            <w:vAlign w:val="center"/>
          </w:tcPr>
          <w:p w14:paraId="5152CBBF"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05F33E1"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447E2244" w14:textId="77777777" w:rsidTr="00D53347">
        <w:trPr>
          <w:trHeight w:val="300"/>
        </w:trPr>
        <w:tc>
          <w:tcPr>
            <w:tcW w:w="881" w:type="dxa"/>
            <w:vAlign w:val="center"/>
          </w:tcPr>
          <w:p w14:paraId="766C86C0" w14:textId="77777777" w:rsidR="00B66735" w:rsidRPr="00511225" w:rsidRDefault="00B66735" w:rsidP="00D53347">
            <w:pPr>
              <w:pStyle w:val="TAC"/>
              <w:keepNext w:val="0"/>
              <w:keepLines w:val="0"/>
              <w:widowControl w:val="0"/>
            </w:pPr>
            <w:r w:rsidRPr="00511225">
              <w:rPr>
                <w:rFonts w:cs="Arial"/>
                <w:szCs w:val="18"/>
              </w:rPr>
              <w:t>n20</w:t>
            </w:r>
          </w:p>
        </w:tc>
        <w:tc>
          <w:tcPr>
            <w:tcW w:w="957" w:type="dxa"/>
            <w:vAlign w:val="center"/>
          </w:tcPr>
          <w:p w14:paraId="3C7A78F9" w14:textId="77777777" w:rsidR="00B66735" w:rsidRPr="00511225" w:rsidRDefault="00B66735" w:rsidP="00D53347">
            <w:pPr>
              <w:pStyle w:val="TAC"/>
              <w:keepNext w:val="0"/>
              <w:keepLines w:val="0"/>
              <w:widowControl w:val="0"/>
            </w:pPr>
            <w:r w:rsidRPr="00511225">
              <w:rPr>
                <w:rFonts w:cs="Arial"/>
                <w:szCs w:val="18"/>
              </w:rPr>
              <w:t>n78</w:t>
            </w:r>
          </w:p>
        </w:tc>
        <w:tc>
          <w:tcPr>
            <w:tcW w:w="851" w:type="dxa"/>
            <w:noWrap/>
            <w:vAlign w:val="center"/>
          </w:tcPr>
          <w:p w14:paraId="417FC0CC" w14:textId="77777777" w:rsidR="00B66735" w:rsidRPr="00511225" w:rsidRDefault="00B66735" w:rsidP="00D53347">
            <w:pPr>
              <w:pStyle w:val="TAC"/>
              <w:keepNext w:val="0"/>
              <w:keepLines w:val="0"/>
              <w:widowControl w:val="0"/>
              <w:rPr>
                <w:bCs/>
              </w:rPr>
            </w:pPr>
            <w:r w:rsidRPr="00511225">
              <w:rPr>
                <w:rFonts w:cs="Arial"/>
                <w:bCs/>
                <w:szCs w:val="18"/>
              </w:rPr>
              <w:t>5</w:t>
            </w:r>
          </w:p>
        </w:tc>
        <w:tc>
          <w:tcPr>
            <w:tcW w:w="992" w:type="dxa"/>
            <w:vAlign w:val="center"/>
          </w:tcPr>
          <w:p w14:paraId="5D1431DE" w14:textId="77777777" w:rsidR="00B66735" w:rsidRPr="00511225" w:rsidRDefault="00B66735" w:rsidP="00D53347">
            <w:pPr>
              <w:pStyle w:val="TAC"/>
              <w:keepNext w:val="0"/>
              <w:keepLines w:val="0"/>
              <w:widowControl w:val="0"/>
              <w:rPr>
                <w:bCs/>
              </w:rPr>
            </w:pPr>
            <w:r w:rsidRPr="00511225">
              <w:rPr>
                <w:rFonts w:cs="Arial"/>
                <w:bCs/>
                <w:szCs w:val="18"/>
              </w:rPr>
              <w:t>15</w:t>
            </w:r>
          </w:p>
        </w:tc>
        <w:tc>
          <w:tcPr>
            <w:tcW w:w="1701" w:type="dxa"/>
            <w:noWrap/>
            <w:vAlign w:val="center"/>
          </w:tcPr>
          <w:p w14:paraId="6AC9F0BB" w14:textId="77777777" w:rsidR="00B66735" w:rsidRPr="00511225" w:rsidRDefault="00B66735" w:rsidP="00D53347">
            <w:pPr>
              <w:pStyle w:val="TAC"/>
              <w:keepNext w:val="0"/>
              <w:keepLines w:val="0"/>
              <w:widowControl w:val="0"/>
              <w:rPr>
                <w:bCs/>
              </w:rPr>
            </w:pPr>
            <w:r>
              <w:rPr>
                <w:rFonts w:cs="Arial" w:hint="eastAsia"/>
                <w:bCs/>
                <w:szCs w:val="18"/>
                <w:lang w:eastAsia="ja-JP"/>
              </w:rPr>
              <w:t>6</w:t>
            </w:r>
          </w:p>
        </w:tc>
        <w:tc>
          <w:tcPr>
            <w:tcW w:w="992" w:type="dxa"/>
            <w:noWrap/>
            <w:vAlign w:val="center"/>
          </w:tcPr>
          <w:p w14:paraId="60252307" w14:textId="77777777" w:rsidR="00B66735" w:rsidRPr="00511225" w:rsidRDefault="00B66735" w:rsidP="00D53347">
            <w:pPr>
              <w:pStyle w:val="TAC"/>
              <w:keepNext w:val="0"/>
              <w:keepLines w:val="0"/>
              <w:widowControl w:val="0"/>
            </w:pPr>
            <w:r w:rsidRPr="00511225">
              <w:rPr>
                <w:rFonts w:cs="Arial"/>
                <w:szCs w:val="18"/>
              </w:rPr>
              <w:t>10</w:t>
            </w:r>
          </w:p>
        </w:tc>
        <w:tc>
          <w:tcPr>
            <w:tcW w:w="709" w:type="dxa"/>
            <w:noWrap/>
            <w:vAlign w:val="center"/>
          </w:tcPr>
          <w:p w14:paraId="0BBDAF5E" w14:textId="77777777" w:rsidR="00B66735" w:rsidRPr="00511225" w:rsidRDefault="00B66735" w:rsidP="00D53347">
            <w:pPr>
              <w:pStyle w:val="TAC"/>
              <w:keepNext w:val="0"/>
              <w:keepLines w:val="0"/>
              <w:widowControl w:val="0"/>
              <w:rPr>
                <w:bCs/>
              </w:rPr>
            </w:pPr>
            <w:r w:rsidRPr="00511225">
              <w:rPr>
                <w:rFonts w:cs="Arial"/>
                <w:bCs/>
                <w:szCs w:val="18"/>
              </w:rPr>
              <w:t>10.8</w:t>
            </w:r>
          </w:p>
        </w:tc>
        <w:tc>
          <w:tcPr>
            <w:tcW w:w="1134" w:type="dxa"/>
            <w:vAlign w:val="center"/>
          </w:tcPr>
          <w:p w14:paraId="06FD6B3D" w14:textId="77777777" w:rsidR="00B66735" w:rsidRPr="00511225" w:rsidRDefault="00B66735" w:rsidP="00D53347">
            <w:pPr>
              <w:pStyle w:val="TAC"/>
              <w:keepNext w:val="0"/>
              <w:keepLines w:val="0"/>
              <w:widowControl w:val="0"/>
              <w:rPr>
                <w:bCs/>
              </w:rPr>
            </w:pPr>
            <w:r w:rsidRPr="00511225">
              <w:rPr>
                <w:rFonts w:cs="Arial"/>
                <w:bCs/>
                <w:szCs w:val="18"/>
              </w:rPr>
              <w:t>NOTE 4</w:t>
            </w:r>
          </w:p>
        </w:tc>
        <w:tc>
          <w:tcPr>
            <w:tcW w:w="1417" w:type="dxa"/>
            <w:vAlign w:val="center"/>
          </w:tcPr>
          <w:p w14:paraId="4307BE94" w14:textId="77777777" w:rsidR="00B66735" w:rsidRPr="00511225" w:rsidRDefault="00B66735" w:rsidP="00D53347">
            <w:pPr>
              <w:widowControl w:val="0"/>
              <w:spacing w:after="0"/>
              <w:jc w:val="center"/>
              <w:rPr>
                <w:rFonts w:ascii="Arial" w:hAnsi="Arial" w:cs="Arial"/>
                <w:bCs/>
                <w:sz w:val="18"/>
                <w:szCs w:val="18"/>
              </w:rPr>
            </w:pPr>
            <w:r w:rsidRPr="00511225">
              <w:rPr>
                <w:rFonts w:ascii="Arial" w:hAnsi="Arial" w:cs="Arial"/>
                <w:bCs/>
                <w:sz w:val="18"/>
                <w:szCs w:val="18"/>
              </w:rPr>
              <w:t>UL4/DL1</w:t>
            </w:r>
          </w:p>
          <w:p w14:paraId="1B270F2E" w14:textId="77777777" w:rsidR="00B66735" w:rsidRPr="00511225" w:rsidRDefault="00B66735" w:rsidP="00D53347">
            <w:pPr>
              <w:pStyle w:val="TAC"/>
              <w:keepNext w:val="0"/>
              <w:keepLines w:val="0"/>
              <w:widowControl w:val="0"/>
              <w:rPr>
                <w:bCs/>
              </w:rPr>
            </w:pPr>
            <w:r w:rsidRPr="00511225">
              <w:rPr>
                <w:rFonts w:cs="Arial"/>
                <w:bCs/>
                <w:szCs w:val="18"/>
              </w:rPr>
              <w:t>direct-hit</w:t>
            </w:r>
          </w:p>
        </w:tc>
      </w:tr>
      <w:tr w:rsidR="00B66735" w:rsidRPr="00511225" w14:paraId="700D40E5" w14:textId="77777777" w:rsidTr="00D53347">
        <w:trPr>
          <w:trHeight w:val="300"/>
        </w:trPr>
        <w:tc>
          <w:tcPr>
            <w:tcW w:w="881" w:type="dxa"/>
            <w:vAlign w:val="center"/>
          </w:tcPr>
          <w:p w14:paraId="35F55A47" w14:textId="77777777" w:rsidR="00B66735" w:rsidRPr="00511225" w:rsidRDefault="00B66735" w:rsidP="00D53347">
            <w:pPr>
              <w:pStyle w:val="TAC"/>
              <w:keepNext w:val="0"/>
              <w:keepLines w:val="0"/>
              <w:widowControl w:val="0"/>
            </w:pPr>
            <w:r w:rsidRPr="00511225">
              <w:rPr>
                <w:rFonts w:cs="Arial"/>
                <w:szCs w:val="18"/>
              </w:rPr>
              <w:t>n20</w:t>
            </w:r>
          </w:p>
        </w:tc>
        <w:tc>
          <w:tcPr>
            <w:tcW w:w="957" w:type="dxa"/>
            <w:vAlign w:val="center"/>
          </w:tcPr>
          <w:p w14:paraId="20952BE3" w14:textId="77777777" w:rsidR="00B66735" w:rsidRPr="00511225" w:rsidRDefault="00B66735" w:rsidP="00D53347">
            <w:pPr>
              <w:pStyle w:val="TAC"/>
              <w:keepNext w:val="0"/>
              <w:keepLines w:val="0"/>
              <w:widowControl w:val="0"/>
            </w:pPr>
            <w:r w:rsidRPr="00511225">
              <w:rPr>
                <w:rFonts w:cs="Arial"/>
                <w:szCs w:val="18"/>
              </w:rPr>
              <w:t>n78</w:t>
            </w:r>
          </w:p>
        </w:tc>
        <w:tc>
          <w:tcPr>
            <w:tcW w:w="851" w:type="dxa"/>
            <w:noWrap/>
            <w:vAlign w:val="center"/>
          </w:tcPr>
          <w:p w14:paraId="15C171FE" w14:textId="77777777" w:rsidR="00B66735" w:rsidRPr="00511225" w:rsidRDefault="00B66735" w:rsidP="00D53347">
            <w:pPr>
              <w:pStyle w:val="TAC"/>
              <w:keepNext w:val="0"/>
              <w:keepLines w:val="0"/>
              <w:widowControl w:val="0"/>
              <w:rPr>
                <w:bCs/>
              </w:rPr>
            </w:pPr>
            <w:r w:rsidRPr="00511225">
              <w:rPr>
                <w:rFonts w:cs="Arial"/>
                <w:bCs/>
                <w:szCs w:val="18"/>
              </w:rPr>
              <w:t>5</w:t>
            </w:r>
          </w:p>
        </w:tc>
        <w:tc>
          <w:tcPr>
            <w:tcW w:w="992" w:type="dxa"/>
            <w:vAlign w:val="center"/>
          </w:tcPr>
          <w:p w14:paraId="393EDE89" w14:textId="77777777" w:rsidR="00B66735" w:rsidRPr="00511225" w:rsidRDefault="00B66735" w:rsidP="00D53347">
            <w:pPr>
              <w:pStyle w:val="TAC"/>
              <w:keepNext w:val="0"/>
              <w:keepLines w:val="0"/>
              <w:widowControl w:val="0"/>
              <w:rPr>
                <w:bCs/>
              </w:rPr>
            </w:pPr>
            <w:r w:rsidRPr="00511225">
              <w:rPr>
                <w:rFonts w:cs="Arial"/>
                <w:bCs/>
                <w:szCs w:val="18"/>
              </w:rPr>
              <w:t>15</w:t>
            </w:r>
          </w:p>
        </w:tc>
        <w:tc>
          <w:tcPr>
            <w:tcW w:w="1701" w:type="dxa"/>
            <w:noWrap/>
            <w:vAlign w:val="center"/>
          </w:tcPr>
          <w:p w14:paraId="3BEC0FA0" w14:textId="77777777" w:rsidR="00B66735" w:rsidRPr="00511225" w:rsidRDefault="00B66735" w:rsidP="00D53347">
            <w:pPr>
              <w:pStyle w:val="TAC"/>
              <w:keepNext w:val="0"/>
              <w:keepLines w:val="0"/>
              <w:widowControl w:val="0"/>
              <w:rPr>
                <w:bCs/>
              </w:rPr>
            </w:pPr>
            <w:r>
              <w:rPr>
                <w:rFonts w:cs="Arial" w:hint="eastAsia"/>
                <w:bCs/>
                <w:szCs w:val="18"/>
                <w:lang w:eastAsia="ja-JP"/>
              </w:rPr>
              <w:t>6</w:t>
            </w:r>
          </w:p>
        </w:tc>
        <w:tc>
          <w:tcPr>
            <w:tcW w:w="992" w:type="dxa"/>
            <w:noWrap/>
            <w:vAlign w:val="center"/>
          </w:tcPr>
          <w:p w14:paraId="6A204F81" w14:textId="77777777" w:rsidR="00B66735" w:rsidRPr="00511225" w:rsidRDefault="00B66735" w:rsidP="00D53347">
            <w:pPr>
              <w:pStyle w:val="TAC"/>
              <w:keepNext w:val="0"/>
              <w:keepLines w:val="0"/>
              <w:widowControl w:val="0"/>
            </w:pPr>
            <w:r w:rsidRPr="00511225">
              <w:rPr>
                <w:rFonts w:cs="Arial"/>
                <w:szCs w:val="18"/>
              </w:rPr>
              <w:t>100</w:t>
            </w:r>
          </w:p>
        </w:tc>
        <w:tc>
          <w:tcPr>
            <w:tcW w:w="709" w:type="dxa"/>
            <w:noWrap/>
            <w:vAlign w:val="center"/>
          </w:tcPr>
          <w:p w14:paraId="7496F4A8" w14:textId="77777777" w:rsidR="00B66735" w:rsidRPr="00511225" w:rsidRDefault="00B66735" w:rsidP="00D53347">
            <w:pPr>
              <w:pStyle w:val="TAC"/>
              <w:keepNext w:val="0"/>
              <w:keepLines w:val="0"/>
              <w:widowControl w:val="0"/>
              <w:rPr>
                <w:bCs/>
              </w:rPr>
            </w:pPr>
            <w:r>
              <w:rPr>
                <w:rFonts w:cs="Arial"/>
                <w:bCs/>
                <w:szCs w:val="18"/>
              </w:rPr>
              <w:t>3.1</w:t>
            </w:r>
          </w:p>
        </w:tc>
        <w:tc>
          <w:tcPr>
            <w:tcW w:w="1134" w:type="dxa"/>
            <w:vAlign w:val="center"/>
          </w:tcPr>
          <w:p w14:paraId="5E34C757" w14:textId="77777777" w:rsidR="00B66735" w:rsidRPr="00511225" w:rsidRDefault="00B66735" w:rsidP="00D53347">
            <w:pPr>
              <w:pStyle w:val="TAC"/>
              <w:keepNext w:val="0"/>
              <w:keepLines w:val="0"/>
              <w:widowControl w:val="0"/>
              <w:rPr>
                <w:bCs/>
              </w:rPr>
            </w:pPr>
            <w:r w:rsidRPr="00511225">
              <w:rPr>
                <w:rFonts w:cs="Arial"/>
                <w:bCs/>
                <w:szCs w:val="18"/>
              </w:rPr>
              <w:t>NOTE 4</w:t>
            </w:r>
          </w:p>
        </w:tc>
        <w:tc>
          <w:tcPr>
            <w:tcW w:w="1417" w:type="dxa"/>
            <w:vAlign w:val="center"/>
          </w:tcPr>
          <w:p w14:paraId="29D04D9E" w14:textId="77777777" w:rsidR="00B66735" w:rsidRPr="00511225" w:rsidRDefault="00B66735" w:rsidP="00D53347">
            <w:pPr>
              <w:widowControl w:val="0"/>
              <w:spacing w:after="0"/>
              <w:jc w:val="center"/>
              <w:rPr>
                <w:rFonts w:ascii="Arial" w:hAnsi="Arial" w:cs="Arial"/>
                <w:bCs/>
                <w:sz w:val="18"/>
                <w:szCs w:val="18"/>
              </w:rPr>
            </w:pPr>
            <w:r w:rsidRPr="00511225">
              <w:rPr>
                <w:rFonts w:ascii="Arial" w:hAnsi="Arial" w:cs="Arial"/>
                <w:bCs/>
                <w:sz w:val="18"/>
                <w:szCs w:val="18"/>
              </w:rPr>
              <w:t>UL4/DL1</w:t>
            </w:r>
          </w:p>
          <w:p w14:paraId="373E674A" w14:textId="77777777" w:rsidR="00B66735" w:rsidRPr="00511225" w:rsidRDefault="00B66735" w:rsidP="00D53347">
            <w:pPr>
              <w:pStyle w:val="TAC"/>
              <w:keepNext w:val="0"/>
              <w:keepLines w:val="0"/>
              <w:widowControl w:val="0"/>
              <w:rPr>
                <w:bCs/>
              </w:rPr>
            </w:pPr>
            <w:r w:rsidRPr="00511225">
              <w:rPr>
                <w:rFonts w:cs="Arial"/>
                <w:bCs/>
                <w:szCs w:val="18"/>
              </w:rPr>
              <w:t>direct-hit</w:t>
            </w:r>
          </w:p>
        </w:tc>
      </w:tr>
      <w:tr w:rsidR="00B66735" w:rsidRPr="00511225" w14:paraId="10FBE0C3" w14:textId="77777777" w:rsidTr="00D53347">
        <w:trPr>
          <w:trHeight w:val="300"/>
        </w:trPr>
        <w:tc>
          <w:tcPr>
            <w:tcW w:w="881" w:type="dxa"/>
            <w:vAlign w:val="center"/>
          </w:tcPr>
          <w:p w14:paraId="477F882D" w14:textId="77777777" w:rsidR="00B66735" w:rsidRPr="00511225" w:rsidRDefault="00B66735" w:rsidP="00D53347">
            <w:pPr>
              <w:pStyle w:val="TAC"/>
              <w:keepNext w:val="0"/>
              <w:keepLines w:val="0"/>
              <w:widowControl w:val="0"/>
            </w:pPr>
            <w:r w:rsidRPr="00511225">
              <w:t>n24</w:t>
            </w:r>
          </w:p>
        </w:tc>
        <w:tc>
          <w:tcPr>
            <w:tcW w:w="957" w:type="dxa"/>
            <w:vAlign w:val="center"/>
          </w:tcPr>
          <w:p w14:paraId="02981146" w14:textId="77777777" w:rsidR="00B66735" w:rsidRPr="00511225" w:rsidRDefault="00B66735" w:rsidP="00D53347">
            <w:pPr>
              <w:pStyle w:val="TAC"/>
              <w:keepNext w:val="0"/>
              <w:keepLines w:val="0"/>
              <w:widowControl w:val="0"/>
            </w:pPr>
            <w:r w:rsidRPr="00511225">
              <w:t>n77</w:t>
            </w:r>
            <w:r w:rsidRPr="00511225">
              <w:rPr>
                <w:vertAlign w:val="superscript"/>
              </w:rPr>
              <w:t>12</w:t>
            </w:r>
          </w:p>
        </w:tc>
        <w:tc>
          <w:tcPr>
            <w:tcW w:w="851" w:type="dxa"/>
            <w:noWrap/>
            <w:vAlign w:val="center"/>
          </w:tcPr>
          <w:p w14:paraId="1EDB65A0"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61D671A2" w14:textId="77777777" w:rsidR="00B66735" w:rsidRPr="00511225" w:rsidRDefault="00B66735" w:rsidP="00D53347">
            <w:pPr>
              <w:pStyle w:val="TAC"/>
              <w:keepNext w:val="0"/>
              <w:keepLines w:val="0"/>
              <w:widowControl w:val="0"/>
              <w:rPr>
                <w:bCs/>
              </w:rPr>
            </w:pPr>
            <w:r>
              <w:rPr>
                <w:bCs/>
              </w:rPr>
              <w:t>15</w:t>
            </w:r>
          </w:p>
        </w:tc>
        <w:tc>
          <w:tcPr>
            <w:tcW w:w="1701" w:type="dxa"/>
            <w:noWrap/>
            <w:vAlign w:val="center"/>
          </w:tcPr>
          <w:p w14:paraId="7AD241C5"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F320E50" w14:textId="77777777" w:rsidR="00B66735" w:rsidRPr="00511225" w:rsidRDefault="00B66735" w:rsidP="00D53347">
            <w:pPr>
              <w:pStyle w:val="TAC"/>
              <w:keepNext w:val="0"/>
              <w:keepLines w:val="0"/>
              <w:widowControl w:val="0"/>
            </w:pPr>
            <w:r>
              <w:rPr>
                <w:bCs/>
              </w:rPr>
              <w:t>10</w:t>
            </w:r>
          </w:p>
        </w:tc>
        <w:tc>
          <w:tcPr>
            <w:tcW w:w="709" w:type="dxa"/>
            <w:noWrap/>
            <w:vAlign w:val="center"/>
          </w:tcPr>
          <w:p w14:paraId="6E5BF4B1" w14:textId="77777777" w:rsidR="00B66735" w:rsidRPr="00511225" w:rsidRDefault="00B66735" w:rsidP="00D53347">
            <w:pPr>
              <w:pStyle w:val="TAC"/>
              <w:keepNext w:val="0"/>
              <w:keepLines w:val="0"/>
              <w:widowControl w:val="0"/>
              <w:rPr>
                <w:bCs/>
              </w:rPr>
            </w:pPr>
            <w:r w:rsidRPr="00511225">
              <w:rPr>
                <w:bCs/>
              </w:rPr>
              <w:t>N/A</w:t>
            </w:r>
          </w:p>
        </w:tc>
        <w:tc>
          <w:tcPr>
            <w:tcW w:w="1134" w:type="dxa"/>
            <w:vAlign w:val="center"/>
          </w:tcPr>
          <w:p w14:paraId="58C71E37"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69DEFDD1" w14:textId="77777777" w:rsidR="00B66735" w:rsidRPr="00511225" w:rsidRDefault="00B66735" w:rsidP="00D53347">
            <w:pPr>
              <w:pStyle w:val="TAC"/>
              <w:keepNext w:val="0"/>
              <w:keepLines w:val="0"/>
              <w:widowControl w:val="0"/>
              <w:rPr>
                <w:bCs/>
              </w:rPr>
            </w:pPr>
            <w:r w:rsidRPr="00511225">
              <w:rPr>
                <w:bCs/>
              </w:rPr>
              <w:t>UL2/DL1</w:t>
            </w:r>
          </w:p>
          <w:p w14:paraId="2ABC32F6"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A435742" w14:textId="77777777" w:rsidTr="00D53347">
        <w:trPr>
          <w:trHeight w:val="300"/>
        </w:trPr>
        <w:tc>
          <w:tcPr>
            <w:tcW w:w="881" w:type="dxa"/>
            <w:vAlign w:val="center"/>
          </w:tcPr>
          <w:p w14:paraId="29EA40B4" w14:textId="77777777" w:rsidR="00B66735" w:rsidRPr="00511225" w:rsidRDefault="00B66735" w:rsidP="00D53347">
            <w:pPr>
              <w:pStyle w:val="TAC"/>
              <w:keepNext w:val="0"/>
              <w:keepLines w:val="0"/>
              <w:widowControl w:val="0"/>
            </w:pPr>
            <w:r w:rsidRPr="00511225">
              <w:rPr>
                <w:rFonts w:cs="Arial"/>
                <w:szCs w:val="18"/>
                <w:lang w:eastAsia="zh-CN"/>
              </w:rPr>
              <w:t>n25</w:t>
            </w:r>
          </w:p>
        </w:tc>
        <w:tc>
          <w:tcPr>
            <w:tcW w:w="957" w:type="dxa"/>
            <w:vAlign w:val="center"/>
          </w:tcPr>
          <w:p w14:paraId="1AC10525"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79EF286A"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66EE71C0"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648ECDB5"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5576755D" w14:textId="77777777" w:rsidR="00B66735" w:rsidRPr="00511225" w:rsidRDefault="00B66735" w:rsidP="00D53347">
            <w:pPr>
              <w:pStyle w:val="TAC"/>
              <w:keepNext w:val="0"/>
              <w:keepLines w:val="0"/>
              <w:widowControl w:val="0"/>
              <w:rPr>
                <w:bCs/>
              </w:rPr>
            </w:pPr>
            <w:r w:rsidRPr="00511225">
              <w:rPr>
                <w:rFonts w:cs="Arial"/>
                <w:szCs w:val="18"/>
                <w:lang w:eastAsia="zh-CN"/>
              </w:rPr>
              <w:t>10</w:t>
            </w:r>
          </w:p>
        </w:tc>
        <w:tc>
          <w:tcPr>
            <w:tcW w:w="709" w:type="dxa"/>
            <w:noWrap/>
            <w:vAlign w:val="center"/>
          </w:tcPr>
          <w:p w14:paraId="3C815E1B" w14:textId="77777777" w:rsidR="00B66735" w:rsidRPr="00511225" w:rsidRDefault="00B66735" w:rsidP="00D53347">
            <w:pPr>
              <w:pStyle w:val="TAC"/>
              <w:keepNext w:val="0"/>
              <w:keepLines w:val="0"/>
              <w:widowControl w:val="0"/>
              <w:rPr>
                <w:bCs/>
              </w:rPr>
            </w:pPr>
            <w:r w:rsidRPr="00511225">
              <w:rPr>
                <w:rFonts w:cs="Arial"/>
                <w:bCs/>
                <w:szCs w:val="18"/>
                <w:lang w:eastAsia="zh-CN"/>
              </w:rPr>
              <w:t>23.9</w:t>
            </w:r>
          </w:p>
        </w:tc>
        <w:tc>
          <w:tcPr>
            <w:tcW w:w="1134" w:type="dxa"/>
            <w:vAlign w:val="center"/>
          </w:tcPr>
          <w:p w14:paraId="4A040C2C"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1853D013"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2622571"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70AE61AC" w14:textId="77777777" w:rsidTr="00D53347">
        <w:trPr>
          <w:trHeight w:val="300"/>
        </w:trPr>
        <w:tc>
          <w:tcPr>
            <w:tcW w:w="881" w:type="dxa"/>
            <w:vAlign w:val="center"/>
          </w:tcPr>
          <w:p w14:paraId="34777ECE" w14:textId="77777777" w:rsidR="00B66735" w:rsidRPr="00511225" w:rsidRDefault="00B66735" w:rsidP="00D53347">
            <w:pPr>
              <w:pStyle w:val="TAC"/>
              <w:keepNext w:val="0"/>
              <w:keepLines w:val="0"/>
              <w:widowControl w:val="0"/>
            </w:pPr>
            <w:r w:rsidRPr="00511225">
              <w:rPr>
                <w:rFonts w:cs="Arial"/>
                <w:szCs w:val="18"/>
                <w:lang w:eastAsia="zh-CN"/>
              </w:rPr>
              <w:lastRenderedPageBreak/>
              <w:t>n25</w:t>
            </w:r>
          </w:p>
        </w:tc>
        <w:tc>
          <w:tcPr>
            <w:tcW w:w="957" w:type="dxa"/>
            <w:vAlign w:val="center"/>
          </w:tcPr>
          <w:p w14:paraId="67487A07"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627E4C89" w14:textId="77777777" w:rsidR="00B66735" w:rsidRPr="00511225" w:rsidRDefault="00B66735" w:rsidP="00D53347">
            <w:pPr>
              <w:pStyle w:val="TAC"/>
              <w:keepNext w:val="0"/>
              <w:keepLines w:val="0"/>
              <w:widowControl w:val="0"/>
              <w:rPr>
                <w:bCs/>
              </w:rPr>
            </w:pPr>
            <w:r>
              <w:rPr>
                <w:rFonts w:cs="Arial"/>
                <w:bCs/>
                <w:szCs w:val="18"/>
                <w:lang w:eastAsia="zh-CN"/>
              </w:rPr>
              <w:t>5</w:t>
            </w:r>
          </w:p>
        </w:tc>
        <w:tc>
          <w:tcPr>
            <w:tcW w:w="992" w:type="dxa"/>
            <w:vAlign w:val="center"/>
          </w:tcPr>
          <w:p w14:paraId="224B167D"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35AA7069"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66A72C0E" w14:textId="77777777" w:rsidR="00B66735" w:rsidRPr="00511225" w:rsidRDefault="00B66735" w:rsidP="00D53347">
            <w:pPr>
              <w:pStyle w:val="TAC"/>
              <w:keepNext w:val="0"/>
              <w:keepLines w:val="0"/>
              <w:widowControl w:val="0"/>
              <w:rPr>
                <w:bCs/>
              </w:rPr>
            </w:pPr>
            <w:r w:rsidRPr="00511225">
              <w:rPr>
                <w:rFonts w:cs="Arial"/>
                <w:szCs w:val="18"/>
                <w:lang w:eastAsia="zh-CN"/>
              </w:rPr>
              <w:t>100</w:t>
            </w:r>
          </w:p>
        </w:tc>
        <w:tc>
          <w:tcPr>
            <w:tcW w:w="709" w:type="dxa"/>
            <w:noWrap/>
            <w:vAlign w:val="center"/>
          </w:tcPr>
          <w:p w14:paraId="365212F7" w14:textId="77777777" w:rsidR="00B66735" w:rsidRPr="00511225" w:rsidRDefault="00B66735" w:rsidP="00D53347">
            <w:pPr>
              <w:pStyle w:val="TAC"/>
              <w:keepNext w:val="0"/>
              <w:keepLines w:val="0"/>
              <w:widowControl w:val="0"/>
              <w:rPr>
                <w:bCs/>
              </w:rPr>
            </w:pPr>
            <w:r w:rsidRPr="00511225">
              <w:rPr>
                <w:rFonts w:cs="Arial"/>
                <w:bCs/>
                <w:szCs w:val="18"/>
                <w:lang w:eastAsia="zh-CN"/>
              </w:rPr>
              <w:t>13.8</w:t>
            </w:r>
          </w:p>
        </w:tc>
        <w:tc>
          <w:tcPr>
            <w:tcW w:w="1134" w:type="dxa"/>
            <w:vAlign w:val="center"/>
          </w:tcPr>
          <w:p w14:paraId="05AE6D91"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0FAE135E"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2429BFC3"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5C31020F" w14:textId="77777777" w:rsidTr="00D53347">
        <w:trPr>
          <w:trHeight w:val="300"/>
        </w:trPr>
        <w:tc>
          <w:tcPr>
            <w:tcW w:w="881" w:type="dxa"/>
            <w:vAlign w:val="center"/>
          </w:tcPr>
          <w:p w14:paraId="6CE5E869" w14:textId="77777777" w:rsidR="00B66735" w:rsidRPr="00511225" w:rsidRDefault="00B66735" w:rsidP="00D53347">
            <w:pPr>
              <w:pStyle w:val="TAC"/>
              <w:keepNext w:val="0"/>
              <w:keepLines w:val="0"/>
              <w:widowControl w:val="0"/>
            </w:pPr>
            <w:r w:rsidRPr="00511225">
              <w:rPr>
                <w:rFonts w:cs="Arial"/>
                <w:szCs w:val="18"/>
                <w:lang w:eastAsia="zh-CN"/>
              </w:rPr>
              <w:t>n25</w:t>
            </w:r>
          </w:p>
        </w:tc>
        <w:tc>
          <w:tcPr>
            <w:tcW w:w="957" w:type="dxa"/>
            <w:vAlign w:val="center"/>
          </w:tcPr>
          <w:p w14:paraId="4B11F7C2"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0B5AB1CF" w14:textId="77777777" w:rsidR="00B66735" w:rsidRPr="00511225" w:rsidRDefault="00B66735" w:rsidP="00D53347">
            <w:pPr>
              <w:pStyle w:val="TAC"/>
              <w:rPr>
                <w:bCs/>
              </w:rPr>
            </w:pPr>
            <w:r w:rsidRPr="00511225">
              <w:rPr>
                <w:rFonts w:cs="Arial"/>
                <w:bCs/>
                <w:szCs w:val="18"/>
                <w:lang w:eastAsia="zh-CN"/>
              </w:rPr>
              <w:t>5</w:t>
            </w:r>
          </w:p>
        </w:tc>
        <w:tc>
          <w:tcPr>
            <w:tcW w:w="992" w:type="dxa"/>
            <w:vAlign w:val="center"/>
          </w:tcPr>
          <w:p w14:paraId="31640DFE"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6679A12A"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6328A491" w14:textId="77777777" w:rsidR="00B66735" w:rsidRPr="00511225" w:rsidRDefault="00B66735" w:rsidP="00D53347">
            <w:pPr>
              <w:pStyle w:val="TAC"/>
              <w:keepNext w:val="0"/>
              <w:keepLines w:val="0"/>
              <w:widowControl w:val="0"/>
              <w:rPr>
                <w:bCs/>
              </w:rPr>
            </w:pPr>
            <w:r w:rsidRPr="00511225">
              <w:rPr>
                <w:rFonts w:cs="Arial"/>
                <w:szCs w:val="18"/>
                <w:lang w:eastAsia="zh-CN"/>
              </w:rPr>
              <w:t>10</w:t>
            </w:r>
          </w:p>
        </w:tc>
        <w:tc>
          <w:tcPr>
            <w:tcW w:w="709" w:type="dxa"/>
            <w:noWrap/>
            <w:vAlign w:val="center"/>
          </w:tcPr>
          <w:p w14:paraId="293E467D" w14:textId="77777777" w:rsidR="00B66735" w:rsidRPr="00511225" w:rsidRDefault="00B66735" w:rsidP="00D53347">
            <w:pPr>
              <w:pStyle w:val="TAC"/>
              <w:keepNext w:val="0"/>
              <w:keepLines w:val="0"/>
              <w:widowControl w:val="0"/>
              <w:rPr>
                <w:bCs/>
              </w:rPr>
            </w:pPr>
            <w:r w:rsidRPr="00511225">
              <w:rPr>
                <w:rFonts w:cs="Arial"/>
                <w:bCs/>
                <w:szCs w:val="18"/>
                <w:lang w:eastAsia="zh-CN"/>
              </w:rPr>
              <w:t>23.9</w:t>
            </w:r>
          </w:p>
        </w:tc>
        <w:tc>
          <w:tcPr>
            <w:tcW w:w="1134" w:type="dxa"/>
            <w:vAlign w:val="center"/>
          </w:tcPr>
          <w:p w14:paraId="5522EDE5"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380D44C8"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0147748"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411D4FAD" w14:textId="77777777" w:rsidTr="00D53347">
        <w:trPr>
          <w:trHeight w:val="300"/>
        </w:trPr>
        <w:tc>
          <w:tcPr>
            <w:tcW w:w="881" w:type="dxa"/>
            <w:vAlign w:val="center"/>
          </w:tcPr>
          <w:p w14:paraId="5F28F1DB" w14:textId="77777777" w:rsidR="00B66735" w:rsidRPr="00511225" w:rsidRDefault="00B66735" w:rsidP="00D53347">
            <w:pPr>
              <w:pStyle w:val="TAC"/>
              <w:keepNext w:val="0"/>
              <w:keepLines w:val="0"/>
              <w:widowControl w:val="0"/>
            </w:pPr>
            <w:r w:rsidRPr="00511225">
              <w:rPr>
                <w:rFonts w:cs="Arial"/>
                <w:szCs w:val="18"/>
                <w:lang w:eastAsia="zh-CN"/>
              </w:rPr>
              <w:t>n25</w:t>
            </w:r>
          </w:p>
        </w:tc>
        <w:tc>
          <w:tcPr>
            <w:tcW w:w="957" w:type="dxa"/>
            <w:vAlign w:val="center"/>
          </w:tcPr>
          <w:p w14:paraId="40D35ACA"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074ED75F" w14:textId="77777777" w:rsidR="00B66735" w:rsidRPr="00511225" w:rsidRDefault="00B66735" w:rsidP="00D53347">
            <w:pPr>
              <w:pStyle w:val="TAC"/>
              <w:keepNext w:val="0"/>
              <w:keepLines w:val="0"/>
              <w:widowControl w:val="0"/>
              <w:rPr>
                <w:bCs/>
              </w:rPr>
            </w:pPr>
            <w:r>
              <w:rPr>
                <w:rFonts w:cs="Arial"/>
                <w:bCs/>
                <w:szCs w:val="18"/>
                <w:lang w:eastAsia="zh-CN"/>
              </w:rPr>
              <w:t>5</w:t>
            </w:r>
          </w:p>
        </w:tc>
        <w:tc>
          <w:tcPr>
            <w:tcW w:w="992" w:type="dxa"/>
            <w:vAlign w:val="center"/>
          </w:tcPr>
          <w:p w14:paraId="76A8FEC5"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4C42D2A9"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3A988A6A" w14:textId="77777777" w:rsidR="00B66735" w:rsidRPr="00511225" w:rsidRDefault="00B66735" w:rsidP="00D53347">
            <w:pPr>
              <w:pStyle w:val="TAC"/>
              <w:keepNext w:val="0"/>
              <w:keepLines w:val="0"/>
              <w:widowControl w:val="0"/>
              <w:rPr>
                <w:bCs/>
              </w:rPr>
            </w:pPr>
            <w:r w:rsidRPr="00511225">
              <w:rPr>
                <w:rFonts w:cs="Arial"/>
                <w:szCs w:val="18"/>
                <w:lang w:eastAsia="zh-CN"/>
              </w:rPr>
              <w:t>100</w:t>
            </w:r>
          </w:p>
        </w:tc>
        <w:tc>
          <w:tcPr>
            <w:tcW w:w="709" w:type="dxa"/>
            <w:noWrap/>
            <w:vAlign w:val="center"/>
          </w:tcPr>
          <w:p w14:paraId="0902E95D" w14:textId="77777777" w:rsidR="00B66735" w:rsidRPr="00511225" w:rsidRDefault="00B66735" w:rsidP="00D53347">
            <w:pPr>
              <w:pStyle w:val="TAC"/>
              <w:keepNext w:val="0"/>
              <w:keepLines w:val="0"/>
              <w:widowControl w:val="0"/>
              <w:rPr>
                <w:bCs/>
              </w:rPr>
            </w:pPr>
            <w:r w:rsidRPr="00511225">
              <w:rPr>
                <w:rFonts w:cs="Arial"/>
                <w:bCs/>
                <w:szCs w:val="18"/>
                <w:lang w:eastAsia="zh-CN"/>
              </w:rPr>
              <w:t>13.8</w:t>
            </w:r>
          </w:p>
        </w:tc>
        <w:tc>
          <w:tcPr>
            <w:tcW w:w="1134" w:type="dxa"/>
            <w:vAlign w:val="center"/>
          </w:tcPr>
          <w:p w14:paraId="4FBF5AFE"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7B12A3AD"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51E2926"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34FC0658" w14:textId="77777777" w:rsidTr="00D53347">
        <w:trPr>
          <w:trHeight w:val="300"/>
        </w:trPr>
        <w:tc>
          <w:tcPr>
            <w:tcW w:w="881" w:type="dxa"/>
            <w:vAlign w:val="center"/>
          </w:tcPr>
          <w:p w14:paraId="1C867485" w14:textId="77777777" w:rsidR="00B66735" w:rsidRPr="00511225" w:rsidRDefault="00B66735" w:rsidP="00D53347">
            <w:pPr>
              <w:pStyle w:val="TAC"/>
              <w:keepNext w:val="0"/>
              <w:keepLines w:val="0"/>
              <w:widowControl w:val="0"/>
              <w:rPr>
                <w:lang w:eastAsia="zh-CN"/>
              </w:rPr>
            </w:pPr>
            <w:r w:rsidRPr="00511225">
              <w:rPr>
                <w:rFonts w:cs="Arial"/>
                <w:szCs w:val="18"/>
                <w:lang w:eastAsia="zh-CN"/>
              </w:rPr>
              <w:t>n28</w:t>
            </w:r>
          </w:p>
        </w:tc>
        <w:tc>
          <w:tcPr>
            <w:tcW w:w="957" w:type="dxa"/>
            <w:vAlign w:val="center"/>
          </w:tcPr>
          <w:p w14:paraId="6D30CF88" w14:textId="77777777" w:rsidR="00B66735" w:rsidRPr="00511225" w:rsidRDefault="00B66735" w:rsidP="00D53347">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04967D9C"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1C5D7E0D"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49B96AED" w14:textId="77777777" w:rsidR="00B66735" w:rsidRPr="00511225" w:rsidRDefault="00B66735" w:rsidP="00D53347">
            <w:pPr>
              <w:pStyle w:val="TAC"/>
              <w:keepNext w:val="0"/>
              <w:keepLines w:val="0"/>
              <w:widowControl w:val="0"/>
              <w:rPr>
                <w:bCs/>
                <w:lang w:eastAsia="zh-CN"/>
              </w:rPr>
            </w:pPr>
            <w:r>
              <w:rPr>
                <w:rFonts w:cs="Arial"/>
                <w:bCs/>
                <w:szCs w:val="18"/>
                <w:lang w:eastAsia="zh-CN"/>
              </w:rPr>
              <w:t>8</w:t>
            </w:r>
          </w:p>
        </w:tc>
        <w:tc>
          <w:tcPr>
            <w:tcW w:w="992" w:type="dxa"/>
            <w:noWrap/>
            <w:vAlign w:val="center"/>
          </w:tcPr>
          <w:p w14:paraId="6947D465" w14:textId="77777777" w:rsidR="00B66735" w:rsidRPr="00511225" w:rsidRDefault="00B66735" w:rsidP="00D53347">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03AC1FC8"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7D4BDD25"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626FDC0F"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785A22F5"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direct-hit</w:t>
            </w:r>
          </w:p>
        </w:tc>
      </w:tr>
      <w:tr w:rsidR="00B66735" w:rsidRPr="00511225" w14:paraId="088F92E2" w14:textId="77777777" w:rsidTr="00D53347">
        <w:trPr>
          <w:trHeight w:val="300"/>
        </w:trPr>
        <w:tc>
          <w:tcPr>
            <w:tcW w:w="881" w:type="dxa"/>
            <w:vAlign w:val="center"/>
          </w:tcPr>
          <w:p w14:paraId="438C22D4" w14:textId="77777777" w:rsidR="00B66735" w:rsidRPr="00511225" w:rsidRDefault="00B66735" w:rsidP="00D53347">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7220F614" w14:textId="77777777" w:rsidR="00B66735" w:rsidRPr="00511225" w:rsidRDefault="00B66735" w:rsidP="00D53347">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758D6003" w14:textId="77777777" w:rsidR="00B66735" w:rsidRPr="00511225" w:rsidRDefault="00B66735" w:rsidP="00D53347">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4BA951F1" w14:textId="77777777" w:rsidR="00B66735" w:rsidRPr="00511225" w:rsidRDefault="00B66735" w:rsidP="00D53347">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39B97852" w14:textId="77777777" w:rsidR="00B66735" w:rsidRPr="00511225" w:rsidRDefault="00B66735" w:rsidP="00D53347">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1B49BF9A" w14:textId="77777777" w:rsidR="00B66735" w:rsidRPr="00511225" w:rsidRDefault="00B66735" w:rsidP="00D53347">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77483A4E" w14:textId="77777777" w:rsidR="00B66735" w:rsidRPr="00511225" w:rsidRDefault="00B66735" w:rsidP="00D53347">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8F1A77E" w14:textId="77777777" w:rsidR="00B66735" w:rsidRPr="00511225" w:rsidRDefault="00B66735" w:rsidP="00D53347">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59B348A4"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DF69A70"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B66735" w:rsidRPr="00511225" w14:paraId="7FCC62E1" w14:textId="77777777" w:rsidTr="00D53347">
        <w:trPr>
          <w:trHeight w:val="300"/>
        </w:trPr>
        <w:tc>
          <w:tcPr>
            <w:tcW w:w="881" w:type="dxa"/>
            <w:vAlign w:val="center"/>
          </w:tcPr>
          <w:p w14:paraId="07029390" w14:textId="77777777" w:rsidR="00B66735" w:rsidRPr="00511225" w:rsidRDefault="00B66735" w:rsidP="00D53347">
            <w:pPr>
              <w:pStyle w:val="TAC"/>
              <w:keepNext w:val="0"/>
              <w:keepLines w:val="0"/>
              <w:widowControl w:val="0"/>
            </w:pPr>
            <w:r w:rsidRPr="00511225">
              <w:rPr>
                <w:lang w:eastAsia="zh-CN"/>
              </w:rPr>
              <w:t>n28</w:t>
            </w:r>
          </w:p>
        </w:tc>
        <w:tc>
          <w:tcPr>
            <w:tcW w:w="957" w:type="dxa"/>
            <w:vAlign w:val="center"/>
          </w:tcPr>
          <w:p w14:paraId="08E3BC47" w14:textId="77777777" w:rsidR="00B66735" w:rsidRPr="00511225" w:rsidRDefault="00B66735" w:rsidP="00D53347">
            <w:pPr>
              <w:pStyle w:val="TAC"/>
              <w:keepNext w:val="0"/>
              <w:keepLines w:val="0"/>
              <w:widowControl w:val="0"/>
            </w:pPr>
            <w:r w:rsidRPr="00511225">
              <w:rPr>
                <w:lang w:eastAsia="zh-CN"/>
              </w:rPr>
              <w:t>n77</w:t>
            </w:r>
          </w:p>
        </w:tc>
        <w:tc>
          <w:tcPr>
            <w:tcW w:w="851" w:type="dxa"/>
            <w:noWrap/>
            <w:vAlign w:val="center"/>
          </w:tcPr>
          <w:p w14:paraId="23BAB5C7" w14:textId="77777777" w:rsidR="00B66735" w:rsidRPr="00511225" w:rsidRDefault="00B66735" w:rsidP="00D53347">
            <w:pPr>
              <w:pStyle w:val="TAC"/>
              <w:keepNext w:val="0"/>
              <w:keepLines w:val="0"/>
              <w:widowControl w:val="0"/>
              <w:rPr>
                <w:bCs/>
                <w:highlight w:val="green"/>
              </w:rPr>
            </w:pPr>
            <w:r w:rsidRPr="00511225">
              <w:rPr>
                <w:bCs/>
                <w:lang w:eastAsia="zh-CN"/>
              </w:rPr>
              <w:t>5</w:t>
            </w:r>
          </w:p>
        </w:tc>
        <w:tc>
          <w:tcPr>
            <w:tcW w:w="992" w:type="dxa"/>
            <w:vAlign w:val="center"/>
          </w:tcPr>
          <w:p w14:paraId="4CDC5FCB" w14:textId="77777777" w:rsidR="00B66735" w:rsidRPr="00511225" w:rsidRDefault="00B66735" w:rsidP="00D53347">
            <w:pPr>
              <w:pStyle w:val="TAC"/>
              <w:keepNext w:val="0"/>
              <w:keepLines w:val="0"/>
              <w:widowControl w:val="0"/>
              <w:rPr>
                <w:bCs/>
                <w:highlight w:val="green"/>
              </w:rPr>
            </w:pPr>
            <w:r w:rsidRPr="00511225">
              <w:rPr>
                <w:bCs/>
                <w:lang w:eastAsia="zh-CN"/>
              </w:rPr>
              <w:t>15</w:t>
            </w:r>
          </w:p>
        </w:tc>
        <w:tc>
          <w:tcPr>
            <w:tcW w:w="1701" w:type="dxa"/>
            <w:noWrap/>
            <w:vAlign w:val="center"/>
          </w:tcPr>
          <w:p w14:paraId="3D53DA0B" w14:textId="77777777" w:rsidR="00B66735" w:rsidRPr="00511225" w:rsidRDefault="00B66735" w:rsidP="00D53347">
            <w:pPr>
              <w:pStyle w:val="TAC"/>
              <w:keepNext w:val="0"/>
              <w:keepLines w:val="0"/>
              <w:widowControl w:val="0"/>
              <w:rPr>
                <w:bCs/>
                <w:highlight w:val="green"/>
              </w:rPr>
            </w:pPr>
            <w:r>
              <w:rPr>
                <w:bCs/>
                <w:lang w:eastAsia="zh-CN"/>
              </w:rPr>
              <w:t>5</w:t>
            </w:r>
          </w:p>
        </w:tc>
        <w:tc>
          <w:tcPr>
            <w:tcW w:w="992" w:type="dxa"/>
            <w:noWrap/>
            <w:vAlign w:val="center"/>
          </w:tcPr>
          <w:p w14:paraId="54E0B608" w14:textId="77777777" w:rsidR="00B66735" w:rsidRPr="00511225" w:rsidRDefault="00B66735" w:rsidP="00D53347">
            <w:pPr>
              <w:pStyle w:val="TAC"/>
              <w:keepNext w:val="0"/>
              <w:keepLines w:val="0"/>
              <w:widowControl w:val="0"/>
              <w:rPr>
                <w:bCs/>
                <w:highlight w:val="green"/>
              </w:rPr>
            </w:pPr>
            <w:r w:rsidRPr="00511225">
              <w:rPr>
                <w:lang w:eastAsia="zh-CN"/>
              </w:rPr>
              <w:t>10</w:t>
            </w:r>
          </w:p>
        </w:tc>
        <w:tc>
          <w:tcPr>
            <w:tcW w:w="709" w:type="dxa"/>
            <w:noWrap/>
            <w:vAlign w:val="center"/>
          </w:tcPr>
          <w:p w14:paraId="4BB4292C" w14:textId="77777777" w:rsidR="00B66735" w:rsidRPr="00511225" w:rsidRDefault="00B66735" w:rsidP="00D53347">
            <w:pPr>
              <w:pStyle w:val="TAC"/>
              <w:keepNext w:val="0"/>
              <w:keepLines w:val="0"/>
              <w:widowControl w:val="0"/>
              <w:rPr>
                <w:bCs/>
                <w:highlight w:val="green"/>
              </w:rPr>
            </w:pPr>
            <w:r w:rsidRPr="00511225">
              <w:rPr>
                <w:bCs/>
                <w:lang w:eastAsia="zh-CN"/>
              </w:rPr>
              <w:t>10.4</w:t>
            </w:r>
          </w:p>
        </w:tc>
        <w:tc>
          <w:tcPr>
            <w:tcW w:w="1134" w:type="dxa"/>
            <w:vAlign w:val="center"/>
          </w:tcPr>
          <w:p w14:paraId="599C55C6" w14:textId="77777777" w:rsidR="00B66735" w:rsidRPr="00511225" w:rsidRDefault="00B66735" w:rsidP="00D53347">
            <w:pPr>
              <w:pStyle w:val="TAC"/>
              <w:keepNext w:val="0"/>
              <w:keepLines w:val="0"/>
              <w:widowControl w:val="0"/>
              <w:rPr>
                <w:bCs/>
              </w:rPr>
            </w:pPr>
            <w:r w:rsidRPr="00511225">
              <w:rPr>
                <w:bCs/>
                <w:lang w:eastAsia="zh-CN"/>
              </w:rPr>
              <w:t>NOTE 5</w:t>
            </w:r>
          </w:p>
        </w:tc>
        <w:tc>
          <w:tcPr>
            <w:tcW w:w="1417" w:type="dxa"/>
            <w:vAlign w:val="center"/>
          </w:tcPr>
          <w:p w14:paraId="5D937022" w14:textId="77777777" w:rsidR="00B66735" w:rsidRPr="00511225" w:rsidRDefault="00B66735" w:rsidP="00D53347">
            <w:pPr>
              <w:pStyle w:val="TAC"/>
              <w:keepNext w:val="0"/>
              <w:keepLines w:val="0"/>
              <w:widowControl w:val="0"/>
              <w:rPr>
                <w:bCs/>
                <w:lang w:eastAsia="zh-CN"/>
              </w:rPr>
            </w:pPr>
            <w:r w:rsidRPr="00511225">
              <w:rPr>
                <w:bCs/>
                <w:lang w:eastAsia="zh-CN"/>
              </w:rPr>
              <w:t>UL5/DL1</w:t>
            </w:r>
          </w:p>
          <w:p w14:paraId="7C41B512" w14:textId="77777777" w:rsidR="00B66735" w:rsidRPr="00511225" w:rsidRDefault="00B66735" w:rsidP="00D53347">
            <w:pPr>
              <w:pStyle w:val="TAC"/>
              <w:keepNext w:val="0"/>
              <w:keepLines w:val="0"/>
              <w:widowControl w:val="0"/>
              <w:rPr>
                <w:bCs/>
              </w:rPr>
            </w:pPr>
            <w:r w:rsidRPr="00511225">
              <w:rPr>
                <w:bCs/>
                <w:lang w:eastAsia="zh-CN"/>
              </w:rPr>
              <w:t>direct-hit</w:t>
            </w:r>
          </w:p>
        </w:tc>
      </w:tr>
      <w:tr w:rsidR="00B66735" w:rsidRPr="00511225" w14:paraId="18F77020" w14:textId="77777777" w:rsidTr="00D53347">
        <w:trPr>
          <w:trHeight w:val="300"/>
        </w:trPr>
        <w:tc>
          <w:tcPr>
            <w:tcW w:w="881" w:type="dxa"/>
            <w:vAlign w:val="center"/>
          </w:tcPr>
          <w:p w14:paraId="5EFA4EF1" w14:textId="77777777" w:rsidR="00B66735" w:rsidRPr="00511225" w:rsidRDefault="00B66735" w:rsidP="00D53347">
            <w:pPr>
              <w:pStyle w:val="TAC"/>
              <w:keepNext w:val="0"/>
              <w:keepLines w:val="0"/>
              <w:widowControl w:val="0"/>
            </w:pPr>
            <w:r w:rsidRPr="00511225">
              <w:rPr>
                <w:lang w:eastAsia="zh-CN"/>
              </w:rPr>
              <w:t>n28</w:t>
            </w:r>
          </w:p>
        </w:tc>
        <w:tc>
          <w:tcPr>
            <w:tcW w:w="957" w:type="dxa"/>
            <w:vAlign w:val="center"/>
          </w:tcPr>
          <w:p w14:paraId="43B36178" w14:textId="77777777" w:rsidR="00B66735" w:rsidRPr="00511225" w:rsidRDefault="00B66735" w:rsidP="00D53347">
            <w:pPr>
              <w:pStyle w:val="TAC"/>
              <w:keepNext w:val="0"/>
              <w:keepLines w:val="0"/>
              <w:widowControl w:val="0"/>
            </w:pPr>
            <w:r w:rsidRPr="00511225">
              <w:rPr>
                <w:lang w:eastAsia="zh-CN"/>
              </w:rPr>
              <w:t>n77</w:t>
            </w:r>
          </w:p>
        </w:tc>
        <w:tc>
          <w:tcPr>
            <w:tcW w:w="851" w:type="dxa"/>
            <w:noWrap/>
            <w:vAlign w:val="center"/>
          </w:tcPr>
          <w:p w14:paraId="53AF2457" w14:textId="77777777" w:rsidR="00B66735" w:rsidRPr="00511225" w:rsidRDefault="00B66735" w:rsidP="00D53347">
            <w:pPr>
              <w:pStyle w:val="TAC"/>
              <w:keepNext w:val="0"/>
              <w:keepLines w:val="0"/>
              <w:widowControl w:val="0"/>
              <w:rPr>
                <w:bCs/>
                <w:highlight w:val="green"/>
              </w:rPr>
            </w:pPr>
            <w:r w:rsidRPr="00511225">
              <w:rPr>
                <w:bCs/>
                <w:lang w:eastAsia="zh-CN"/>
              </w:rPr>
              <w:t>5</w:t>
            </w:r>
          </w:p>
        </w:tc>
        <w:tc>
          <w:tcPr>
            <w:tcW w:w="992" w:type="dxa"/>
            <w:vAlign w:val="center"/>
          </w:tcPr>
          <w:p w14:paraId="0111FF17" w14:textId="77777777" w:rsidR="00B66735" w:rsidRPr="00511225" w:rsidRDefault="00B66735" w:rsidP="00D53347">
            <w:pPr>
              <w:pStyle w:val="TAC"/>
              <w:keepNext w:val="0"/>
              <w:keepLines w:val="0"/>
              <w:widowControl w:val="0"/>
              <w:rPr>
                <w:bCs/>
                <w:highlight w:val="green"/>
              </w:rPr>
            </w:pPr>
            <w:r w:rsidRPr="00511225">
              <w:rPr>
                <w:bCs/>
                <w:lang w:eastAsia="zh-CN"/>
              </w:rPr>
              <w:t>15</w:t>
            </w:r>
          </w:p>
        </w:tc>
        <w:tc>
          <w:tcPr>
            <w:tcW w:w="1701" w:type="dxa"/>
            <w:noWrap/>
            <w:vAlign w:val="center"/>
          </w:tcPr>
          <w:p w14:paraId="2A73D4E5" w14:textId="77777777" w:rsidR="00B66735" w:rsidRPr="00511225" w:rsidRDefault="00B66735" w:rsidP="00D53347">
            <w:pPr>
              <w:pStyle w:val="TAC"/>
              <w:keepNext w:val="0"/>
              <w:keepLines w:val="0"/>
              <w:widowControl w:val="0"/>
              <w:rPr>
                <w:bCs/>
                <w:highlight w:val="green"/>
              </w:rPr>
            </w:pPr>
            <w:r>
              <w:rPr>
                <w:bCs/>
                <w:lang w:eastAsia="zh-CN"/>
              </w:rPr>
              <w:t>5</w:t>
            </w:r>
          </w:p>
        </w:tc>
        <w:tc>
          <w:tcPr>
            <w:tcW w:w="992" w:type="dxa"/>
            <w:noWrap/>
            <w:vAlign w:val="center"/>
          </w:tcPr>
          <w:p w14:paraId="38BB303B" w14:textId="77777777" w:rsidR="00B66735" w:rsidRPr="00511225" w:rsidRDefault="00B66735" w:rsidP="00D53347">
            <w:pPr>
              <w:pStyle w:val="TAC"/>
              <w:keepNext w:val="0"/>
              <w:keepLines w:val="0"/>
              <w:widowControl w:val="0"/>
              <w:rPr>
                <w:bCs/>
                <w:highlight w:val="green"/>
              </w:rPr>
            </w:pPr>
            <w:r w:rsidRPr="00511225">
              <w:rPr>
                <w:lang w:eastAsia="zh-CN"/>
              </w:rPr>
              <w:t>100</w:t>
            </w:r>
          </w:p>
        </w:tc>
        <w:tc>
          <w:tcPr>
            <w:tcW w:w="709" w:type="dxa"/>
            <w:noWrap/>
            <w:vAlign w:val="center"/>
          </w:tcPr>
          <w:p w14:paraId="00362104" w14:textId="77777777" w:rsidR="00B66735" w:rsidRPr="00511225" w:rsidRDefault="00B66735" w:rsidP="00D53347">
            <w:pPr>
              <w:pStyle w:val="TAC"/>
              <w:keepNext w:val="0"/>
              <w:keepLines w:val="0"/>
              <w:widowControl w:val="0"/>
              <w:rPr>
                <w:bCs/>
                <w:highlight w:val="green"/>
              </w:rPr>
            </w:pPr>
            <w:r>
              <w:rPr>
                <w:bCs/>
                <w:lang w:eastAsia="zh-CN"/>
              </w:rPr>
              <w:t>2.9</w:t>
            </w:r>
          </w:p>
        </w:tc>
        <w:tc>
          <w:tcPr>
            <w:tcW w:w="1134" w:type="dxa"/>
            <w:vAlign w:val="center"/>
          </w:tcPr>
          <w:p w14:paraId="379D3C84" w14:textId="77777777" w:rsidR="00B66735" w:rsidRPr="00511225" w:rsidRDefault="00B66735" w:rsidP="00D53347">
            <w:pPr>
              <w:pStyle w:val="TAC"/>
              <w:keepNext w:val="0"/>
              <w:keepLines w:val="0"/>
              <w:widowControl w:val="0"/>
              <w:rPr>
                <w:bCs/>
              </w:rPr>
            </w:pPr>
            <w:r w:rsidRPr="00511225">
              <w:rPr>
                <w:bCs/>
                <w:lang w:eastAsia="zh-CN"/>
              </w:rPr>
              <w:t>NOTE 5</w:t>
            </w:r>
          </w:p>
        </w:tc>
        <w:tc>
          <w:tcPr>
            <w:tcW w:w="1417" w:type="dxa"/>
            <w:vAlign w:val="center"/>
          </w:tcPr>
          <w:p w14:paraId="26277849" w14:textId="77777777" w:rsidR="00B66735" w:rsidRPr="00511225" w:rsidRDefault="00B66735" w:rsidP="00D53347">
            <w:pPr>
              <w:pStyle w:val="TAC"/>
              <w:keepNext w:val="0"/>
              <w:keepLines w:val="0"/>
              <w:widowControl w:val="0"/>
              <w:rPr>
                <w:bCs/>
                <w:lang w:eastAsia="zh-CN"/>
              </w:rPr>
            </w:pPr>
            <w:r w:rsidRPr="00511225">
              <w:rPr>
                <w:bCs/>
                <w:lang w:eastAsia="zh-CN"/>
              </w:rPr>
              <w:t>UL5/DL1</w:t>
            </w:r>
          </w:p>
          <w:p w14:paraId="533E52B3" w14:textId="77777777" w:rsidR="00B66735" w:rsidRPr="00511225" w:rsidRDefault="00B66735" w:rsidP="00D53347">
            <w:pPr>
              <w:pStyle w:val="TAC"/>
              <w:keepNext w:val="0"/>
              <w:keepLines w:val="0"/>
              <w:widowControl w:val="0"/>
              <w:rPr>
                <w:bCs/>
              </w:rPr>
            </w:pPr>
            <w:r w:rsidRPr="00511225">
              <w:rPr>
                <w:bCs/>
                <w:lang w:eastAsia="zh-CN"/>
              </w:rPr>
              <w:t>direct-hit</w:t>
            </w:r>
          </w:p>
        </w:tc>
      </w:tr>
      <w:tr w:rsidR="00B66735" w:rsidRPr="00511225" w14:paraId="761A84E1" w14:textId="77777777" w:rsidTr="00D53347">
        <w:trPr>
          <w:trHeight w:val="300"/>
        </w:trPr>
        <w:tc>
          <w:tcPr>
            <w:tcW w:w="881" w:type="dxa"/>
            <w:vAlign w:val="center"/>
          </w:tcPr>
          <w:p w14:paraId="67953FF5" w14:textId="77777777" w:rsidR="00B66735" w:rsidRPr="00511225" w:rsidRDefault="00B66735" w:rsidP="00D53347">
            <w:pPr>
              <w:pStyle w:val="TAC"/>
              <w:keepNext w:val="0"/>
              <w:keepLines w:val="0"/>
              <w:widowControl w:val="0"/>
            </w:pPr>
            <w:r w:rsidRPr="00511225">
              <w:t>n28</w:t>
            </w:r>
          </w:p>
        </w:tc>
        <w:tc>
          <w:tcPr>
            <w:tcW w:w="957" w:type="dxa"/>
            <w:vAlign w:val="center"/>
          </w:tcPr>
          <w:p w14:paraId="63C38D04"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6005CBAF"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5963F4B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6AB082F2" w14:textId="77777777" w:rsidR="00B66735" w:rsidRPr="00511225" w:rsidRDefault="00B66735" w:rsidP="00D53347">
            <w:pPr>
              <w:pStyle w:val="TAC"/>
              <w:keepNext w:val="0"/>
              <w:keepLines w:val="0"/>
              <w:widowControl w:val="0"/>
              <w:rPr>
                <w:bCs/>
              </w:rPr>
            </w:pPr>
            <w:r>
              <w:rPr>
                <w:bCs/>
              </w:rPr>
              <w:t>5</w:t>
            </w:r>
          </w:p>
        </w:tc>
        <w:tc>
          <w:tcPr>
            <w:tcW w:w="992" w:type="dxa"/>
            <w:noWrap/>
            <w:vAlign w:val="center"/>
          </w:tcPr>
          <w:p w14:paraId="109C7607" w14:textId="77777777" w:rsidR="00B66735" w:rsidRPr="00511225" w:rsidRDefault="00B66735" w:rsidP="00D53347">
            <w:pPr>
              <w:pStyle w:val="TAC"/>
              <w:keepNext w:val="0"/>
              <w:keepLines w:val="0"/>
              <w:widowControl w:val="0"/>
            </w:pPr>
            <w:r w:rsidRPr="00511225">
              <w:t>10</w:t>
            </w:r>
          </w:p>
        </w:tc>
        <w:tc>
          <w:tcPr>
            <w:tcW w:w="709" w:type="dxa"/>
            <w:noWrap/>
            <w:vAlign w:val="center"/>
          </w:tcPr>
          <w:p w14:paraId="5D68A489" w14:textId="77777777" w:rsidR="00B66735" w:rsidRPr="00511225" w:rsidRDefault="00B66735" w:rsidP="00D53347">
            <w:pPr>
              <w:pStyle w:val="TAC"/>
              <w:keepNext w:val="0"/>
              <w:keepLines w:val="0"/>
              <w:widowControl w:val="0"/>
              <w:rPr>
                <w:bCs/>
              </w:rPr>
            </w:pPr>
            <w:r w:rsidRPr="00511225">
              <w:rPr>
                <w:bCs/>
              </w:rPr>
              <w:t>10.4</w:t>
            </w:r>
          </w:p>
        </w:tc>
        <w:tc>
          <w:tcPr>
            <w:tcW w:w="1134" w:type="dxa"/>
            <w:vAlign w:val="center"/>
          </w:tcPr>
          <w:p w14:paraId="127D0C3D"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624B4C49" w14:textId="77777777" w:rsidR="00B66735" w:rsidRPr="00511225" w:rsidRDefault="00B66735" w:rsidP="00D53347">
            <w:pPr>
              <w:pStyle w:val="TAC"/>
              <w:keepNext w:val="0"/>
              <w:keepLines w:val="0"/>
              <w:widowControl w:val="0"/>
              <w:rPr>
                <w:bCs/>
              </w:rPr>
            </w:pPr>
            <w:r w:rsidRPr="00511225">
              <w:rPr>
                <w:bCs/>
              </w:rPr>
              <w:t>UL5/DL1</w:t>
            </w:r>
          </w:p>
          <w:p w14:paraId="7DBA7B56"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10A6904" w14:textId="77777777" w:rsidTr="00D53347">
        <w:trPr>
          <w:trHeight w:val="300"/>
        </w:trPr>
        <w:tc>
          <w:tcPr>
            <w:tcW w:w="881" w:type="dxa"/>
            <w:vAlign w:val="center"/>
          </w:tcPr>
          <w:p w14:paraId="7268A8A4" w14:textId="77777777" w:rsidR="00B66735" w:rsidRPr="00511225" w:rsidRDefault="00B66735" w:rsidP="00D53347">
            <w:pPr>
              <w:pStyle w:val="TAC"/>
              <w:keepNext w:val="0"/>
              <w:keepLines w:val="0"/>
              <w:widowControl w:val="0"/>
            </w:pPr>
            <w:r w:rsidRPr="00511225">
              <w:t>n28</w:t>
            </w:r>
          </w:p>
        </w:tc>
        <w:tc>
          <w:tcPr>
            <w:tcW w:w="957" w:type="dxa"/>
            <w:vAlign w:val="center"/>
          </w:tcPr>
          <w:p w14:paraId="341A93FD"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AAC26DA"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395B6026"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1845B77" w14:textId="77777777" w:rsidR="00B66735" w:rsidRPr="00511225" w:rsidRDefault="00B66735" w:rsidP="00D53347">
            <w:pPr>
              <w:pStyle w:val="TAC"/>
              <w:keepNext w:val="0"/>
              <w:keepLines w:val="0"/>
              <w:widowControl w:val="0"/>
              <w:rPr>
                <w:bCs/>
              </w:rPr>
            </w:pPr>
            <w:r>
              <w:rPr>
                <w:bCs/>
              </w:rPr>
              <w:t>5</w:t>
            </w:r>
          </w:p>
        </w:tc>
        <w:tc>
          <w:tcPr>
            <w:tcW w:w="992" w:type="dxa"/>
            <w:noWrap/>
            <w:vAlign w:val="center"/>
          </w:tcPr>
          <w:p w14:paraId="4DB5868C"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47F78A0B"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7E779D7C"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4DE1A7EA" w14:textId="77777777" w:rsidR="00B66735" w:rsidRPr="00511225" w:rsidRDefault="00B66735" w:rsidP="00D53347">
            <w:pPr>
              <w:pStyle w:val="TAC"/>
              <w:keepNext w:val="0"/>
              <w:keepLines w:val="0"/>
              <w:widowControl w:val="0"/>
              <w:rPr>
                <w:bCs/>
              </w:rPr>
            </w:pPr>
            <w:r w:rsidRPr="00511225">
              <w:rPr>
                <w:bCs/>
              </w:rPr>
              <w:t>UL5/DL1</w:t>
            </w:r>
          </w:p>
          <w:p w14:paraId="64F39E3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A17BC1B" w14:textId="77777777" w:rsidTr="00D53347">
        <w:trPr>
          <w:trHeight w:val="300"/>
        </w:trPr>
        <w:tc>
          <w:tcPr>
            <w:tcW w:w="881" w:type="dxa"/>
            <w:vAlign w:val="center"/>
          </w:tcPr>
          <w:p w14:paraId="376BBD02" w14:textId="77777777" w:rsidR="00B66735" w:rsidRPr="00511225" w:rsidRDefault="00B66735" w:rsidP="00D53347">
            <w:pPr>
              <w:pStyle w:val="TAC"/>
              <w:keepNext w:val="0"/>
              <w:keepLines w:val="0"/>
              <w:widowControl w:val="0"/>
            </w:pPr>
            <w:r w:rsidRPr="00511225">
              <w:t>n66</w:t>
            </w:r>
          </w:p>
        </w:tc>
        <w:tc>
          <w:tcPr>
            <w:tcW w:w="957" w:type="dxa"/>
            <w:vAlign w:val="center"/>
          </w:tcPr>
          <w:p w14:paraId="3B3EC7A0" w14:textId="77777777" w:rsidR="00B66735" w:rsidRPr="00511225" w:rsidRDefault="00B66735" w:rsidP="00D53347">
            <w:pPr>
              <w:pStyle w:val="TAC"/>
              <w:keepNext w:val="0"/>
              <w:keepLines w:val="0"/>
              <w:widowControl w:val="0"/>
            </w:pPr>
            <w:r w:rsidRPr="00511225">
              <w:t>n48</w:t>
            </w:r>
          </w:p>
        </w:tc>
        <w:tc>
          <w:tcPr>
            <w:tcW w:w="851" w:type="dxa"/>
            <w:noWrap/>
            <w:vAlign w:val="center"/>
          </w:tcPr>
          <w:p w14:paraId="727D0D0E"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426ABA50"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137A5C04"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5828CDD5" w14:textId="77777777" w:rsidR="00B66735" w:rsidRPr="00511225" w:rsidRDefault="00B66735" w:rsidP="00D53347">
            <w:pPr>
              <w:pStyle w:val="TAC"/>
              <w:keepNext w:val="0"/>
              <w:keepLines w:val="0"/>
              <w:widowControl w:val="0"/>
            </w:pPr>
            <w:r w:rsidRPr="00511225">
              <w:t>5</w:t>
            </w:r>
          </w:p>
        </w:tc>
        <w:tc>
          <w:tcPr>
            <w:tcW w:w="709" w:type="dxa"/>
            <w:noWrap/>
            <w:vAlign w:val="center"/>
          </w:tcPr>
          <w:p w14:paraId="306D500D" w14:textId="77777777" w:rsidR="00B66735" w:rsidRPr="00511225" w:rsidRDefault="00B66735" w:rsidP="00D53347">
            <w:pPr>
              <w:pStyle w:val="TAC"/>
              <w:keepNext w:val="0"/>
              <w:keepLines w:val="0"/>
              <w:widowControl w:val="0"/>
              <w:rPr>
                <w:bCs/>
              </w:rPr>
            </w:pPr>
            <w:r w:rsidRPr="00511225">
              <w:rPr>
                <w:bCs/>
              </w:rPr>
              <w:t>27.1</w:t>
            </w:r>
          </w:p>
        </w:tc>
        <w:tc>
          <w:tcPr>
            <w:tcW w:w="1134" w:type="dxa"/>
            <w:vAlign w:val="center"/>
          </w:tcPr>
          <w:p w14:paraId="6CA4DD3C"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0BC830D3" w14:textId="77777777" w:rsidR="00B66735" w:rsidRPr="00511225" w:rsidRDefault="00B66735" w:rsidP="00D53347">
            <w:pPr>
              <w:pStyle w:val="TAC"/>
              <w:keepNext w:val="0"/>
              <w:keepLines w:val="0"/>
              <w:widowControl w:val="0"/>
              <w:rPr>
                <w:bCs/>
              </w:rPr>
            </w:pPr>
            <w:r w:rsidRPr="00511225">
              <w:rPr>
                <w:bCs/>
              </w:rPr>
              <w:t>UL2/DL1</w:t>
            </w:r>
          </w:p>
          <w:p w14:paraId="1A05C308"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1B8326F" w14:textId="77777777" w:rsidTr="00D53347">
        <w:trPr>
          <w:trHeight w:val="300"/>
        </w:trPr>
        <w:tc>
          <w:tcPr>
            <w:tcW w:w="881" w:type="dxa"/>
            <w:vAlign w:val="center"/>
          </w:tcPr>
          <w:p w14:paraId="2B984C79" w14:textId="77777777" w:rsidR="00B66735" w:rsidRPr="00511225" w:rsidRDefault="00B66735" w:rsidP="00D53347">
            <w:pPr>
              <w:pStyle w:val="TAC"/>
              <w:keepNext w:val="0"/>
              <w:keepLines w:val="0"/>
              <w:widowControl w:val="0"/>
            </w:pPr>
            <w:r w:rsidRPr="00511225">
              <w:t>n66</w:t>
            </w:r>
          </w:p>
        </w:tc>
        <w:tc>
          <w:tcPr>
            <w:tcW w:w="957" w:type="dxa"/>
            <w:vAlign w:val="center"/>
          </w:tcPr>
          <w:p w14:paraId="0CBA90AE" w14:textId="77777777" w:rsidR="00B66735" w:rsidRPr="00511225" w:rsidRDefault="00B66735" w:rsidP="00D53347">
            <w:pPr>
              <w:pStyle w:val="TAC"/>
              <w:keepNext w:val="0"/>
              <w:keepLines w:val="0"/>
              <w:widowControl w:val="0"/>
            </w:pPr>
            <w:r w:rsidRPr="00511225">
              <w:t>n48</w:t>
            </w:r>
          </w:p>
        </w:tc>
        <w:tc>
          <w:tcPr>
            <w:tcW w:w="851" w:type="dxa"/>
            <w:noWrap/>
            <w:vAlign w:val="center"/>
          </w:tcPr>
          <w:p w14:paraId="6C4D2B11"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677A0C6E"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03BCF79"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219323EF" w14:textId="77777777" w:rsidR="00B66735" w:rsidRPr="00511225" w:rsidRDefault="00B66735" w:rsidP="00D53347">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24D64C89"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4C42ECE6"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3E87182F" w14:textId="77777777" w:rsidR="00B66735" w:rsidRPr="00511225" w:rsidRDefault="00B66735" w:rsidP="00D53347">
            <w:pPr>
              <w:pStyle w:val="TAC"/>
              <w:keepNext w:val="0"/>
              <w:keepLines w:val="0"/>
              <w:widowControl w:val="0"/>
              <w:rPr>
                <w:bCs/>
              </w:rPr>
            </w:pPr>
            <w:r w:rsidRPr="00511225">
              <w:rPr>
                <w:bCs/>
              </w:rPr>
              <w:t>UL2/DL1</w:t>
            </w:r>
          </w:p>
          <w:p w14:paraId="5FB79AB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AABBA3F" w14:textId="77777777" w:rsidTr="00D53347">
        <w:trPr>
          <w:trHeight w:val="300"/>
        </w:trPr>
        <w:tc>
          <w:tcPr>
            <w:tcW w:w="881" w:type="dxa"/>
            <w:vAlign w:val="center"/>
          </w:tcPr>
          <w:p w14:paraId="327383C6" w14:textId="77777777" w:rsidR="00B66735" w:rsidRPr="00511225" w:rsidRDefault="00B66735" w:rsidP="00D53347">
            <w:pPr>
              <w:pStyle w:val="TAC"/>
              <w:keepNext w:val="0"/>
              <w:keepLines w:val="0"/>
              <w:widowControl w:val="0"/>
            </w:pPr>
            <w:r w:rsidRPr="00511225">
              <w:t>n66</w:t>
            </w:r>
          </w:p>
        </w:tc>
        <w:tc>
          <w:tcPr>
            <w:tcW w:w="957" w:type="dxa"/>
            <w:vAlign w:val="center"/>
          </w:tcPr>
          <w:p w14:paraId="1493064B"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67652A0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2F0A7D5A"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077B69E"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4BA5ABD5" w14:textId="77777777" w:rsidR="00B66735" w:rsidRPr="00511225" w:rsidRDefault="00B66735" w:rsidP="00D53347">
            <w:pPr>
              <w:pStyle w:val="TAC"/>
              <w:keepNext w:val="0"/>
              <w:keepLines w:val="0"/>
              <w:widowControl w:val="0"/>
            </w:pPr>
            <w:r w:rsidRPr="00511225">
              <w:t>10</w:t>
            </w:r>
          </w:p>
        </w:tc>
        <w:tc>
          <w:tcPr>
            <w:tcW w:w="709" w:type="dxa"/>
            <w:noWrap/>
            <w:vAlign w:val="center"/>
          </w:tcPr>
          <w:p w14:paraId="2DBDDB74"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6798B925"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6903AFA2" w14:textId="77777777" w:rsidR="00B66735" w:rsidRPr="00511225" w:rsidRDefault="00B66735" w:rsidP="00D53347">
            <w:pPr>
              <w:pStyle w:val="TAC"/>
              <w:keepNext w:val="0"/>
              <w:keepLines w:val="0"/>
              <w:widowControl w:val="0"/>
              <w:rPr>
                <w:bCs/>
              </w:rPr>
            </w:pPr>
            <w:r w:rsidRPr="00511225">
              <w:rPr>
                <w:bCs/>
              </w:rPr>
              <w:t>UL2/DL1</w:t>
            </w:r>
          </w:p>
          <w:p w14:paraId="4D75C8F8"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0641B602" w14:textId="77777777" w:rsidTr="00D53347">
        <w:trPr>
          <w:trHeight w:val="300"/>
        </w:trPr>
        <w:tc>
          <w:tcPr>
            <w:tcW w:w="881" w:type="dxa"/>
            <w:vAlign w:val="center"/>
          </w:tcPr>
          <w:p w14:paraId="6914C8CB" w14:textId="77777777" w:rsidR="00B66735" w:rsidRPr="00511225" w:rsidRDefault="00B66735" w:rsidP="00D53347">
            <w:pPr>
              <w:pStyle w:val="TAC"/>
              <w:keepNext w:val="0"/>
              <w:keepLines w:val="0"/>
              <w:widowControl w:val="0"/>
            </w:pPr>
            <w:r w:rsidRPr="00511225">
              <w:t>n66</w:t>
            </w:r>
          </w:p>
        </w:tc>
        <w:tc>
          <w:tcPr>
            <w:tcW w:w="957" w:type="dxa"/>
            <w:vAlign w:val="center"/>
          </w:tcPr>
          <w:p w14:paraId="5D67FFA4"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79C725FE"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6809854C"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04B908C"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7DF51FD3"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3FD2E11B"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1812A19A"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1DCE4DCA" w14:textId="77777777" w:rsidR="00B66735" w:rsidRPr="00511225" w:rsidRDefault="00B66735" w:rsidP="00D53347">
            <w:pPr>
              <w:pStyle w:val="TAC"/>
              <w:keepNext w:val="0"/>
              <w:keepLines w:val="0"/>
              <w:widowControl w:val="0"/>
              <w:rPr>
                <w:bCs/>
              </w:rPr>
            </w:pPr>
            <w:r w:rsidRPr="00511225">
              <w:rPr>
                <w:bCs/>
              </w:rPr>
              <w:t>UL2/DL1</w:t>
            </w:r>
          </w:p>
          <w:p w14:paraId="0E8B04BE"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48AC01C" w14:textId="77777777" w:rsidTr="00D53347">
        <w:trPr>
          <w:trHeight w:val="300"/>
        </w:trPr>
        <w:tc>
          <w:tcPr>
            <w:tcW w:w="881" w:type="dxa"/>
            <w:vAlign w:val="center"/>
          </w:tcPr>
          <w:p w14:paraId="21F01B0F" w14:textId="77777777" w:rsidR="00B66735" w:rsidRPr="00511225" w:rsidRDefault="00B66735" w:rsidP="00D53347">
            <w:pPr>
              <w:pStyle w:val="TAC"/>
              <w:keepNext w:val="0"/>
              <w:keepLines w:val="0"/>
              <w:widowControl w:val="0"/>
            </w:pPr>
            <w:r w:rsidRPr="00511225">
              <w:rPr>
                <w:rFonts w:cs="Arial"/>
                <w:szCs w:val="18"/>
                <w:lang w:eastAsia="zh-CN"/>
              </w:rPr>
              <w:t>n66</w:t>
            </w:r>
          </w:p>
        </w:tc>
        <w:tc>
          <w:tcPr>
            <w:tcW w:w="957" w:type="dxa"/>
            <w:vAlign w:val="center"/>
          </w:tcPr>
          <w:p w14:paraId="134AC7FF"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36E7484C"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61CD4A19"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1BA08DA8"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79672112" w14:textId="77777777" w:rsidR="00B66735" w:rsidRPr="00511225" w:rsidRDefault="00B66735" w:rsidP="00D53347">
            <w:pPr>
              <w:pStyle w:val="TAC"/>
              <w:keepNext w:val="0"/>
              <w:keepLines w:val="0"/>
              <w:widowControl w:val="0"/>
            </w:pPr>
            <w:r w:rsidRPr="00511225">
              <w:rPr>
                <w:rFonts w:cs="Arial"/>
                <w:szCs w:val="18"/>
                <w:lang w:eastAsia="zh-CN"/>
              </w:rPr>
              <w:t>10</w:t>
            </w:r>
          </w:p>
        </w:tc>
        <w:tc>
          <w:tcPr>
            <w:tcW w:w="709" w:type="dxa"/>
            <w:noWrap/>
            <w:vAlign w:val="center"/>
          </w:tcPr>
          <w:p w14:paraId="046CB4D7" w14:textId="77777777" w:rsidR="00B66735" w:rsidRPr="00511225" w:rsidRDefault="00B66735" w:rsidP="00D53347">
            <w:pPr>
              <w:pStyle w:val="TAC"/>
              <w:keepNext w:val="0"/>
              <w:keepLines w:val="0"/>
              <w:widowControl w:val="0"/>
              <w:rPr>
                <w:bCs/>
              </w:rPr>
            </w:pPr>
            <w:r w:rsidRPr="00511225">
              <w:rPr>
                <w:rFonts w:cs="Arial"/>
                <w:bCs/>
                <w:szCs w:val="18"/>
                <w:lang w:eastAsia="zh-CN"/>
              </w:rPr>
              <w:t>23.9</w:t>
            </w:r>
          </w:p>
        </w:tc>
        <w:tc>
          <w:tcPr>
            <w:tcW w:w="1134" w:type="dxa"/>
            <w:vAlign w:val="center"/>
          </w:tcPr>
          <w:p w14:paraId="596254FA"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2C62CF7E"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5BED1FD"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6A85FD23" w14:textId="77777777" w:rsidTr="00D53347">
        <w:trPr>
          <w:trHeight w:val="300"/>
        </w:trPr>
        <w:tc>
          <w:tcPr>
            <w:tcW w:w="881" w:type="dxa"/>
            <w:vAlign w:val="center"/>
          </w:tcPr>
          <w:p w14:paraId="39F8CCE9" w14:textId="77777777" w:rsidR="00B66735" w:rsidRPr="00511225" w:rsidRDefault="00B66735" w:rsidP="00D53347">
            <w:pPr>
              <w:pStyle w:val="TAC"/>
              <w:keepNext w:val="0"/>
              <w:keepLines w:val="0"/>
              <w:widowControl w:val="0"/>
            </w:pPr>
            <w:r w:rsidRPr="00511225">
              <w:rPr>
                <w:rFonts w:cs="Arial"/>
                <w:szCs w:val="18"/>
                <w:lang w:eastAsia="zh-CN"/>
              </w:rPr>
              <w:t>n66</w:t>
            </w:r>
          </w:p>
        </w:tc>
        <w:tc>
          <w:tcPr>
            <w:tcW w:w="957" w:type="dxa"/>
            <w:vAlign w:val="center"/>
          </w:tcPr>
          <w:p w14:paraId="18D9DF36"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7954E8EA" w14:textId="77777777" w:rsidR="00B66735" w:rsidRPr="00511225" w:rsidRDefault="00B66735" w:rsidP="00D53347">
            <w:pPr>
              <w:pStyle w:val="TAC"/>
              <w:keepNext w:val="0"/>
              <w:keepLines w:val="0"/>
              <w:widowControl w:val="0"/>
              <w:rPr>
                <w:bCs/>
              </w:rPr>
            </w:pPr>
            <w:r>
              <w:rPr>
                <w:rFonts w:cs="Arial"/>
                <w:bCs/>
                <w:szCs w:val="18"/>
                <w:lang w:eastAsia="zh-CN"/>
              </w:rPr>
              <w:t>5</w:t>
            </w:r>
          </w:p>
        </w:tc>
        <w:tc>
          <w:tcPr>
            <w:tcW w:w="992" w:type="dxa"/>
            <w:vAlign w:val="center"/>
          </w:tcPr>
          <w:p w14:paraId="49785217"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27F22A94"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10582AAA" w14:textId="77777777" w:rsidR="00B66735" w:rsidRPr="00511225" w:rsidRDefault="00B66735" w:rsidP="00D53347">
            <w:pPr>
              <w:pStyle w:val="TAC"/>
              <w:keepNext w:val="0"/>
              <w:keepLines w:val="0"/>
              <w:widowControl w:val="0"/>
            </w:pPr>
            <w:r w:rsidRPr="00511225">
              <w:rPr>
                <w:rFonts w:cs="Arial"/>
                <w:szCs w:val="18"/>
                <w:lang w:eastAsia="zh-CN"/>
              </w:rPr>
              <w:t>100</w:t>
            </w:r>
          </w:p>
        </w:tc>
        <w:tc>
          <w:tcPr>
            <w:tcW w:w="709" w:type="dxa"/>
            <w:noWrap/>
            <w:vAlign w:val="center"/>
          </w:tcPr>
          <w:p w14:paraId="21696665" w14:textId="77777777" w:rsidR="00B66735" w:rsidRPr="00511225" w:rsidRDefault="00B66735" w:rsidP="00D53347">
            <w:pPr>
              <w:pStyle w:val="TAC"/>
              <w:keepNext w:val="0"/>
              <w:keepLines w:val="0"/>
              <w:widowControl w:val="0"/>
              <w:rPr>
                <w:bCs/>
              </w:rPr>
            </w:pPr>
            <w:r w:rsidRPr="00511225">
              <w:rPr>
                <w:rFonts w:cs="Arial"/>
                <w:bCs/>
                <w:szCs w:val="18"/>
                <w:lang w:eastAsia="zh-CN"/>
              </w:rPr>
              <w:t>13.8</w:t>
            </w:r>
          </w:p>
        </w:tc>
        <w:tc>
          <w:tcPr>
            <w:tcW w:w="1134" w:type="dxa"/>
            <w:vAlign w:val="center"/>
          </w:tcPr>
          <w:p w14:paraId="6389F1BA"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3E0B5FE3"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56A4FD8"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79A7F5DD" w14:textId="77777777" w:rsidTr="00D53347">
        <w:trPr>
          <w:trHeight w:val="300"/>
        </w:trPr>
        <w:tc>
          <w:tcPr>
            <w:tcW w:w="881" w:type="dxa"/>
            <w:vAlign w:val="center"/>
          </w:tcPr>
          <w:p w14:paraId="314D2898" w14:textId="77777777" w:rsidR="00B66735" w:rsidRPr="00511225" w:rsidRDefault="00B66735" w:rsidP="00D53347">
            <w:pPr>
              <w:pStyle w:val="TAC"/>
              <w:keepNext w:val="0"/>
              <w:keepLines w:val="0"/>
              <w:widowControl w:val="0"/>
            </w:pPr>
            <w:r w:rsidRPr="00511225">
              <w:t>n71</w:t>
            </w:r>
          </w:p>
        </w:tc>
        <w:tc>
          <w:tcPr>
            <w:tcW w:w="957" w:type="dxa"/>
            <w:vAlign w:val="center"/>
          </w:tcPr>
          <w:p w14:paraId="781B12E0" w14:textId="77777777" w:rsidR="00B66735" w:rsidRPr="00511225" w:rsidRDefault="00B66735" w:rsidP="00D53347">
            <w:pPr>
              <w:pStyle w:val="TAC"/>
              <w:keepNext w:val="0"/>
              <w:keepLines w:val="0"/>
              <w:widowControl w:val="0"/>
              <w:rPr>
                <w:vertAlign w:val="superscript"/>
              </w:rPr>
            </w:pPr>
            <w:r w:rsidRPr="00511225">
              <w:t>n41</w:t>
            </w:r>
          </w:p>
        </w:tc>
        <w:tc>
          <w:tcPr>
            <w:tcW w:w="851" w:type="dxa"/>
            <w:noWrap/>
            <w:vAlign w:val="center"/>
          </w:tcPr>
          <w:p w14:paraId="41B01C67"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1C3E6D2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21EEC49E" w14:textId="77777777" w:rsidR="00B66735" w:rsidRPr="00511225" w:rsidRDefault="00B66735" w:rsidP="00D53347">
            <w:pPr>
              <w:pStyle w:val="TAC"/>
              <w:keepNext w:val="0"/>
              <w:keepLines w:val="0"/>
              <w:widowControl w:val="0"/>
              <w:rPr>
                <w:bCs/>
              </w:rPr>
            </w:pPr>
            <w:r>
              <w:rPr>
                <w:bCs/>
              </w:rPr>
              <w:t>6</w:t>
            </w:r>
          </w:p>
        </w:tc>
        <w:tc>
          <w:tcPr>
            <w:tcW w:w="992" w:type="dxa"/>
            <w:noWrap/>
            <w:vAlign w:val="center"/>
          </w:tcPr>
          <w:p w14:paraId="5FF9AB80" w14:textId="77777777" w:rsidR="00B66735" w:rsidRPr="00511225" w:rsidRDefault="00B66735" w:rsidP="00D53347">
            <w:pPr>
              <w:pStyle w:val="TAC"/>
              <w:keepNext w:val="0"/>
              <w:keepLines w:val="0"/>
              <w:widowControl w:val="0"/>
            </w:pPr>
            <w:r w:rsidRPr="00511225">
              <w:t>10</w:t>
            </w:r>
          </w:p>
        </w:tc>
        <w:tc>
          <w:tcPr>
            <w:tcW w:w="709" w:type="dxa"/>
            <w:noWrap/>
            <w:vAlign w:val="center"/>
          </w:tcPr>
          <w:p w14:paraId="08353FFF" w14:textId="77777777" w:rsidR="00B66735" w:rsidRPr="00511225" w:rsidRDefault="00B66735" w:rsidP="00D53347">
            <w:pPr>
              <w:pStyle w:val="TAC"/>
              <w:keepNext w:val="0"/>
              <w:keepLines w:val="0"/>
              <w:widowControl w:val="0"/>
              <w:rPr>
                <w:bCs/>
              </w:rPr>
            </w:pPr>
            <w:r w:rsidRPr="00511225">
              <w:rPr>
                <w:bCs/>
              </w:rPr>
              <w:t>10.8</w:t>
            </w:r>
          </w:p>
        </w:tc>
        <w:tc>
          <w:tcPr>
            <w:tcW w:w="1134" w:type="dxa"/>
            <w:vAlign w:val="center"/>
          </w:tcPr>
          <w:p w14:paraId="7DE4BBBA"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4B02C136" w14:textId="77777777" w:rsidR="00B66735" w:rsidRPr="00511225" w:rsidRDefault="00B66735" w:rsidP="00D53347">
            <w:pPr>
              <w:pStyle w:val="TAC"/>
              <w:keepNext w:val="0"/>
              <w:keepLines w:val="0"/>
              <w:widowControl w:val="0"/>
              <w:rPr>
                <w:bCs/>
              </w:rPr>
            </w:pPr>
            <w:r w:rsidRPr="00511225">
              <w:rPr>
                <w:bCs/>
              </w:rPr>
              <w:t>UL4/DL1</w:t>
            </w:r>
          </w:p>
          <w:p w14:paraId="43BB0B29"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F3B827E" w14:textId="77777777" w:rsidTr="00D53347">
        <w:trPr>
          <w:trHeight w:val="300"/>
        </w:trPr>
        <w:tc>
          <w:tcPr>
            <w:tcW w:w="881" w:type="dxa"/>
            <w:vAlign w:val="center"/>
          </w:tcPr>
          <w:p w14:paraId="3B90148C" w14:textId="77777777" w:rsidR="00B66735" w:rsidRPr="00511225" w:rsidRDefault="00B66735" w:rsidP="00D53347">
            <w:pPr>
              <w:pStyle w:val="TAC"/>
              <w:keepNext w:val="0"/>
              <w:keepLines w:val="0"/>
              <w:widowControl w:val="0"/>
            </w:pPr>
            <w:r w:rsidRPr="00511225">
              <w:t>n71</w:t>
            </w:r>
          </w:p>
        </w:tc>
        <w:tc>
          <w:tcPr>
            <w:tcW w:w="957" w:type="dxa"/>
            <w:vAlign w:val="center"/>
          </w:tcPr>
          <w:p w14:paraId="2171230A" w14:textId="77777777" w:rsidR="00B66735" w:rsidRPr="00511225" w:rsidRDefault="00B66735" w:rsidP="00D53347">
            <w:pPr>
              <w:pStyle w:val="TAC"/>
              <w:keepNext w:val="0"/>
              <w:keepLines w:val="0"/>
              <w:widowControl w:val="0"/>
              <w:rPr>
                <w:vertAlign w:val="superscript"/>
              </w:rPr>
            </w:pPr>
            <w:r w:rsidRPr="00511225">
              <w:t>n41</w:t>
            </w:r>
          </w:p>
        </w:tc>
        <w:tc>
          <w:tcPr>
            <w:tcW w:w="851" w:type="dxa"/>
            <w:noWrap/>
            <w:vAlign w:val="center"/>
          </w:tcPr>
          <w:p w14:paraId="0C5A0ADB"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755F2D53"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F5ACB14" w14:textId="77777777" w:rsidR="00B66735" w:rsidRPr="00511225" w:rsidRDefault="00B66735" w:rsidP="00D53347">
            <w:pPr>
              <w:pStyle w:val="TAC"/>
              <w:keepNext w:val="0"/>
              <w:keepLines w:val="0"/>
              <w:widowControl w:val="0"/>
              <w:rPr>
                <w:bCs/>
              </w:rPr>
            </w:pPr>
            <w:r>
              <w:rPr>
                <w:bCs/>
              </w:rPr>
              <w:t>6</w:t>
            </w:r>
          </w:p>
        </w:tc>
        <w:tc>
          <w:tcPr>
            <w:tcW w:w="992" w:type="dxa"/>
            <w:noWrap/>
            <w:vAlign w:val="center"/>
          </w:tcPr>
          <w:p w14:paraId="392D96E8"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2503178D" w14:textId="77777777" w:rsidR="00B66735" w:rsidRPr="00511225" w:rsidRDefault="00B66735" w:rsidP="00D53347">
            <w:pPr>
              <w:pStyle w:val="TAC"/>
              <w:keepNext w:val="0"/>
              <w:keepLines w:val="0"/>
              <w:widowControl w:val="0"/>
              <w:rPr>
                <w:bCs/>
              </w:rPr>
            </w:pPr>
            <w:r>
              <w:rPr>
                <w:bCs/>
              </w:rPr>
              <w:t>3.1</w:t>
            </w:r>
          </w:p>
        </w:tc>
        <w:tc>
          <w:tcPr>
            <w:tcW w:w="1134" w:type="dxa"/>
            <w:vAlign w:val="center"/>
          </w:tcPr>
          <w:p w14:paraId="02AB4AD4"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006248E3" w14:textId="77777777" w:rsidR="00B66735" w:rsidRPr="00511225" w:rsidRDefault="00B66735" w:rsidP="00D53347">
            <w:pPr>
              <w:pStyle w:val="TAC"/>
              <w:keepNext w:val="0"/>
              <w:keepLines w:val="0"/>
              <w:widowControl w:val="0"/>
              <w:rPr>
                <w:bCs/>
              </w:rPr>
            </w:pPr>
            <w:r w:rsidRPr="00511225">
              <w:rPr>
                <w:bCs/>
              </w:rPr>
              <w:t>UL4/DL1</w:t>
            </w:r>
          </w:p>
          <w:p w14:paraId="5592E3D7"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757B9BD" w14:textId="77777777" w:rsidTr="00D53347">
        <w:trPr>
          <w:trHeight w:val="300"/>
        </w:trPr>
        <w:tc>
          <w:tcPr>
            <w:tcW w:w="881" w:type="dxa"/>
            <w:vAlign w:val="center"/>
          </w:tcPr>
          <w:p w14:paraId="290A1216" w14:textId="77777777" w:rsidR="00B66735" w:rsidRPr="00511225" w:rsidRDefault="00B66735" w:rsidP="00D53347">
            <w:pPr>
              <w:pStyle w:val="TAC"/>
              <w:keepNext w:val="0"/>
              <w:keepLines w:val="0"/>
              <w:widowControl w:val="0"/>
            </w:pPr>
            <w:r w:rsidRPr="00511225">
              <w:t>n71</w:t>
            </w:r>
          </w:p>
        </w:tc>
        <w:tc>
          <w:tcPr>
            <w:tcW w:w="957" w:type="dxa"/>
            <w:vAlign w:val="center"/>
          </w:tcPr>
          <w:p w14:paraId="0264A8A4" w14:textId="77777777" w:rsidR="00B66735" w:rsidRPr="00511225" w:rsidRDefault="00B66735" w:rsidP="00D53347">
            <w:pPr>
              <w:pStyle w:val="TAC"/>
              <w:keepNext w:val="0"/>
              <w:keepLines w:val="0"/>
              <w:widowControl w:val="0"/>
              <w:rPr>
                <w:vertAlign w:val="superscript"/>
              </w:rPr>
            </w:pPr>
            <w:r w:rsidRPr="00511225">
              <w:t>n70</w:t>
            </w:r>
          </w:p>
        </w:tc>
        <w:tc>
          <w:tcPr>
            <w:tcW w:w="851" w:type="dxa"/>
            <w:noWrap/>
            <w:vAlign w:val="center"/>
          </w:tcPr>
          <w:p w14:paraId="6AA65C77"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0B36269D"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3774164C" w14:textId="77777777" w:rsidR="00B66735" w:rsidRPr="00511225" w:rsidRDefault="00B66735" w:rsidP="00D53347">
            <w:pPr>
              <w:pStyle w:val="TAC"/>
              <w:keepNext w:val="0"/>
              <w:keepLines w:val="0"/>
              <w:widowControl w:val="0"/>
              <w:rPr>
                <w:bCs/>
              </w:rPr>
            </w:pPr>
            <w:r>
              <w:rPr>
                <w:bCs/>
              </w:rPr>
              <w:t>8</w:t>
            </w:r>
          </w:p>
        </w:tc>
        <w:tc>
          <w:tcPr>
            <w:tcW w:w="992" w:type="dxa"/>
            <w:noWrap/>
            <w:vAlign w:val="center"/>
          </w:tcPr>
          <w:p w14:paraId="7B884376" w14:textId="77777777" w:rsidR="00B66735" w:rsidRPr="00511225" w:rsidRDefault="00B66735" w:rsidP="00D53347">
            <w:pPr>
              <w:pStyle w:val="TAC"/>
              <w:keepNext w:val="0"/>
              <w:keepLines w:val="0"/>
              <w:widowControl w:val="0"/>
            </w:pPr>
            <w:r w:rsidRPr="00511225">
              <w:t>5</w:t>
            </w:r>
          </w:p>
        </w:tc>
        <w:tc>
          <w:tcPr>
            <w:tcW w:w="709" w:type="dxa"/>
            <w:noWrap/>
            <w:vAlign w:val="center"/>
          </w:tcPr>
          <w:p w14:paraId="35910E9D" w14:textId="77777777" w:rsidR="00B66735" w:rsidRPr="00511225" w:rsidRDefault="00B66735" w:rsidP="00D53347">
            <w:pPr>
              <w:pStyle w:val="TAC"/>
              <w:keepNext w:val="0"/>
              <w:keepLines w:val="0"/>
              <w:widowControl w:val="0"/>
              <w:rPr>
                <w:bCs/>
              </w:rPr>
            </w:pPr>
            <w:r w:rsidRPr="00511225">
              <w:rPr>
                <w:bCs/>
              </w:rPr>
              <w:t>9.9</w:t>
            </w:r>
          </w:p>
        </w:tc>
        <w:tc>
          <w:tcPr>
            <w:tcW w:w="1134" w:type="dxa"/>
            <w:vAlign w:val="center"/>
          </w:tcPr>
          <w:p w14:paraId="18EA638C" w14:textId="77777777" w:rsidR="00B66735" w:rsidRPr="00511225" w:rsidRDefault="00B66735" w:rsidP="00D53347">
            <w:pPr>
              <w:pStyle w:val="TAC"/>
              <w:keepNext w:val="0"/>
              <w:keepLines w:val="0"/>
              <w:widowControl w:val="0"/>
              <w:rPr>
                <w:bCs/>
              </w:rPr>
            </w:pPr>
            <w:r w:rsidRPr="00511225">
              <w:rPr>
                <w:bCs/>
              </w:rPr>
              <w:t>NOTE 3</w:t>
            </w:r>
          </w:p>
        </w:tc>
        <w:tc>
          <w:tcPr>
            <w:tcW w:w="1417" w:type="dxa"/>
            <w:vAlign w:val="center"/>
          </w:tcPr>
          <w:p w14:paraId="72F9A269" w14:textId="77777777" w:rsidR="00B66735" w:rsidRPr="00511225" w:rsidRDefault="00B66735" w:rsidP="00D53347">
            <w:pPr>
              <w:pStyle w:val="TAC"/>
              <w:keepNext w:val="0"/>
              <w:keepLines w:val="0"/>
              <w:widowControl w:val="0"/>
              <w:rPr>
                <w:bCs/>
              </w:rPr>
            </w:pPr>
            <w:r w:rsidRPr="00511225">
              <w:rPr>
                <w:bCs/>
              </w:rPr>
              <w:t>UL3/DL1</w:t>
            </w:r>
          </w:p>
          <w:p w14:paraId="6DD88AF5"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704ACA3" w14:textId="77777777" w:rsidTr="00D53347">
        <w:trPr>
          <w:trHeight w:val="300"/>
        </w:trPr>
        <w:tc>
          <w:tcPr>
            <w:tcW w:w="881" w:type="dxa"/>
          </w:tcPr>
          <w:p w14:paraId="6B7D4E51" w14:textId="77777777" w:rsidR="00B66735" w:rsidRPr="00511225" w:rsidRDefault="00B66735" w:rsidP="00D53347">
            <w:pPr>
              <w:pStyle w:val="TAC"/>
              <w:keepNext w:val="0"/>
              <w:keepLines w:val="0"/>
              <w:widowControl w:val="0"/>
            </w:pPr>
            <w:r w:rsidRPr="00511225">
              <w:t>n71</w:t>
            </w:r>
          </w:p>
        </w:tc>
        <w:tc>
          <w:tcPr>
            <w:tcW w:w="957" w:type="dxa"/>
          </w:tcPr>
          <w:p w14:paraId="41325E48" w14:textId="77777777" w:rsidR="00B66735" w:rsidRPr="00511225" w:rsidRDefault="00B66735" w:rsidP="00D53347">
            <w:pPr>
              <w:pStyle w:val="TAC"/>
              <w:keepNext w:val="0"/>
              <w:keepLines w:val="0"/>
              <w:widowControl w:val="0"/>
            </w:pPr>
            <w:r w:rsidRPr="00511225">
              <w:t>n70</w:t>
            </w:r>
          </w:p>
        </w:tc>
        <w:tc>
          <w:tcPr>
            <w:tcW w:w="851" w:type="dxa"/>
            <w:noWrap/>
          </w:tcPr>
          <w:p w14:paraId="4457B684" w14:textId="77777777" w:rsidR="00B66735" w:rsidRPr="00511225" w:rsidRDefault="00B66735" w:rsidP="00D53347">
            <w:pPr>
              <w:pStyle w:val="TAC"/>
              <w:keepNext w:val="0"/>
              <w:keepLines w:val="0"/>
              <w:widowControl w:val="0"/>
              <w:rPr>
                <w:bCs/>
              </w:rPr>
            </w:pPr>
            <w:r w:rsidRPr="00511225">
              <w:t>5</w:t>
            </w:r>
          </w:p>
        </w:tc>
        <w:tc>
          <w:tcPr>
            <w:tcW w:w="992" w:type="dxa"/>
          </w:tcPr>
          <w:p w14:paraId="7401AEEE" w14:textId="77777777" w:rsidR="00B66735" w:rsidRPr="00511225" w:rsidRDefault="00B66735" w:rsidP="00D53347">
            <w:pPr>
              <w:pStyle w:val="TAC"/>
              <w:keepNext w:val="0"/>
              <w:keepLines w:val="0"/>
              <w:widowControl w:val="0"/>
              <w:rPr>
                <w:bCs/>
              </w:rPr>
            </w:pPr>
            <w:r w:rsidRPr="00511225">
              <w:t>15</w:t>
            </w:r>
          </w:p>
        </w:tc>
        <w:tc>
          <w:tcPr>
            <w:tcW w:w="1701" w:type="dxa"/>
            <w:noWrap/>
          </w:tcPr>
          <w:p w14:paraId="7FA0DD83" w14:textId="77777777" w:rsidR="00B66735" w:rsidRPr="00511225" w:rsidRDefault="00B66735" w:rsidP="00D53347">
            <w:pPr>
              <w:pStyle w:val="TAC"/>
              <w:keepNext w:val="0"/>
              <w:keepLines w:val="0"/>
              <w:widowControl w:val="0"/>
              <w:rPr>
                <w:bCs/>
              </w:rPr>
            </w:pPr>
            <w:r>
              <w:t>8</w:t>
            </w:r>
          </w:p>
        </w:tc>
        <w:tc>
          <w:tcPr>
            <w:tcW w:w="992" w:type="dxa"/>
            <w:noWrap/>
          </w:tcPr>
          <w:p w14:paraId="595EF0EF" w14:textId="77777777" w:rsidR="00B66735" w:rsidRPr="00511225" w:rsidRDefault="00B66735" w:rsidP="00D53347">
            <w:pPr>
              <w:pStyle w:val="TAC"/>
              <w:keepNext w:val="0"/>
              <w:keepLines w:val="0"/>
              <w:widowControl w:val="0"/>
            </w:pPr>
            <w:r w:rsidRPr="00511225">
              <w:t>25</w:t>
            </w:r>
          </w:p>
        </w:tc>
        <w:tc>
          <w:tcPr>
            <w:tcW w:w="709" w:type="dxa"/>
            <w:noWrap/>
          </w:tcPr>
          <w:p w14:paraId="2A4DF4E4" w14:textId="77777777" w:rsidR="00B66735" w:rsidRPr="00511225" w:rsidRDefault="00B66735" w:rsidP="00D53347">
            <w:pPr>
              <w:pStyle w:val="TAC"/>
              <w:keepNext w:val="0"/>
              <w:keepLines w:val="0"/>
              <w:widowControl w:val="0"/>
              <w:rPr>
                <w:bCs/>
              </w:rPr>
            </w:pPr>
            <w:r w:rsidRPr="00511225">
              <w:t>4.1</w:t>
            </w:r>
          </w:p>
        </w:tc>
        <w:tc>
          <w:tcPr>
            <w:tcW w:w="1134" w:type="dxa"/>
          </w:tcPr>
          <w:p w14:paraId="0BB8902B" w14:textId="77777777" w:rsidR="00B66735" w:rsidRPr="00511225" w:rsidRDefault="00B66735" w:rsidP="00D53347">
            <w:pPr>
              <w:pStyle w:val="TAC"/>
              <w:keepNext w:val="0"/>
              <w:keepLines w:val="0"/>
              <w:widowControl w:val="0"/>
              <w:rPr>
                <w:bCs/>
              </w:rPr>
            </w:pPr>
            <w:r w:rsidRPr="00511225">
              <w:t>NOTE 3</w:t>
            </w:r>
          </w:p>
        </w:tc>
        <w:tc>
          <w:tcPr>
            <w:tcW w:w="1417" w:type="dxa"/>
          </w:tcPr>
          <w:p w14:paraId="427F8415" w14:textId="77777777" w:rsidR="00B66735" w:rsidRDefault="00B66735" w:rsidP="00D53347">
            <w:pPr>
              <w:pStyle w:val="TAC"/>
              <w:keepNext w:val="0"/>
              <w:keepLines w:val="0"/>
              <w:widowControl w:val="0"/>
            </w:pPr>
            <w:r w:rsidRPr="00511225">
              <w:t>UL3/DL1</w:t>
            </w:r>
          </w:p>
          <w:p w14:paraId="30FAF7E4"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0CD91F27" w14:textId="77777777" w:rsidTr="00D53347">
        <w:trPr>
          <w:trHeight w:val="300"/>
        </w:trPr>
        <w:tc>
          <w:tcPr>
            <w:tcW w:w="881" w:type="dxa"/>
            <w:vAlign w:val="center"/>
          </w:tcPr>
          <w:p w14:paraId="795FB5A3" w14:textId="77777777" w:rsidR="00B66735" w:rsidRPr="00511225" w:rsidRDefault="00B66735" w:rsidP="00D53347">
            <w:pPr>
              <w:pStyle w:val="TAC"/>
              <w:keepNext w:val="0"/>
              <w:keepLines w:val="0"/>
              <w:widowControl w:val="0"/>
            </w:pPr>
            <w:r>
              <w:rPr>
                <w:rFonts w:hint="eastAsia"/>
                <w:lang w:eastAsia="ja-JP"/>
              </w:rPr>
              <w:t>n71</w:t>
            </w:r>
          </w:p>
        </w:tc>
        <w:tc>
          <w:tcPr>
            <w:tcW w:w="957" w:type="dxa"/>
            <w:vAlign w:val="center"/>
          </w:tcPr>
          <w:p w14:paraId="67C838E8" w14:textId="77777777" w:rsidR="00B66735" w:rsidRPr="00511225" w:rsidRDefault="00B66735" w:rsidP="00D53347">
            <w:pPr>
              <w:pStyle w:val="TAC"/>
              <w:keepNext w:val="0"/>
              <w:keepLines w:val="0"/>
              <w:widowControl w:val="0"/>
            </w:pPr>
            <w:r>
              <w:rPr>
                <w:rFonts w:hint="eastAsia"/>
                <w:lang w:eastAsia="ja-JP"/>
              </w:rPr>
              <w:t>n77</w:t>
            </w:r>
          </w:p>
        </w:tc>
        <w:tc>
          <w:tcPr>
            <w:tcW w:w="851" w:type="dxa"/>
            <w:noWrap/>
            <w:vAlign w:val="center"/>
          </w:tcPr>
          <w:p w14:paraId="073BFE84" w14:textId="77777777" w:rsidR="00B66735" w:rsidRPr="00511225" w:rsidRDefault="00B66735" w:rsidP="00D53347">
            <w:pPr>
              <w:pStyle w:val="TAC"/>
              <w:keepNext w:val="0"/>
              <w:keepLines w:val="0"/>
              <w:widowControl w:val="0"/>
            </w:pPr>
            <w:r>
              <w:rPr>
                <w:rFonts w:hint="eastAsia"/>
                <w:lang w:eastAsia="ja-JP"/>
              </w:rPr>
              <w:t>5</w:t>
            </w:r>
          </w:p>
        </w:tc>
        <w:tc>
          <w:tcPr>
            <w:tcW w:w="992" w:type="dxa"/>
            <w:vAlign w:val="center"/>
          </w:tcPr>
          <w:p w14:paraId="239FC673" w14:textId="77777777" w:rsidR="00B66735" w:rsidRPr="00511225" w:rsidRDefault="00B66735" w:rsidP="00D53347">
            <w:pPr>
              <w:pStyle w:val="TAC"/>
              <w:keepNext w:val="0"/>
              <w:keepLines w:val="0"/>
              <w:widowControl w:val="0"/>
            </w:pPr>
            <w:r>
              <w:rPr>
                <w:rFonts w:hint="eastAsia"/>
                <w:lang w:eastAsia="ja-JP"/>
              </w:rPr>
              <w:t>15</w:t>
            </w:r>
          </w:p>
        </w:tc>
        <w:tc>
          <w:tcPr>
            <w:tcW w:w="1701" w:type="dxa"/>
            <w:noWrap/>
            <w:vAlign w:val="center"/>
          </w:tcPr>
          <w:p w14:paraId="438D01F8" w14:textId="77777777" w:rsidR="00B66735" w:rsidRPr="00511225" w:rsidRDefault="00B66735" w:rsidP="00D53347">
            <w:pPr>
              <w:pStyle w:val="TAC"/>
              <w:keepNext w:val="0"/>
              <w:keepLines w:val="0"/>
              <w:widowControl w:val="0"/>
            </w:pPr>
            <w:r>
              <w:rPr>
                <w:rFonts w:hint="eastAsia"/>
                <w:lang w:eastAsia="ja-JP"/>
              </w:rPr>
              <w:t>5</w:t>
            </w:r>
          </w:p>
        </w:tc>
        <w:tc>
          <w:tcPr>
            <w:tcW w:w="992" w:type="dxa"/>
            <w:noWrap/>
            <w:vAlign w:val="center"/>
          </w:tcPr>
          <w:p w14:paraId="139158EB" w14:textId="77777777" w:rsidR="00B66735" w:rsidRPr="00511225" w:rsidRDefault="00B66735" w:rsidP="00D53347">
            <w:pPr>
              <w:pStyle w:val="TAC"/>
              <w:keepNext w:val="0"/>
              <w:keepLines w:val="0"/>
              <w:widowControl w:val="0"/>
            </w:pPr>
            <w:r>
              <w:rPr>
                <w:rFonts w:hint="eastAsia"/>
                <w:lang w:eastAsia="ja-JP"/>
              </w:rPr>
              <w:t>10</w:t>
            </w:r>
          </w:p>
        </w:tc>
        <w:tc>
          <w:tcPr>
            <w:tcW w:w="709" w:type="dxa"/>
            <w:noWrap/>
            <w:vAlign w:val="center"/>
          </w:tcPr>
          <w:p w14:paraId="4A0CF055" w14:textId="77777777" w:rsidR="00B66735" w:rsidRPr="00511225" w:rsidRDefault="00B66735" w:rsidP="00D53347">
            <w:pPr>
              <w:pStyle w:val="TAC"/>
              <w:keepNext w:val="0"/>
              <w:keepLines w:val="0"/>
              <w:widowControl w:val="0"/>
            </w:pPr>
            <w:r>
              <w:rPr>
                <w:rFonts w:hint="eastAsia"/>
                <w:lang w:eastAsia="ja-JP"/>
              </w:rPr>
              <w:t>10.4</w:t>
            </w:r>
          </w:p>
        </w:tc>
        <w:tc>
          <w:tcPr>
            <w:tcW w:w="1134" w:type="dxa"/>
            <w:vAlign w:val="center"/>
          </w:tcPr>
          <w:p w14:paraId="6D6CD939" w14:textId="77777777" w:rsidR="00B66735" w:rsidRPr="00511225" w:rsidRDefault="00B66735" w:rsidP="00D53347">
            <w:pPr>
              <w:pStyle w:val="TAC"/>
              <w:keepNext w:val="0"/>
              <w:keepLines w:val="0"/>
              <w:widowControl w:val="0"/>
            </w:pPr>
            <w:r>
              <w:rPr>
                <w:rFonts w:hint="eastAsia"/>
                <w:lang w:eastAsia="ja-JP"/>
              </w:rPr>
              <w:t>NOTE 5</w:t>
            </w:r>
          </w:p>
        </w:tc>
        <w:tc>
          <w:tcPr>
            <w:tcW w:w="1417" w:type="dxa"/>
            <w:vAlign w:val="center"/>
          </w:tcPr>
          <w:p w14:paraId="03D65293" w14:textId="77777777" w:rsidR="00B66735" w:rsidRDefault="00B66735" w:rsidP="00D53347">
            <w:pPr>
              <w:pStyle w:val="TAC"/>
              <w:rPr>
                <w:lang w:eastAsia="ja-JP"/>
              </w:rPr>
            </w:pPr>
            <w:r>
              <w:rPr>
                <w:rFonts w:hint="eastAsia"/>
                <w:lang w:eastAsia="ja-JP"/>
              </w:rPr>
              <w:t>UL5/DL1</w:t>
            </w:r>
          </w:p>
          <w:p w14:paraId="502A9669" w14:textId="77777777" w:rsidR="00B66735" w:rsidRPr="00511225" w:rsidRDefault="00B66735" w:rsidP="00D53347">
            <w:pPr>
              <w:pStyle w:val="TAC"/>
              <w:keepNext w:val="0"/>
              <w:keepLines w:val="0"/>
              <w:widowControl w:val="0"/>
            </w:pPr>
            <w:r>
              <w:rPr>
                <w:lang w:eastAsia="ja-JP"/>
              </w:rPr>
              <w:t>d</w:t>
            </w:r>
            <w:r>
              <w:rPr>
                <w:rFonts w:hint="eastAsia"/>
                <w:lang w:eastAsia="ja-JP"/>
              </w:rPr>
              <w:t>irect-hit</w:t>
            </w:r>
          </w:p>
        </w:tc>
      </w:tr>
      <w:tr w:rsidR="00B66735" w:rsidRPr="00511225" w14:paraId="43B2FE5E" w14:textId="77777777" w:rsidTr="00D53347">
        <w:trPr>
          <w:trHeight w:val="300"/>
        </w:trPr>
        <w:tc>
          <w:tcPr>
            <w:tcW w:w="881" w:type="dxa"/>
            <w:vAlign w:val="center"/>
          </w:tcPr>
          <w:p w14:paraId="008CC8F4" w14:textId="77777777" w:rsidR="00B66735" w:rsidRPr="00511225" w:rsidRDefault="00B66735" w:rsidP="00D53347">
            <w:pPr>
              <w:pStyle w:val="TAC"/>
              <w:keepNext w:val="0"/>
              <w:keepLines w:val="0"/>
              <w:widowControl w:val="0"/>
            </w:pPr>
            <w:r w:rsidRPr="00511225">
              <w:rPr>
                <w:rFonts w:cs="Arial"/>
                <w:szCs w:val="18"/>
                <w:lang w:eastAsia="zh-CN"/>
              </w:rPr>
              <w:t>n71</w:t>
            </w:r>
          </w:p>
        </w:tc>
        <w:tc>
          <w:tcPr>
            <w:tcW w:w="957" w:type="dxa"/>
            <w:vAlign w:val="center"/>
          </w:tcPr>
          <w:p w14:paraId="3405EB71"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62262DBC" w14:textId="77777777" w:rsidR="00B66735" w:rsidRPr="00511225" w:rsidRDefault="00B66735" w:rsidP="00D53347">
            <w:pPr>
              <w:pStyle w:val="TAC"/>
              <w:keepNext w:val="0"/>
              <w:keepLines w:val="0"/>
              <w:widowControl w:val="0"/>
            </w:pPr>
            <w:r w:rsidRPr="00511225">
              <w:rPr>
                <w:rFonts w:cs="Arial"/>
                <w:bCs/>
                <w:szCs w:val="18"/>
                <w:lang w:eastAsia="zh-CN"/>
              </w:rPr>
              <w:t>5</w:t>
            </w:r>
          </w:p>
        </w:tc>
        <w:tc>
          <w:tcPr>
            <w:tcW w:w="992" w:type="dxa"/>
            <w:vAlign w:val="center"/>
          </w:tcPr>
          <w:p w14:paraId="6DB568E9" w14:textId="77777777" w:rsidR="00B66735" w:rsidRPr="00511225" w:rsidRDefault="00B66735" w:rsidP="00D53347">
            <w:pPr>
              <w:pStyle w:val="TAC"/>
              <w:keepNext w:val="0"/>
              <w:keepLines w:val="0"/>
              <w:widowControl w:val="0"/>
            </w:pPr>
            <w:r w:rsidRPr="00511225">
              <w:rPr>
                <w:rFonts w:cs="Arial"/>
                <w:bCs/>
                <w:szCs w:val="18"/>
                <w:lang w:eastAsia="zh-CN"/>
              </w:rPr>
              <w:t>15</w:t>
            </w:r>
          </w:p>
        </w:tc>
        <w:tc>
          <w:tcPr>
            <w:tcW w:w="1701" w:type="dxa"/>
            <w:noWrap/>
            <w:vAlign w:val="center"/>
          </w:tcPr>
          <w:p w14:paraId="6386B278" w14:textId="77777777" w:rsidR="00B66735" w:rsidRPr="00511225" w:rsidRDefault="00B66735" w:rsidP="00D53347">
            <w:pPr>
              <w:pStyle w:val="TAC"/>
              <w:keepNext w:val="0"/>
              <w:keepLines w:val="0"/>
              <w:widowControl w:val="0"/>
            </w:pPr>
            <w:r>
              <w:rPr>
                <w:rFonts w:cs="Arial"/>
                <w:bCs/>
                <w:szCs w:val="18"/>
                <w:lang w:eastAsia="zh-CN"/>
              </w:rPr>
              <w:t>5</w:t>
            </w:r>
          </w:p>
        </w:tc>
        <w:tc>
          <w:tcPr>
            <w:tcW w:w="992" w:type="dxa"/>
            <w:noWrap/>
            <w:vAlign w:val="center"/>
          </w:tcPr>
          <w:p w14:paraId="4179A14D" w14:textId="77777777" w:rsidR="00B66735" w:rsidRPr="00511225" w:rsidRDefault="00B66735" w:rsidP="00D53347">
            <w:pPr>
              <w:pStyle w:val="TAC"/>
              <w:keepNext w:val="0"/>
              <w:keepLines w:val="0"/>
              <w:widowControl w:val="0"/>
            </w:pPr>
            <w:r w:rsidRPr="00511225">
              <w:rPr>
                <w:rFonts w:cs="Arial"/>
                <w:szCs w:val="18"/>
                <w:lang w:eastAsia="zh-CN"/>
              </w:rPr>
              <w:t>10</w:t>
            </w:r>
          </w:p>
        </w:tc>
        <w:tc>
          <w:tcPr>
            <w:tcW w:w="709" w:type="dxa"/>
            <w:noWrap/>
            <w:vAlign w:val="center"/>
          </w:tcPr>
          <w:p w14:paraId="722DDC8A" w14:textId="77777777" w:rsidR="00B66735" w:rsidRPr="00511225" w:rsidRDefault="00B66735" w:rsidP="00D53347">
            <w:pPr>
              <w:pStyle w:val="TAC"/>
              <w:keepNext w:val="0"/>
              <w:keepLines w:val="0"/>
              <w:widowControl w:val="0"/>
            </w:pPr>
            <w:r w:rsidRPr="00511225">
              <w:rPr>
                <w:rFonts w:cs="Arial"/>
                <w:bCs/>
                <w:szCs w:val="18"/>
                <w:lang w:eastAsia="zh-CN"/>
              </w:rPr>
              <w:t>10.4</w:t>
            </w:r>
          </w:p>
        </w:tc>
        <w:tc>
          <w:tcPr>
            <w:tcW w:w="1134" w:type="dxa"/>
            <w:vAlign w:val="center"/>
          </w:tcPr>
          <w:p w14:paraId="6472849B" w14:textId="77777777" w:rsidR="00B66735" w:rsidRPr="00511225" w:rsidRDefault="00B66735" w:rsidP="00D53347">
            <w:pPr>
              <w:pStyle w:val="TAC"/>
              <w:keepNext w:val="0"/>
              <w:keepLines w:val="0"/>
              <w:widowControl w:val="0"/>
            </w:pPr>
            <w:r w:rsidRPr="00511225">
              <w:rPr>
                <w:rFonts w:cs="Arial"/>
                <w:bCs/>
                <w:szCs w:val="18"/>
                <w:lang w:eastAsia="zh-CN"/>
              </w:rPr>
              <w:t>NOTE 5</w:t>
            </w:r>
          </w:p>
        </w:tc>
        <w:tc>
          <w:tcPr>
            <w:tcW w:w="1417" w:type="dxa"/>
            <w:vAlign w:val="center"/>
          </w:tcPr>
          <w:p w14:paraId="18560C7F"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382A23FA" w14:textId="77777777" w:rsidR="00B66735" w:rsidRPr="00511225" w:rsidRDefault="00B66735" w:rsidP="00D53347">
            <w:pPr>
              <w:pStyle w:val="TAC"/>
              <w:keepNext w:val="0"/>
              <w:keepLines w:val="0"/>
              <w:widowControl w:val="0"/>
            </w:pPr>
            <w:r w:rsidRPr="00511225">
              <w:rPr>
                <w:rFonts w:cs="Arial"/>
                <w:bCs/>
                <w:szCs w:val="18"/>
                <w:lang w:eastAsia="zh-CN"/>
              </w:rPr>
              <w:t>direct-hit</w:t>
            </w:r>
          </w:p>
        </w:tc>
      </w:tr>
      <w:tr w:rsidR="00B66735" w:rsidRPr="00511225" w14:paraId="6409B31B" w14:textId="77777777" w:rsidTr="00D53347">
        <w:trPr>
          <w:trHeight w:val="300"/>
        </w:trPr>
        <w:tc>
          <w:tcPr>
            <w:tcW w:w="9634" w:type="dxa"/>
            <w:gridSpan w:val="9"/>
            <w:vAlign w:val="center"/>
          </w:tcPr>
          <w:p w14:paraId="44D5401A" w14:textId="77777777" w:rsidR="00B66735" w:rsidRPr="00511225" w:rsidRDefault="00B66735" w:rsidP="00D53347">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w:t>
            </w:r>
            <w:proofErr w:type="spellStart"/>
            <w:r w:rsidRPr="00F9519C">
              <w:t>RBstart</w:t>
            </w:r>
            <w:proofErr w:type="spellEnd"/>
            <w:r w:rsidRPr="00F9519C">
              <w:t xml:space="preserve">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w:t>
            </w:r>
            <w:proofErr w:type="gramStart"/>
            <w:r w:rsidRPr="00F9519C">
              <w:t>RB’s</w:t>
            </w:r>
            <w:proofErr w:type="gramEnd"/>
            <w:r w:rsidRPr="00F9519C">
              <w:t xml:space="preserve"> for the specified UL band channel bandwidth and the UL band subcarrier spacing.</w:t>
            </w:r>
          </w:p>
          <w:p w14:paraId="44090B20" w14:textId="77777777" w:rsidR="00B66735" w:rsidRPr="00511225" w:rsidRDefault="00B66735" w:rsidP="00D53347">
            <w:pPr>
              <w:pStyle w:val="TAN"/>
              <w:keepNext w:val="0"/>
              <w:keepLines w:val="0"/>
              <w:widowControl w:val="0"/>
            </w:pPr>
            <w:r w:rsidRPr="00511225">
              <w:t xml:space="preserve">NOTE 2:  The requirements should be verified for UL NR ARFCN of the aggressor (lower) band (superscript LB) such that </w:t>
            </w:r>
            <w:r w:rsidRPr="00511225">
              <w:object w:dxaOrig="1560" w:dyaOrig="277" w14:anchorId="41E48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14.95pt" o:ole="">
                  <v:imagedata r:id="rId13" o:title=""/>
                </v:shape>
                <o:OLEObject Type="Embed" ProgID="Equation.3" ShapeID="_x0000_i1025" DrawAspect="Content" ObjectID="_1816614806" r:id="rId14"/>
              </w:object>
            </w:r>
            <w:r w:rsidRPr="00511225">
              <w:t xml:space="preserve">in MHz and </w:t>
            </w:r>
            <w:r w:rsidRPr="00511225">
              <w:object w:dxaOrig="4034" w:dyaOrig="277" w14:anchorId="7713EE7D">
                <v:shape id="_x0000_i1026" type="#_x0000_t75" style="width:201.05pt;height:14.95pt" o:ole="">
                  <v:imagedata r:id="rId15" o:title=""/>
                </v:shape>
                <o:OLEObject Type="Embed" ProgID="Equation.DSMT4" ShapeID="_x0000_i1026" DrawAspect="Content" ObjectID="_1816614807" r:id="rId16"/>
              </w:object>
            </w:r>
            <w:r w:rsidRPr="00511225">
              <w:t xml:space="preserve"> with carrier frequency in the victim (higher) band in MHz and the channel bandwidth configured in the lower band.</w:t>
            </w:r>
          </w:p>
          <w:p w14:paraId="29FC90C2" w14:textId="77777777" w:rsidR="00B66735" w:rsidRPr="00511225" w:rsidRDefault="00B66735" w:rsidP="00D53347">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52B11BF5">
                <v:shape id="_x0000_i1027" type="#_x0000_t75" style="width:76.75pt;height:9.5pt" o:ole="">
                  <v:imagedata r:id="rId17" o:title=""/>
                </v:shape>
                <o:OLEObject Type="Embed" ProgID="Equation.DSMT4" ShapeID="_x0000_i1027" DrawAspect="Content" ObjectID="_1816614808"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6F8A6B3B">
                <v:shape id="_x0000_i1028" type="#_x0000_t75" style="width:206.5pt;height:9.5pt" o:ole="">
                  <v:imagedata r:id="rId15" o:title=""/>
                </v:shape>
                <o:OLEObject Type="Embed" ProgID="Equation.DSMT4" ShapeID="_x0000_i1028" DrawAspect="Content" ObjectID="_1816614809"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594A3CEA" w14:textId="77777777" w:rsidR="00B66735" w:rsidRPr="00511225" w:rsidRDefault="00B66735" w:rsidP="00D53347">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2C409F7C">
                <v:shape id="_x0000_i1029" type="#_x0000_t75" style="width:76.75pt;height:9.5pt" o:ole="">
                  <v:imagedata r:id="rId20" o:title=""/>
                </v:shape>
                <o:OLEObject Type="Embed" ProgID="Equation.3" ShapeID="_x0000_i1029" DrawAspect="Content" ObjectID="_1816614810" r:id="rId21"/>
              </w:object>
            </w:r>
            <w:r w:rsidRPr="00511225">
              <w:rPr>
                <w:snapToGrid w:val="0"/>
              </w:rPr>
              <w:t xml:space="preserve">in MHz and </w:t>
            </w:r>
            <w:r w:rsidRPr="00511225">
              <w:rPr>
                <w:position w:val="-14"/>
              </w:rPr>
              <w:object w:dxaOrig="4080" w:dyaOrig="231" w14:anchorId="46332500">
                <v:shape id="_x0000_i1030" type="#_x0000_t75" style="width:205.15pt;height:9.5pt" o:ole="">
                  <v:imagedata r:id="rId15" o:title=""/>
                </v:shape>
                <o:OLEObject Type="Embed" ProgID="Equation.DSMT4" ShapeID="_x0000_i1030" DrawAspect="Content" ObjectID="_1816614811" r:id="rId22"/>
              </w:object>
            </w:r>
            <w:r w:rsidRPr="00511225">
              <w:rPr>
                <w:snapToGrid w:val="0"/>
              </w:rPr>
              <w:t xml:space="preserve"> with</w:t>
            </w:r>
            <w:r w:rsidRPr="00511225">
              <w:rPr>
                <w:noProof/>
                <w:position w:val="-10"/>
              </w:rPr>
              <w:drawing>
                <wp:inline distT="0" distB="0" distL="0" distR="0" wp14:anchorId="383B9DBD" wp14:editId="621F326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61DE6679" wp14:editId="2C0E18DC">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100FC011" w14:textId="77777777" w:rsidR="00B66735" w:rsidRPr="00511225" w:rsidRDefault="00B66735" w:rsidP="00D53347">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331F3962">
                <v:shape id="_x0000_i1031" type="#_x0000_t75" style="width:76.75pt;height:9.5pt" o:ole="">
                  <v:imagedata r:id="rId25" o:title=""/>
                </v:shape>
                <o:OLEObject Type="Embed" ProgID="Equation.3" ShapeID="_x0000_i1031" DrawAspect="Content" ObjectID="_1816614812" r:id="rId26"/>
              </w:object>
            </w:r>
            <w:r w:rsidRPr="00511225">
              <w:t xml:space="preserve">in MHz and </w:t>
            </w:r>
            <w:r w:rsidRPr="00511225">
              <w:object w:dxaOrig="4089" w:dyaOrig="231" w14:anchorId="4FE929E9">
                <v:shape id="_x0000_i1032" type="#_x0000_t75" style="width:206.5pt;height:9.5pt" o:ole="">
                  <v:imagedata r:id="rId15" o:title=""/>
                </v:shape>
                <o:OLEObject Type="Embed" ProgID="Equation.DSMT4" ShapeID="_x0000_i1032" DrawAspect="Content" ObjectID="_1816614813" r:id="rId27"/>
              </w:object>
            </w:r>
            <w:r w:rsidRPr="00511225">
              <w:t xml:space="preserve"> with</w:t>
            </w:r>
            <w:r w:rsidRPr="00511225">
              <w:rPr>
                <w:noProof/>
              </w:rPr>
              <w:drawing>
                <wp:inline distT="0" distB="0" distL="0" distR="0" wp14:anchorId="33DC6ECA" wp14:editId="2A92FE12">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6429C557" wp14:editId="31847B6A">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7480499" w14:textId="5B558843" w:rsidR="00B66735" w:rsidRDefault="00B66735" w:rsidP="00D53347">
            <w:pPr>
              <w:pStyle w:val="TAN"/>
              <w:keepNext w:val="0"/>
              <w:keepLines w:val="0"/>
              <w:widowControl w:val="0"/>
              <w:rPr>
                <w:ins w:id="3" w:author="Jinwen Ma" w:date="2025-08-11T13:27:00Z"/>
              </w:rPr>
            </w:pPr>
            <w:del w:id="4" w:author="Jinwen Ma" w:date="2025-08-11T13:27:00Z">
              <w:r w:rsidRPr="00511225" w:rsidDel="00B66735">
                <w:delText>NOTE 6:</w:delText>
              </w:r>
              <w:r w:rsidRPr="00511225" w:rsidDel="00B66735">
                <w:tab/>
                <w:delText xml:space="preserve">The requirements are only applicable to channel bandwidths no larger than 20 MHz and with a carrier </w:delText>
              </w:r>
              <w:r w:rsidRPr="00511225" w:rsidDel="00B66735">
                <w:lastRenderedPageBreak/>
                <w:delText xml:space="preserve">frequency at </w:delText>
              </w:r>
              <w:r w:rsidRPr="00511225" w:rsidDel="00B66735">
                <w:object w:dxaOrig="1551" w:dyaOrig="231" w14:anchorId="3EF9AA29">
                  <v:shape id="_x0000_i1033" type="#_x0000_t75" style="width:76.75pt;height:9.5pt" o:ole="">
                    <v:imagedata r:id="rId28" o:title=""/>
                  </v:shape>
                  <o:OLEObject Type="Embed" ProgID="Equation.3" ShapeID="_x0000_i1033" DrawAspect="Content" ObjectID="_1816614814" r:id="rId29"/>
                </w:object>
              </w:r>
              <w:r w:rsidRPr="00511225" w:rsidDel="00B66735">
                <w:delText xml:space="preserve"> MHz offset from </w:delText>
              </w:r>
              <w:r w:rsidRPr="00511225" w:rsidDel="00B66735">
                <w:object w:dxaOrig="489" w:dyaOrig="231" w14:anchorId="0B01AA8F">
                  <v:shape id="_x0000_i1034" type="#_x0000_t75" style="width:23.75pt;height:9.5pt" o:ole="">
                    <v:imagedata r:id="rId30" o:title=""/>
                  </v:shape>
                  <o:OLEObject Type="Embed" ProgID="Equation.3" ShapeID="_x0000_i1034" DrawAspect="Content" ObjectID="_1816614815" r:id="rId31"/>
                </w:object>
              </w:r>
              <w:r w:rsidRPr="00511225" w:rsidDel="00B66735">
                <w:delText xml:space="preserve"> in the victim (higher band) with </w:delText>
              </w:r>
              <w:r w:rsidRPr="00511225" w:rsidDel="00B66735">
                <w:object w:dxaOrig="4080" w:dyaOrig="231" w14:anchorId="59F8E43F">
                  <v:shape id="_x0000_i1035" type="#_x0000_t75" style="width:205.15pt;height:9.5pt" o:ole="">
                    <v:imagedata r:id="rId15" o:title=""/>
                  </v:shape>
                  <o:OLEObject Type="Embed" ProgID="Equation.DSMT4" ShapeID="_x0000_i1035" DrawAspect="Content" ObjectID="_1816614816" r:id="rId32"/>
                </w:object>
              </w:r>
              <w:r w:rsidRPr="00511225" w:rsidDel="00B66735">
                <w:delText>, where</w:delText>
              </w:r>
              <w:r w:rsidRPr="00511225" w:rsidDel="00B66735">
                <w:rPr>
                  <w:noProof/>
                </w:rPr>
                <w:drawing>
                  <wp:inline distT="0" distB="0" distL="0" distR="0" wp14:anchorId="427F5F0F" wp14:editId="2B6E9C37">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sidDel="00B66735">
                <w:delText>and</w:delText>
              </w:r>
              <w:r w:rsidRPr="00511225" w:rsidDel="00B66735">
                <w:object w:dxaOrig="729" w:dyaOrig="231" w14:anchorId="3C593CD9">
                  <v:shape id="_x0000_i1036" type="#_x0000_t75" style="width:36pt;height:9.5pt" o:ole="">
                    <v:imagedata r:id="rId33" o:title=""/>
                  </v:shape>
                  <o:OLEObject Type="Embed" ProgID="Equation.3" ShapeID="_x0000_i1036" DrawAspect="Content" ObjectID="_1816614817" r:id="rId34"/>
                </w:object>
              </w:r>
              <w:r w:rsidRPr="00511225" w:rsidDel="00B66735">
                <w:delText>are the channel bandwidths configured in the aggressor (lower) and victim (higher) bands in MHz, respectively.</w:delText>
              </w:r>
            </w:del>
          </w:p>
          <w:p w14:paraId="7B595DDC" w14:textId="2775611F" w:rsidR="00B66735" w:rsidRPr="00511225" w:rsidRDefault="00B66735" w:rsidP="00D53347">
            <w:pPr>
              <w:pStyle w:val="TAN"/>
              <w:keepNext w:val="0"/>
              <w:keepLines w:val="0"/>
              <w:widowControl w:val="0"/>
            </w:pPr>
            <w:ins w:id="5" w:author="Jinwen Ma" w:date="2025-08-11T13:27:00Z">
              <w:r w:rsidRPr="00F9519C">
                <w:t>NOTE 6:</w:t>
              </w:r>
              <w:r w:rsidRPr="00F9519C">
                <w:tab/>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w:ins>
            <m:oMath>
              <m:r>
                <w:ins w:id="6" w:author="Jinwen Ma" w:date="2025-08-11T13:27:00Z">
                  <w:rPr>
                    <w:rFonts w:ascii="Cambria Math"/>
                  </w:rPr>
                  <m:t>±</m:t>
                </w:ins>
              </m:r>
              <m:d>
                <m:dPr>
                  <m:ctrlPr>
                    <w:ins w:id="7" w:author="Jinwen Ma" w:date="2025-08-11T13:27:00Z">
                      <w:rPr>
                        <w:rFonts w:ascii="Cambria Math" w:hAnsi="Cambria Math"/>
                        <w:i/>
                      </w:rPr>
                    </w:ins>
                  </m:ctrlPr>
                </m:dPr>
                <m:e>
                  <m:r>
                    <w:ins w:id="8" w:author="Jinwen Ma" w:date="2025-08-11T13:27:00Z">
                      <w:rPr>
                        <w:rFonts w:ascii="Cambria Math"/>
                      </w:rPr>
                      <m:t>10+B</m:t>
                    </w:ins>
                  </m:r>
                  <m:sSubSup>
                    <m:sSubSupPr>
                      <m:ctrlPr>
                        <w:ins w:id="9" w:author="Jinwen Ma" w:date="2025-08-11T13:27:00Z">
                          <w:rPr>
                            <w:rFonts w:ascii="Cambria Math" w:hAnsi="Cambria Math"/>
                            <w:i/>
                          </w:rPr>
                        </w:ins>
                      </m:ctrlPr>
                    </m:sSubSupPr>
                    <m:e>
                      <m:r>
                        <w:ins w:id="10" w:author="Jinwen Ma" w:date="2025-08-11T13:27:00Z">
                          <w:rPr>
                            <w:rFonts w:ascii="Cambria Math"/>
                          </w:rPr>
                          <m:t>W</m:t>
                        </w:ins>
                      </m:r>
                    </m:e>
                    <m:sub>
                      <m:r>
                        <w:ins w:id="11" w:author="Jinwen Ma" w:date="2025-08-11T13:27:00Z">
                          <w:rPr>
                            <w:rFonts w:ascii="Cambria Math"/>
                          </w:rPr>
                          <m:t>C</m:t>
                        </w:ins>
                      </m:r>
                      <m:r>
                        <w:ins w:id="12" w:author="Jinwen Ma" w:date="2025-08-11T13:27:00Z">
                          <w:rPr>
                            <w:rFonts w:ascii="Cambria Math" w:hAnsi="Cambria Math" w:cs="Cambria Math"/>
                          </w:rPr>
                          <m:t>h</m:t>
                        </w:ins>
                      </m:r>
                      <m:r>
                        <w:ins w:id="13" w:author="Jinwen Ma" w:date="2025-08-11T13:27:00Z">
                          <w:rPr>
                            <w:rFonts w:ascii="Cambria Math"/>
                          </w:rPr>
                          <m:t>annel</m:t>
                        </w:ins>
                      </m:r>
                    </m:sub>
                    <m:sup>
                      <m:r>
                        <w:ins w:id="14" w:author="Jinwen Ma" w:date="2025-08-11T13:27:00Z">
                          <w:rPr>
                            <w:rFonts w:ascii="Cambria Math"/>
                          </w:rPr>
                          <m:t>HB</m:t>
                        </w:ins>
                      </m:r>
                    </m:sup>
                  </m:sSubSup>
                  <m:r>
                    <w:ins w:id="15" w:author="Jinwen Ma" w:date="2025-08-11T13:27:00Z">
                      <w:rPr>
                        <w:rFonts w:ascii="Cambria Math"/>
                      </w:rPr>
                      <m:t>/2</m:t>
                    </w:ins>
                  </m:r>
                </m:e>
              </m:d>
            </m:oMath>
            <w:ins w:id="16" w:author="Jinwen Ma" w:date="2025-08-11T13:27:00Z">
              <w:r w:rsidRPr="00F9519C">
                <w:rPr>
                  <w:rFonts w:hint="eastAsia"/>
                </w:rPr>
                <w:t xml:space="preserve"> MHz offset from</w:t>
              </w:r>
              <w:r w:rsidRPr="00F9519C">
                <w:t xml:space="preserve"> </w:t>
              </w:r>
            </w:ins>
            <w:ins w:id="17" w:author="Jinwen Ma" w:date="2025-08-11T13:27:00Z">
              <w:r w:rsidRPr="00F9519C">
                <w:object w:dxaOrig="491" w:dyaOrig="233" w14:anchorId="2E72B3DD">
                  <v:shape id="_x0000_i1037" type="#_x0000_t75" style="width:25.15pt;height:10.2pt" o:ole="">
                    <v:imagedata r:id="rId30" o:title=""/>
                  </v:shape>
                  <o:OLEObject Type="Embed" ProgID="Equation.3" ShapeID="_x0000_i1037" DrawAspect="Content" ObjectID="_1816614818" r:id="rId35"/>
                </w:object>
              </w:r>
            </w:ins>
            <w:ins w:id="18" w:author="Jinwen Ma" w:date="2025-08-11T13:27:00Z">
              <w:r w:rsidRPr="00F9519C">
                <w:t xml:space="preserve"> in the victim (higher band) with </w:t>
              </w:r>
            </w:ins>
            <w:ins w:id="19" w:author="Jinwen Ma" w:date="2025-08-11T13:27:00Z">
              <w:r w:rsidRPr="00F9519C">
                <w:object w:dxaOrig="4079" w:dyaOrig="233" w14:anchorId="016AF157">
                  <v:shape id="_x0000_i1038" type="#_x0000_t75" style="width:205.8pt;height:10.2pt" o:ole="">
                    <v:imagedata r:id="rId15" o:title=""/>
                  </v:shape>
                  <o:OLEObject Type="Embed" ProgID="Equation.DSMT4" ShapeID="_x0000_i1038" DrawAspect="Content" ObjectID="_1816614819" r:id="rId36"/>
                </w:object>
              </w:r>
            </w:ins>
            <w:ins w:id="20" w:author="Jinwen Ma" w:date="2025-08-11T13:27:00Z">
              <w:r w:rsidRPr="00F9519C">
                <w:t>, where</w:t>
              </w:r>
              <w:r w:rsidRPr="00F9519C">
                <w:rPr>
                  <w:noProof/>
                  <w:lang w:eastAsia="zh-CN"/>
                </w:rPr>
                <w:drawing>
                  <wp:inline distT="0" distB="0" distL="0" distR="0" wp14:anchorId="5D1B9D87" wp14:editId="077737E3">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ins>
            <w:ins w:id="21" w:author="Jinwen Ma" w:date="2025-08-11T13:27:00Z">
              <w:r w:rsidRPr="00F9519C">
                <w:object w:dxaOrig="732" w:dyaOrig="233" w14:anchorId="7EB95817">
                  <v:shape id="_x0000_i1039" type="#_x0000_t75" style="width:36.7pt;height:10.2pt" o:ole="">
                    <v:imagedata r:id="rId33" o:title=""/>
                  </v:shape>
                  <o:OLEObject Type="Embed" ProgID="Equation.3" ShapeID="_x0000_i1039" DrawAspect="Content" ObjectID="_1816614820" r:id="rId37"/>
                </w:object>
              </w:r>
            </w:ins>
            <w:ins w:id="22" w:author="Jinwen Ma" w:date="2025-08-11T13:27:00Z">
              <w:r w:rsidRPr="00F9519C">
                <w:t>are the channel bandwidths</w:t>
              </w:r>
            </w:ins>
          </w:p>
          <w:p w14:paraId="30E532CE" w14:textId="77777777" w:rsidR="00B66735" w:rsidRPr="00511225" w:rsidRDefault="00B66735" w:rsidP="00D53347">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63DADEC7" w14:textId="77777777" w:rsidR="00B66735" w:rsidRPr="00511225" w:rsidRDefault="00B66735" w:rsidP="00D53347">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EA15F3E" w14:textId="77777777" w:rsidR="00B66735" w:rsidRPr="00511225" w:rsidRDefault="00B66735" w:rsidP="00D53347">
            <w:pPr>
              <w:pStyle w:val="TAN"/>
              <w:keepNext w:val="0"/>
              <w:keepLines w:val="0"/>
              <w:widowControl w:val="0"/>
              <w:rPr>
                <w:rFonts w:cs="Arial"/>
              </w:rPr>
            </w:pPr>
            <w:r w:rsidRPr="00511225">
              <w:t>NOTE 9:</w:t>
            </w:r>
            <w:r w:rsidRPr="00511225">
              <w:tab/>
            </w:r>
            <w:r w:rsidRPr="00511225">
              <w:rPr>
                <w:rFonts w:cs="Arial"/>
              </w:rPr>
              <w:t>Void.</w:t>
            </w:r>
          </w:p>
          <w:p w14:paraId="6FCFBD64" w14:textId="77777777" w:rsidR="00B66735" w:rsidRPr="00511225" w:rsidRDefault="00B66735" w:rsidP="00D53347">
            <w:pPr>
              <w:pStyle w:val="TAN"/>
              <w:keepNext w:val="0"/>
              <w:keepLines w:val="0"/>
              <w:widowControl w:val="0"/>
              <w:rPr>
                <w:rFonts w:cs="Arial"/>
              </w:rPr>
            </w:pPr>
            <w:r w:rsidRPr="00511225">
              <w:t>NOTE 10:</w:t>
            </w:r>
            <w:r w:rsidRPr="00511225">
              <w:tab/>
            </w:r>
            <w:r w:rsidRPr="00511225">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511225">
              <w:rPr>
                <w:rFonts w:cs="Arial"/>
              </w:rPr>
              <w:t>MHz.</w:t>
            </w:r>
            <w:proofErr w:type="spellEnd"/>
          </w:p>
          <w:p w14:paraId="0FA18670" w14:textId="77777777" w:rsidR="00B66735" w:rsidRPr="00511225" w:rsidRDefault="00B66735" w:rsidP="00D53347">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w:t>
            </w:r>
            <w:proofErr w:type="spellStart"/>
            <w:r w:rsidRPr="00511225">
              <w:rPr>
                <w:rFonts w:cs="Arial"/>
              </w:rPr>
              <w:t>MHz.</w:t>
            </w:r>
            <w:proofErr w:type="spellEnd"/>
          </w:p>
          <w:p w14:paraId="42AF39C0" w14:textId="77777777" w:rsidR="00B66735" w:rsidRPr="00511225" w:rsidRDefault="00B66735" w:rsidP="00D53347">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w:t>
            </w:r>
            <w:proofErr w:type="spellStart"/>
            <w:r w:rsidRPr="00511225">
              <w:rPr>
                <w:szCs w:val="18"/>
              </w:rPr>
              <w:t>MHz.</w:t>
            </w:r>
            <w:proofErr w:type="spellEnd"/>
            <w:r w:rsidRPr="00511225">
              <w:rPr>
                <w:szCs w:val="18"/>
              </w:rPr>
              <w:t xml:space="preserve"> </w:t>
            </w:r>
            <w:r w:rsidRPr="00511225">
              <w:rPr>
                <w:rFonts w:cs="Arial"/>
                <w:szCs w:val="18"/>
              </w:rPr>
              <w:t xml:space="preserve">There is no UL harmonic due to n24 UL in downlink for n77 operating in 3450 – 3550 MHz and 3700 – 3980 </w:t>
            </w:r>
            <w:proofErr w:type="spellStart"/>
            <w:r w:rsidRPr="00511225">
              <w:rPr>
                <w:rFonts w:cs="Arial"/>
                <w:szCs w:val="18"/>
              </w:rPr>
              <w:t>MHz.</w:t>
            </w:r>
            <w:proofErr w:type="spellEnd"/>
          </w:p>
          <w:p w14:paraId="57474407" w14:textId="77777777" w:rsidR="00B66735" w:rsidRPr="00511225" w:rsidRDefault="00B66735" w:rsidP="00D53347">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3290898" w14:textId="15FC044C" w:rsidR="00B66735" w:rsidRDefault="00B66735" w:rsidP="00B66735">
      <w:pPr>
        <w:rPr>
          <w:rFonts w:eastAsia="PMingLiU"/>
          <w:lang w:eastAsia="zh-TW"/>
        </w:rPr>
      </w:pPr>
    </w:p>
    <w:p w14:paraId="754DE45D" w14:textId="77777777" w:rsidR="00B074C4" w:rsidRPr="00511225" w:rsidRDefault="00B074C4" w:rsidP="00B074C4">
      <w:pPr>
        <w:pStyle w:val="TH"/>
      </w:pPr>
      <w:r w:rsidRPr="00511225">
        <w:t>Table 7.3A.0.4-1a: Void</w:t>
      </w:r>
    </w:p>
    <w:p w14:paraId="483EC2B7" w14:textId="77777777" w:rsidR="00B074C4" w:rsidRPr="00511225" w:rsidRDefault="00B074C4" w:rsidP="00B074C4">
      <w:pPr>
        <w:pStyle w:val="TH"/>
      </w:pPr>
      <w:r w:rsidRPr="00511225">
        <w:t>Table 7.3A.0.4-2: Void</w:t>
      </w:r>
    </w:p>
    <w:p w14:paraId="2AC0B4EF" w14:textId="77777777" w:rsidR="00B074C4" w:rsidRPr="00511225" w:rsidRDefault="00B074C4" w:rsidP="00B074C4">
      <w:pPr>
        <w:pStyle w:val="TH"/>
      </w:pPr>
      <w:r w:rsidRPr="00511225">
        <w:rPr>
          <w:rFonts w:eastAsia="MS Mincho"/>
        </w:rPr>
        <w:t>Table 7.3A.0.4-3: Void</w:t>
      </w:r>
    </w:p>
    <w:p w14:paraId="3DE9EF1E" w14:textId="77777777" w:rsidR="00B074C4" w:rsidRPr="00511225" w:rsidRDefault="00B074C4" w:rsidP="00B074C4">
      <w:pPr>
        <w:pStyle w:val="TH"/>
        <w:rPr>
          <w:rFonts w:eastAsia="MS Mincho"/>
        </w:rPr>
      </w:pPr>
      <w:r w:rsidRPr="00511225">
        <w:rPr>
          <w:rFonts w:eastAsia="MS Mincho"/>
        </w:rPr>
        <w:t>Table 7.3A.0.4-3a: Void</w:t>
      </w:r>
    </w:p>
    <w:p w14:paraId="528737E0" w14:textId="77777777" w:rsidR="00B074C4" w:rsidRPr="00511225" w:rsidRDefault="00B074C4" w:rsidP="00B074C4">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28776E62" w14:textId="77777777" w:rsidR="00B074C4" w:rsidRPr="00511225" w:rsidRDefault="00B074C4" w:rsidP="00B074C4">
      <w:pPr>
        <w:rPr>
          <w:rFonts w:eastAsia="MS Mincho"/>
        </w:rPr>
      </w:pPr>
    </w:p>
    <w:p w14:paraId="08D26F8F" w14:textId="77777777" w:rsidR="00B074C4" w:rsidRPr="00511225" w:rsidRDefault="00B074C4" w:rsidP="00B074C4">
      <w:pPr>
        <w:pStyle w:val="TH"/>
        <w:rPr>
          <w:rFonts w:eastAsia="MS Mincho"/>
        </w:rPr>
      </w:pPr>
      <w:r w:rsidRPr="00511225">
        <w:rPr>
          <w:rFonts w:eastAsia="MS Mincho"/>
        </w:rPr>
        <w:t>Table 7.3A.0.4-4: Void</w:t>
      </w:r>
    </w:p>
    <w:p w14:paraId="0C0E7F25" w14:textId="77777777" w:rsidR="00B074C4" w:rsidRPr="00511225" w:rsidRDefault="00B074C4" w:rsidP="00B074C4">
      <w:pPr>
        <w:rPr>
          <w:rFonts w:eastAsia="MS Mincho"/>
        </w:rPr>
      </w:pPr>
    </w:p>
    <w:p w14:paraId="233058C7" w14:textId="77777777" w:rsidR="00B074C4" w:rsidRPr="00511225" w:rsidRDefault="00B074C4" w:rsidP="00B074C4">
      <w:pPr>
        <w:pStyle w:val="TH"/>
        <w:rPr>
          <w:rFonts w:eastAsia="MS Mincho"/>
        </w:rPr>
      </w:pPr>
      <w:r w:rsidRPr="00511225">
        <w:rPr>
          <w:rFonts w:eastAsia="MS Mincho"/>
        </w:rPr>
        <w:t>Table 7.3A.0.4-4a: Void</w:t>
      </w:r>
    </w:p>
    <w:p w14:paraId="10CA95D3" w14:textId="77777777" w:rsidR="00B074C4" w:rsidRPr="00511225" w:rsidRDefault="00B074C4" w:rsidP="00B074C4">
      <w:pPr>
        <w:rPr>
          <w:lang w:eastAsia="zh-CN"/>
        </w:rPr>
      </w:pPr>
    </w:p>
    <w:p w14:paraId="46E276B9" w14:textId="77777777" w:rsidR="00B074C4" w:rsidRDefault="00B074C4" w:rsidP="00B074C4">
      <w:pPr>
        <w:pStyle w:val="TH"/>
      </w:pPr>
      <w:bookmarkStart w:id="23" w:name="_Hlk171888033"/>
      <w:r w:rsidRPr="00511225">
        <w:rPr>
          <w:rFonts w:eastAsia="MS Mincho"/>
        </w:rPr>
        <w:t>Table 7.3A.0.4-4b</w:t>
      </w:r>
      <w:bookmarkEnd w:id="23"/>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074C4" w:rsidRPr="00511225" w14:paraId="00B393D1" w14:textId="77777777" w:rsidTr="00D53347">
        <w:tc>
          <w:tcPr>
            <w:tcW w:w="704" w:type="dxa"/>
            <w:vMerge w:val="restart"/>
            <w:vAlign w:val="center"/>
          </w:tcPr>
          <w:p w14:paraId="78F18473" w14:textId="77777777" w:rsidR="00B074C4" w:rsidRPr="00511225" w:rsidRDefault="00B074C4" w:rsidP="00D53347">
            <w:pPr>
              <w:pStyle w:val="TAH"/>
              <w:keepNext w:val="0"/>
              <w:keepLines w:val="0"/>
              <w:widowControl w:val="0"/>
            </w:pPr>
            <w:r w:rsidRPr="00511225">
              <w:t>UL band</w:t>
            </w:r>
          </w:p>
        </w:tc>
        <w:tc>
          <w:tcPr>
            <w:tcW w:w="709" w:type="dxa"/>
            <w:vMerge w:val="restart"/>
            <w:vAlign w:val="center"/>
          </w:tcPr>
          <w:p w14:paraId="64732989" w14:textId="77777777" w:rsidR="00B074C4" w:rsidRPr="00511225" w:rsidRDefault="00B074C4" w:rsidP="00D53347">
            <w:pPr>
              <w:pStyle w:val="TAH"/>
              <w:keepNext w:val="0"/>
              <w:keepLines w:val="0"/>
              <w:widowControl w:val="0"/>
            </w:pPr>
            <w:r w:rsidRPr="00511225">
              <w:t>DL band</w:t>
            </w:r>
          </w:p>
        </w:tc>
        <w:tc>
          <w:tcPr>
            <w:tcW w:w="858" w:type="dxa"/>
            <w:vAlign w:val="center"/>
          </w:tcPr>
          <w:p w14:paraId="310D4D0E" w14:textId="77777777" w:rsidR="00B074C4" w:rsidRPr="00511225" w:rsidRDefault="00B074C4" w:rsidP="00D53347">
            <w:pPr>
              <w:pStyle w:val="TAH"/>
              <w:keepNext w:val="0"/>
              <w:keepLines w:val="0"/>
              <w:widowControl w:val="0"/>
            </w:pPr>
            <w:r w:rsidRPr="00511225">
              <w:t>UL BW</w:t>
            </w:r>
          </w:p>
        </w:tc>
        <w:tc>
          <w:tcPr>
            <w:tcW w:w="843" w:type="dxa"/>
            <w:vAlign w:val="center"/>
          </w:tcPr>
          <w:p w14:paraId="6651D538" w14:textId="77777777" w:rsidR="00B074C4" w:rsidRPr="00511225" w:rsidRDefault="00B074C4" w:rsidP="00D53347">
            <w:pPr>
              <w:pStyle w:val="TAH"/>
              <w:keepNext w:val="0"/>
              <w:keepLines w:val="0"/>
              <w:widowControl w:val="0"/>
              <w:rPr>
                <w:lang w:eastAsia="zh-CN"/>
              </w:rPr>
            </w:pPr>
            <w:r w:rsidRPr="00511225">
              <w:rPr>
                <w:lang w:eastAsia="zh-CN"/>
              </w:rPr>
              <w:t>SCS of UL band</w:t>
            </w:r>
          </w:p>
        </w:tc>
        <w:tc>
          <w:tcPr>
            <w:tcW w:w="1972" w:type="dxa"/>
            <w:vAlign w:val="center"/>
          </w:tcPr>
          <w:p w14:paraId="6C6DBBF4" w14:textId="77777777" w:rsidR="00B074C4" w:rsidRPr="00511225" w:rsidRDefault="00B074C4" w:rsidP="00D53347">
            <w:pPr>
              <w:pStyle w:val="TAH"/>
              <w:keepNext w:val="0"/>
              <w:keepLines w:val="0"/>
              <w:widowControl w:val="0"/>
            </w:pPr>
            <w:r w:rsidRPr="00511225">
              <w:t>UL RB Allocation</w:t>
            </w:r>
          </w:p>
        </w:tc>
        <w:tc>
          <w:tcPr>
            <w:tcW w:w="1047" w:type="dxa"/>
            <w:vAlign w:val="center"/>
          </w:tcPr>
          <w:p w14:paraId="48D06E16" w14:textId="77777777" w:rsidR="00B074C4" w:rsidRPr="00511225" w:rsidRDefault="00B074C4" w:rsidP="00D53347">
            <w:pPr>
              <w:pStyle w:val="TAH"/>
              <w:keepNext w:val="0"/>
              <w:keepLines w:val="0"/>
              <w:widowControl w:val="0"/>
            </w:pPr>
            <w:r w:rsidRPr="00511225">
              <w:t>DL BW</w:t>
            </w:r>
          </w:p>
        </w:tc>
        <w:tc>
          <w:tcPr>
            <w:tcW w:w="1002" w:type="dxa"/>
            <w:vAlign w:val="center"/>
          </w:tcPr>
          <w:p w14:paraId="7F1C11F0" w14:textId="77777777" w:rsidR="00B074C4" w:rsidRPr="00511225" w:rsidRDefault="00B074C4" w:rsidP="00D53347">
            <w:pPr>
              <w:pStyle w:val="TAH"/>
              <w:keepNext w:val="0"/>
              <w:keepLines w:val="0"/>
              <w:widowControl w:val="0"/>
            </w:pPr>
            <w:r w:rsidRPr="00511225">
              <w:t>MSD</w:t>
            </w:r>
          </w:p>
        </w:tc>
        <w:tc>
          <w:tcPr>
            <w:tcW w:w="1082" w:type="dxa"/>
            <w:vMerge w:val="restart"/>
            <w:vAlign w:val="center"/>
          </w:tcPr>
          <w:p w14:paraId="72E91D1E" w14:textId="77777777" w:rsidR="00B074C4" w:rsidRPr="00511225" w:rsidRDefault="00B074C4" w:rsidP="00D53347">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740F0EB1" w14:textId="77777777" w:rsidR="00B074C4" w:rsidRPr="00511225" w:rsidRDefault="00B074C4" w:rsidP="00D53347">
            <w:pPr>
              <w:pStyle w:val="TAH"/>
              <w:keepNext w:val="0"/>
              <w:keepLines w:val="0"/>
              <w:widowControl w:val="0"/>
              <w:rPr>
                <w:lang w:eastAsia="zh-CN"/>
              </w:rPr>
            </w:pPr>
            <w:r w:rsidRPr="00511225">
              <w:rPr>
                <w:lang w:eastAsia="zh-CN"/>
              </w:rPr>
              <w:t>UL/DL harmonic order</w:t>
            </w:r>
          </w:p>
        </w:tc>
      </w:tr>
      <w:tr w:rsidR="00B074C4" w:rsidRPr="00511225" w14:paraId="73B81772" w14:textId="77777777" w:rsidTr="00D53347">
        <w:tc>
          <w:tcPr>
            <w:tcW w:w="704" w:type="dxa"/>
            <w:vMerge/>
            <w:vAlign w:val="center"/>
          </w:tcPr>
          <w:p w14:paraId="043A619E" w14:textId="77777777" w:rsidR="00B074C4" w:rsidRPr="00511225" w:rsidRDefault="00B074C4" w:rsidP="00D53347">
            <w:pPr>
              <w:pStyle w:val="TAH"/>
              <w:keepNext w:val="0"/>
              <w:keepLines w:val="0"/>
              <w:widowControl w:val="0"/>
            </w:pPr>
          </w:p>
        </w:tc>
        <w:tc>
          <w:tcPr>
            <w:tcW w:w="709" w:type="dxa"/>
            <w:vMerge/>
            <w:vAlign w:val="center"/>
          </w:tcPr>
          <w:p w14:paraId="4EBF8FB7" w14:textId="77777777" w:rsidR="00B074C4" w:rsidRPr="00511225" w:rsidRDefault="00B074C4" w:rsidP="00D53347">
            <w:pPr>
              <w:pStyle w:val="TAH"/>
              <w:keepNext w:val="0"/>
              <w:keepLines w:val="0"/>
              <w:widowControl w:val="0"/>
            </w:pPr>
          </w:p>
        </w:tc>
        <w:tc>
          <w:tcPr>
            <w:tcW w:w="858" w:type="dxa"/>
            <w:vAlign w:val="center"/>
          </w:tcPr>
          <w:p w14:paraId="25F92FFD" w14:textId="77777777" w:rsidR="00B074C4" w:rsidRPr="00511225" w:rsidRDefault="00B074C4" w:rsidP="00D53347">
            <w:pPr>
              <w:pStyle w:val="TAH"/>
              <w:keepNext w:val="0"/>
              <w:keepLines w:val="0"/>
              <w:widowControl w:val="0"/>
            </w:pPr>
            <w:r w:rsidRPr="00511225">
              <w:t>(MHz)</w:t>
            </w:r>
          </w:p>
        </w:tc>
        <w:tc>
          <w:tcPr>
            <w:tcW w:w="843" w:type="dxa"/>
            <w:vAlign w:val="center"/>
          </w:tcPr>
          <w:p w14:paraId="63B2C297" w14:textId="77777777" w:rsidR="00B074C4" w:rsidRPr="00511225" w:rsidRDefault="00B074C4" w:rsidP="00D53347">
            <w:pPr>
              <w:pStyle w:val="TAH"/>
              <w:keepNext w:val="0"/>
              <w:keepLines w:val="0"/>
              <w:widowControl w:val="0"/>
              <w:rPr>
                <w:lang w:eastAsia="zh-CN"/>
              </w:rPr>
            </w:pPr>
            <w:r w:rsidRPr="00511225">
              <w:rPr>
                <w:lang w:eastAsia="zh-CN"/>
              </w:rPr>
              <w:t>(kHz)</w:t>
            </w:r>
          </w:p>
        </w:tc>
        <w:tc>
          <w:tcPr>
            <w:tcW w:w="1972" w:type="dxa"/>
            <w:vAlign w:val="center"/>
          </w:tcPr>
          <w:p w14:paraId="5BE01836" w14:textId="77777777" w:rsidR="00B074C4" w:rsidRPr="00511225" w:rsidRDefault="00B074C4" w:rsidP="00D53347">
            <w:pPr>
              <w:pStyle w:val="TAH"/>
              <w:keepNext w:val="0"/>
              <w:keepLines w:val="0"/>
              <w:widowControl w:val="0"/>
            </w:pPr>
            <w:r w:rsidRPr="00511225">
              <w:t>L</w:t>
            </w:r>
            <w:r w:rsidRPr="00511225">
              <w:rPr>
                <w:vertAlign w:val="subscript"/>
              </w:rPr>
              <w:t>CRB</w:t>
            </w:r>
          </w:p>
        </w:tc>
        <w:tc>
          <w:tcPr>
            <w:tcW w:w="1047" w:type="dxa"/>
            <w:vAlign w:val="center"/>
          </w:tcPr>
          <w:p w14:paraId="3F0DA509" w14:textId="77777777" w:rsidR="00B074C4" w:rsidRPr="00511225" w:rsidRDefault="00B074C4" w:rsidP="00D53347">
            <w:pPr>
              <w:pStyle w:val="TAH"/>
              <w:keepNext w:val="0"/>
              <w:keepLines w:val="0"/>
              <w:widowControl w:val="0"/>
            </w:pPr>
            <w:r w:rsidRPr="00511225">
              <w:t>(MHz)</w:t>
            </w:r>
          </w:p>
        </w:tc>
        <w:tc>
          <w:tcPr>
            <w:tcW w:w="1002" w:type="dxa"/>
            <w:vAlign w:val="center"/>
          </w:tcPr>
          <w:p w14:paraId="098126CF" w14:textId="77777777" w:rsidR="00B074C4" w:rsidRPr="00511225" w:rsidRDefault="00B074C4" w:rsidP="00D53347">
            <w:pPr>
              <w:pStyle w:val="TAH"/>
              <w:keepNext w:val="0"/>
              <w:keepLines w:val="0"/>
              <w:widowControl w:val="0"/>
            </w:pPr>
            <w:r w:rsidRPr="00511225">
              <w:t>(dB)</w:t>
            </w:r>
          </w:p>
        </w:tc>
        <w:tc>
          <w:tcPr>
            <w:tcW w:w="1082" w:type="dxa"/>
            <w:vMerge/>
            <w:vAlign w:val="center"/>
          </w:tcPr>
          <w:p w14:paraId="3ABA9330" w14:textId="77777777" w:rsidR="00B074C4" w:rsidRPr="00511225" w:rsidRDefault="00B074C4" w:rsidP="00D53347">
            <w:pPr>
              <w:widowControl w:val="0"/>
              <w:spacing w:after="0"/>
              <w:rPr>
                <w:rFonts w:ascii="Arial" w:hAnsi="Arial" w:cs="Arial"/>
                <w:b/>
                <w:bCs/>
                <w:sz w:val="18"/>
                <w:szCs w:val="18"/>
                <w:lang w:eastAsia="zh-CN"/>
              </w:rPr>
            </w:pPr>
          </w:p>
        </w:tc>
        <w:tc>
          <w:tcPr>
            <w:tcW w:w="1412" w:type="dxa"/>
            <w:vMerge/>
            <w:vAlign w:val="center"/>
          </w:tcPr>
          <w:p w14:paraId="22AD76ED" w14:textId="77777777" w:rsidR="00B074C4" w:rsidRPr="00511225" w:rsidRDefault="00B074C4" w:rsidP="00D53347">
            <w:pPr>
              <w:widowControl w:val="0"/>
              <w:spacing w:after="0"/>
              <w:rPr>
                <w:rFonts w:ascii="Arial" w:hAnsi="Arial" w:cs="Arial"/>
                <w:b/>
                <w:bCs/>
                <w:sz w:val="18"/>
                <w:szCs w:val="18"/>
                <w:lang w:eastAsia="zh-CN"/>
              </w:rPr>
            </w:pPr>
          </w:p>
        </w:tc>
      </w:tr>
      <w:tr w:rsidR="00B074C4" w:rsidRPr="00511225" w14:paraId="7C67F32E" w14:textId="77777777" w:rsidTr="00D53347">
        <w:tc>
          <w:tcPr>
            <w:tcW w:w="704" w:type="dxa"/>
            <w:vAlign w:val="center"/>
          </w:tcPr>
          <w:p w14:paraId="786856D7" w14:textId="77777777" w:rsidR="00B074C4" w:rsidRPr="00511225" w:rsidRDefault="00B074C4" w:rsidP="00D53347">
            <w:pPr>
              <w:pStyle w:val="TAC"/>
              <w:keepNext w:val="0"/>
              <w:keepLines w:val="0"/>
              <w:widowControl w:val="0"/>
              <w:rPr>
                <w:lang w:eastAsia="zh-CN"/>
              </w:rPr>
            </w:pPr>
            <w:r w:rsidRPr="00CC0FE8">
              <w:rPr>
                <w:lang w:eastAsia="zh-CN"/>
              </w:rPr>
              <w:t>n3</w:t>
            </w:r>
          </w:p>
        </w:tc>
        <w:tc>
          <w:tcPr>
            <w:tcW w:w="709" w:type="dxa"/>
            <w:vAlign w:val="center"/>
          </w:tcPr>
          <w:p w14:paraId="55D85BA2" w14:textId="77777777" w:rsidR="00B074C4" w:rsidRPr="00511225" w:rsidRDefault="00B074C4" w:rsidP="00D53347">
            <w:pPr>
              <w:pStyle w:val="TAC"/>
              <w:keepNext w:val="0"/>
              <w:keepLines w:val="0"/>
              <w:widowControl w:val="0"/>
              <w:rPr>
                <w:lang w:eastAsia="zh-CN"/>
              </w:rPr>
            </w:pPr>
            <w:r w:rsidRPr="00CC0FE8">
              <w:rPr>
                <w:lang w:eastAsia="zh-CN"/>
              </w:rPr>
              <w:t>n5</w:t>
            </w:r>
          </w:p>
        </w:tc>
        <w:tc>
          <w:tcPr>
            <w:tcW w:w="858" w:type="dxa"/>
            <w:noWrap/>
            <w:vAlign w:val="center"/>
          </w:tcPr>
          <w:p w14:paraId="6840347C" w14:textId="77777777" w:rsidR="00B074C4" w:rsidRPr="00511225" w:rsidRDefault="00B074C4" w:rsidP="00D53347">
            <w:pPr>
              <w:pStyle w:val="TAC"/>
              <w:keepNext w:val="0"/>
              <w:keepLines w:val="0"/>
              <w:widowControl w:val="0"/>
              <w:rPr>
                <w:bCs/>
                <w:lang w:eastAsia="zh-CN"/>
              </w:rPr>
            </w:pPr>
            <w:r w:rsidRPr="00CC0FE8">
              <w:rPr>
                <w:rFonts w:hint="eastAsia"/>
                <w:bCs/>
                <w:lang w:eastAsia="zh-CN"/>
              </w:rPr>
              <w:t>5</w:t>
            </w:r>
          </w:p>
        </w:tc>
        <w:tc>
          <w:tcPr>
            <w:tcW w:w="843" w:type="dxa"/>
            <w:vAlign w:val="center"/>
          </w:tcPr>
          <w:p w14:paraId="022A62B3" w14:textId="77777777" w:rsidR="00B074C4" w:rsidRPr="00511225" w:rsidRDefault="00B074C4" w:rsidP="00D53347">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2F1924DA" w14:textId="77777777" w:rsidR="00B074C4" w:rsidRDefault="00B074C4" w:rsidP="00D53347">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72A77F09" w14:textId="77777777" w:rsidR="00B074C4" w:rsidRDefault="00B074C4" w:rsidP="00D53347">
            <w:pPr>
              <w:pStyle w:val="TAC"/>
              <w:keepNext w:val="0"/>
              <w:keepLines w:val="0"/>
              <w:widowControl w:val="0"/>
              <w:rPr>
                <w:lang w:eastAsia="ja-JP"/>
              </w:rPr>
            </w:pPr>
            <w:r w:rsidRPr="00CC0FE8">
              <w:rPr>
                <w:rFonts w:hint="eastAsia"/>
                <w:lang w:eastAsia="zh-CN"/>
              </w:rPr>
              <w:t>5</w:t>
            </w:r>
          </w:p>
        </w:tc>
        <w:tc>
          <w:tcPr>
            <w:tcW w:w="1002" w:type="dxa"/>
            <w:noWrap/>
            <w:vAlign w:val="center"/>
          </w:tcPr>
          <w:p w14:paraId="1EC163D3" w14:textId="77777777" w:rsidR="00B074C4" w:rsidRDefault="00B074C4" w:rsidP="00D53347">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7C1F4A53" w14:textId="77777777" w:rsidR="00B074C4" w:rsidRPr="00511225" w:rsidRDefault="00B074C4" w:rsidP="00D53347">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7734697" w14:textId="77777777" w:rsidR="00B074C4" w:rsidRPr="00511225" w:rsidRDefault="00B074C4" w:rsidP="00D53347">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B074C4" w:rsidRPr="00511225" w14:paraId="0DA12A4E" w14:textId="77777777" w:rsidTr="00D53347">
        <w:tc>
          <w:tcPr>
            <w:tcW w:w="704" w:type="dxa"/>
            <w:vAlign w:val="center"/>
          </w:tcPr>
          <w:p w14:paraId="3AE9343B" w14:textId="77777777" w:rsidR="00B074C4" w:rsidRPr="00511225" w:rsidRDefault="00B074C4" w:rsidP="00D53347">
            <w:pPr>
              <w:pStyle w:val="TAC"/>
              <w:keepNext w:val="0"/>
              <w:keepLines w:val="0"/>
              <w:widowControl w:val="0"/>
            </w:pPr>
            <w:r w:rsidRPr="00511225">
              <w:rPr>
                <w:lang w:eastAsia="zh-CN"/>
              </w:rPr>
              <w:t>n39</w:t>
            </w:r>
          </w:p>
        </w:tc>
        <w:tc>
          <w:tcPr>
            <w:tcW w:w="709" w:type="dxa"/>
            <w:vAlign w:val="center"/>
          </w:tcPr>
          <w:p w14:paraId="1F85937A" w14:textId="77777777" w:rsidR="00B074C4" w:rsidRPr="00511225" w:rsidRDefault="00B074C4" w:rsidP="00D53347">
            <w:pPr>
              <w:pStyle w:val="TAC"/>
              <w:keepNext w:val="0"/>
              <w:keepLines w:val="0"/>
              <w:widowControl w:val="0"/>
            </w:pPr>
            <w:r w:rsidRPr="00511225">
              <w:rPr>
                <w:lang w:eastAsia="zh-CN"/>
              </w:rPr>
              <w:t>n41</w:t>
            </w:r>
          </w:p>
        </w:tc>
        <w:tc>
          <w:tcPr>
            <w:tcW w:w="858" w:type="dxa"/>
            <w:noWrap/>
            <w:vAlign w:val="center"/>
          </w:tcPr>
          <w:p w14:paraId="62777334" w14:textId="77777777" w:rsidR="00B074C4" w:rsidRPr="00511225" w:rsidRDefault="00B074C4" w:rsidP="00D53347">
            <w:pPr>
              <w:pStyle w:val="TAC"/>
              <w:keepNext w:val="0"/>
              <w:keepLines w:val="0"/>
              <w:widowControl w:val="0"/>
              <w:rPr>
                <w:bCs/>
              </w:rPr>
            </w:pPr>
            <w:r w:rsidRPr="00511225">
              <w:rPr>
                <w:bCs/>
                <w:lang w:eastAsia="zh-CN"/>
              </w:rPr>
              <w:t>5</w:t>
            </w:r>
          </w:p>
        </w:tc>
        <w:tc>
          <w:tcPr>
            <w:tcW w:w="843" w:type="dxa"/>
            <w:vAlign w:val="center"/>
          </w:tcPr>
          <w:p w14:paraId="1B8B8176"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51F2511A" w14:textId="77777777" w:rsidR="00B074C4" w:rsidRPr="00511225" w:rsidRDefault="00B074C4" w:rsidP="00D53347">
            <w:pPr>
              <w:pStyle w:val="TAC"/>
              <w:keepNext w:val="0"/>
              <w:keepLines w:val="0"/>
              <w:widowControl w:val="0"/>
              <w:rPr>
                <w:bCs/>
                <w:lang w:eastAsia="ja-JP"/>
              </w:rPr>
            </w:pPr>
            <w:r>
              <w:rPr>
                <w:rFonts w:hint="eastAsia"/>
                <w:bCs/>
                <w:lang w:eastAsia="ja-JP"/>
              </w:rPr>
              <w:t>6</w:t>
            </w:r>
          </w:p>
        </w:tc>
        <w:tc>
          <w:tcPr>
            <w:tcW w:w="1047" w:type="dxa"/>
            <w:noWrap/>
            <w:vAlign w:val="center"/>
          </w:tcPr>
          <w:p w14:paraId="581E25FD" w14:textId="77777777" w:rsidR="00B074C4" w:rsidRPr="00511225" w:rsidRDefault="00B074C4" w:rsidP="00D53347">
            <w:pPr>
              <w:pStyle w:val="TAC"/>
              <w:keepNext w:val="0"/>
              <w:keepLines w:val="0"/>
              <w:widowControl w:val="0"/>
              <w:rPr>
                <w:lang w:eastAsia="ja-JP"/>
              </w:rPr>
            </w:pPr>
            <w:r>
              <w:rPr>
                <w:rFonts w:hint="eastAsia"/>
                <w:lang w:eastAsia="ja-JP"/>
              </w:rPr>
              <w:t>10</w:t>
            </w:r>
          </w:p>
        </w:tc>
        <w:tc>
          <w:tcPr>
            <w:tcW w:w="1002" w:type="dxa"/>
            <w:noWrap/>
            <w:vAlign w:val="center"/>
          </w:tcPr>
          <w:p w14:paraId="17A4490F" w14:textId="77777777" w:rsidR="00B074C4" w:rsidRPr="00511225" w:rsidRDefault="00B074C4" w:rsidP="00D53347">
            <w:pPr>
              <w:pStyle w:val="TAC"/>
              <w:keepNext w:val="0"/>
              <w:keepLines w:val="0"/>
              <w:widowControl w:val="0"/>
              <w:rPr>
                <w:lang w:eastAsia="ja-JP"/>
              </w:rPr>
            </w:pPr>
            <w:r>
              <w:rPr>
                <w:rFonts w:cs="Arial" w:hint="eastAsia"/>
                <w:bCs/>
                <w:szCs w:val="18"/>
                <w:lang w:eastAsia="ja-JP"/>
              </w:rPr>
              <w:t>9.3</w:t>
            </w:r>
          </w:p>
        </w:tc>
        <w:tc>
          <w:tcPr>
            <w:tcW w:w="1082" w:type="dxa"/>
            <w:vAlign w:val="center"/>
          </w:tcPr>
          <w:p w14:paraId="14937861" w14:textId="77777777" w:rsidR="00B074C4" w:rsidRPr="00511225" w:rsidRDefault="00B074C4" w:rsidP="00D53347">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787DCFFE" w14:textId="77777777" w:rsidR="00B074C4" w:rsidRPr="00511225" w:rsidRDefault="00B074C4" w:rsidP="00D53347">
            <w:pPr>
              <w:pStyle w:val="TAC"/>
              <w:keepNext w:val="0"/>
              <w:keepLines w:val="0"/>
              <w:widowControl w:val="0"/>
              <w:rPr>
                <w:bCs/>
                <w:lang w:eastAsia="zh-CN"/>
              </w:rPr>
            </w:pPr>
            <w:r w:rsidRPr="00511225">
              <w:rPr>
                <w:bCs/>
                <w:lang w:eastAsia="zh-CN"/>
              </w:rPr>
              <w:t>UL4/DL3</w:t>
            </w:r>
          </w:p>
        </w:tc>
      </w:tr>
      <w:tr w:rsidR="00B074C4" w:rsidRPr="00511225" w14:paraId="13DB1A23" w14:textId="77777777" w:rsidTr="00D53347">
        <w:tc>
          <w:tcPr>
            <w:tcW w:w="704" w:type="dxa"/>
            <w:vAlign w:val="center"/>
          </w:tcPr>
          <w:p w14:paraId="7AE09C84" w14:textId="77777777" w:rsidR="00B074C4" w:rsidRPr="00511225" w:rsidRDefault="00B074C4" w:rsidP="00D53347">
            <w:pPr>
              <w:pStyle w:val="TAC"/>
              <w:keepNext w:val="0"/>
              <w:keepLines w:val="0"/>
              <w:widowControl w:val="0"/>
            </w:pPr>
            <w:r w:rsidRPr="00511225">
              <w:rPr>
                <w:lang w:eastAsia="zh-CN"/>
              </w:rPr>
              <w:t>n39</w:t>
            </w:r>
          </w:p>
        </w:tc>
        <w:tc>
          <w:tcPr>
            <w:tcW w:w="709" w:type="dxa"/>
            <w:vAlign w:val="center"/>
          </w:tcPr>
          <w:p w14:paraId="15E17E46" w14:textId="77777777" w:rsidR="00B074C4" w:rsidRPr="00511225" w:rsidRDefault="00B074C4" w:rsidP="00D53347">
            <w:pPr>
              <w:pStyle w:val="TAC"/>
              <w:keepNext w:val="0"/>
              <w:keepLines w:val="0"/>
              <w:widowControl w:val="0"/>
            </w:pPr>
            <w:r w:rsidRPr="00511225">
              <w:rPr>
                <w:lang w:eastAsia="zh-CN"/>
              </w:rPr>
              <w:t>n41</w:t>
            </w:r>
          </w:p>
        </w:tc>
        <w:tc>
          <w:tcPr>
            <w:tcW w:w="858" w:type="dxa"/>
            <w:noWrap/>
            <w:vAlign w:val="center"/>
          </w:tcPr>
          <w:p w14:paraId="06B602E6" w14:textId="77777777" w:rsidR="00B074C4" w:rsidRPr="00511225" w:rsidRDefault="00B074C4" w:rsidP="00D53347">
            <w:pPr>
              <w:pStyle w:val="TAC"/>
              <w:keepNext w:val="0"/>
              <w:keepLines w:val="0"/>
              <w:widowControl w:val="0"/>
              <w:rPr>
                <w:bCs/>
              </w:rPr>
            </w:pPr>
            <w:r w:rsidRPr="00511225">
              <w:rPr>
                <w:bCs/>
                <w:lang w:eastAsia="zh-CN"/>
              </w:rPr>
              <w:t>5</w:t>
            </w:r>
          </w:p>
        </w:tc>
        <w:tc>
          <w:tcPr>
            <w:tcW w:w="843" w:type="dxa"/>
            <w:vAlign w:val="center"/>
          </w:tcPr>
          <w:p w14:paraId="0F99DF44"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1D16DF8A" w14:textId="77777777" w:rsidR="00B074C4" w:rsidRPr="00511225" w:rsidRDefault="00B074C4" w:rsidP="00D53347">
            <w:pPr>
              <w:pStyle w:val="TAC"/>
              <w:keepNext w:val="0"/>
              <w:keepLines w:val="0"/>
              <w:widowControl w:val="0"/>
              <w:rPr>
                <w:bCs/>
                <w:lang w:eastAsia="ja-JP"/>
              </w:rPr>
            </w:pPr>
            <w:r>
              <w:rPr>
                <w:rFonts w:hint="eastAsia"/>
                <w:bCs/>
                <w:lang w:eastAsia="ja-JP"/>
              </w:rPr>
              <w:t>6</w:t>
            </w:r>
          </w:p>
        </w:tc>
        <w:tc>
          <w:tcPr>
            <w:tcW w:w="1047" w:type="dxa"/>
            <w:noWrap/>
            <w:vAlign w:val="center"/>
          </w:tcPr>
          <w:p w14:paraId="118A6E94" w14:textId="77777777" w:rsidR="00B074C4" w:rsidRPr="00511225" w:rsidRDefault="00B074C4" w:rsidP="00D53347">
            <w:pPr>
              <w:pStyle w:val="TAC"/>
              <w:keepNext w:val="0"/>
              <w:keepLines w:val="0"/>
              <w:widowControl w:val="0"/>
              <w:rPr>
                <w:lang w:eastAsia="zh-CN"/>
              </w:rPr>
            </w:pPr>
            <w:r w:rsidRPr="00511225">
              <w:rPr>
                <w:lang w:eastAsia="zh-CN"/>
              </w:rPr>
              <w:t>100</w:t>
            </w:r>
          </w:p>
        </w:tc>
        <w:tc>
          <w:tcPr>
            <w:tcW w:w="1002" w:type="dxa"/>
            <w:noWrap/>
            <w:vAlign w:val="center"/>
          </w:tcPr>
          <w:p w14:paraId="06C0D526" w14:textId="77777777" w:rsidR="00B074C4" w:rsidRPr="00511225" w:rsidRDefault="00B074C4" w:rsidP="00D53347">
            <w:pPr>
              <w:pStyle w:val="TAC"/>
              <w:keepNext w:val="0"/>
              <w:keepLines w:val="0"/>
              <w:widowControl w:val="0"/>
              <w:rPr>
                <w:lang w:eastAsia="ja-JP"/>
              </w:rPr>
            </w:pPr>
            <w:r>
              <w:rPr>
                <w:rFonts w:cs="Arial" w:hint="eastAsia"/>
                <w:bCs/>
                <w:szCs w:val="18"/>
                <w:lang w:eastAsia="ja-JP"/>
              </w:rPr>
              <w:t>2.2</w:t>
            </w:r>
          </w:p>
        </w:tc>
        <w:tc>
          <w:tcPr>
            <w:tcW w:w="1082" w:type="dxa"/>
            <w:vAlign w:val="center"/>
          </w:tcPr>
          <w:p w14:paraId="2EBDBAD1" w14:textId="77777777" w:rsidR="00B074C4" w:rsidRPr="00511225" w:rsidRDefault="00B074C4" w:rsidP="00D53347">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3FB4BD9E" w14:textId="77777777" w:rsidR="00B074C4" w:rsidRPr="00511225" w:rsidRDefault="00B074C4" w:rsidP="00D53347">
            <w:pPr>
              <w:pStyle w:val="TAC"/>
              <w:keepNext w:val="0"/>
              <w:keepLines w:val="0"/>
              <w:widowControl w:val="0"/>
              <w:rPr>
                <w:bCs/>
                <w:lang w:eastAsia="zh-CN"/>
              </w:rPr>
            </w:pPr>
            <w:r w:rsidRPr="00511225">
              <w:rPr>
                <w:bCs/>
                <w:lang w:eastAsia="zh-CN"/>
              </w:rPr>
              <w:t>UL4/DL3</w:t>
            </w:r>
          </w:p>
        </w:tc>
      </w:tr>
      <w:tr w:rsidR="00B074C4" w:rsidRPr="00511225" w14:paraId="2360810D" w14:textId="77777777" w:rsidTr="00D53347">
        <w:tc>
          <w:tcPr>
            <w:tcW w:w="704" w:type="dxa"/>
            <w:vAlign w:val="center"/>
          </w:tcPr>
          <w:p w14:paraId="57866BFB" w14:textId="77777777" w:rsidR="00B074C4" w:rsidRPr="00511225" w:rsidRDefault="00B074C4" w:rsidP="00D53347">
            <w:pPr>
              <w:pStyle w:val="TAC"/>
              <w:keepNext w:val="0"/>
              <w:keepLines w:val="0"/>
              <w:widowControl w:val="0"/>
              <w:rPr>
                <w:lang w:eastAsia="zh-CN"/>
              </w:rPr>
            </w:pPr>
            <w:r w:rsidRPr="00511225">
              <w:t>n40</w:t>
            </w:r>
          </w:p>
        </w:tc>
        <w:tc>
          <w:tcPr>
            <w:tcW w:w="709" w:type="dxa"/>
            <w:vAlign w:val="center"/>
          </w:tcPr>
          <w:p w14:paraId="5AE97005" w14:textId="77777777" w:rsidR="00B074C4" w:rsidRPr="00C21046" w:rsidRDefault="00B074C4" w:rsidP="00D53347">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487B68FA" w14:textId="77777777" w:rsidR="00B074C4" w:rsidRPr="00511225" w:rsidRDefault="00B074C4" w:rsidP="00D53347">
            <w:pPr>
              <w:pStyle w:val="TAC"/>
              <w:keepNext w:val="0"/>
              <w:keepLines w:val="0"/>
              <w:widowControl w:val="0"/>
              <w:rPr>
                <w:bCs/>
                <w:lang w:eastAsia="ja-JP"/>
              </w:rPr>
            </w:pPr>
            <w:r>
              <w:rPr>
                <w:rFonts w:hint="eastAsia"/>
                <w:bCs/>
                <w:lang w:eastAsia="ja-JP"/>
              </w:rPr>
              <w:t>10</w:t>
            </w:r>
          </w:p>
        </w:tc>
        <w:tc>
          <w:tcPr>
            <w:tcW w:w="843" w:type="dxa"/>
            <w:vAlign w:val="center"/>
          </w:tcPr>
          <w:p w14:paraId="41770DA5" w14:textId="77777777" w:rsidR="00B074C4" w:rsidRPr="00511225" w:rsidRDefault="00B074C4" w:rsidP="00D53347">
            <w:pPr>
              <w:pStyle w:val="TAC"/>
              <w:keepNext w:val="0"/>
              <w:keepLines w:val="0"/>
              <w:widowControl w:val="0"/>
              <w:rPr>
                <w:bCs/>
                <w:lang w:eastAsia="zh-CN"/>
              </w:rPr>
            </w:pPr>
            <w:r w:rsidRPr="00511225">
              <w:rPr>
                <w:bCs/>
              </w:rPr>
              <w:t>15</w:t>
            </w:r>
          </w:p>
        </w:tc>
        <w:tc>
          <w:tcPr>
            <w:tcW w:w="1972" w:type="dxa"/>
            <w:noWrap/>
            <w:vAlign w:val="center"/>
          </w:tcPr>
          <w:p w14:paraId="0F535015" w14:textId="77777777" w:rsidR="00B074C4" w:rsidRPr="00511225" w:rsidRDefault="00B074C4" w:rsidP="00D53347">
            <w:pPr>
              <w:pStyle w:val="TAC"/>
              <w:keepNext w:val="0"/>
              <w:keepLines w:val="0"/>
              <w:widowControl w:val="0"/>
              <w:rPr>
                <w:bCs/>
                <w:lang w:eastAsia="ja-JP"/>
              </w:rPr>
            </w:pPr>
            <w:r>
              <w:rPr>
                <w:rFonts w:hint="eastAsia"/>
                <w:bCs/>
                <w:lang w:eastAsia="ja-JP"/>
              </w:rPr>
              <w:t>25</w:t>
            </w:r>
          </w:p>
        </w:tc>
        <w:tc>
          <w:tcPr>
            <w:tcW w:w="1047" w:type="dxa"/>
            <w:noWrap/>
            <w:vAlign w:val="center"/>
          </w:tcPr>
          <w:p w14:paraId="0A33E0A4" w14:textId="77777777" w:rsidR="00B074C4" w:rsidRPr="00511225" w:rsidRDefault="00B074C4" w:rsidP="00D53347">
            <w:pPr>
              <w:pStyle w:val="TAC"/>
              <w:keepNext w:val="0"/>
              <w:keepLines w:val="0"/>
              <w:widowControl w:val="0"/>
              <w:rPr>
                <w:lang w:eastAsia="zh-CN"/>
              </w:rPr>
            </w:pPr>
            <w:r w:rsidRPr="00511225">
              <w:rPr>
                <w:lang w:eastAsia="zh-CN"/>
              </w:rPr>
              <w:t>5</w:t>
            </w:r>
          </w:p>
        </w:tc>
        <w:tc>
          <w:tcPr>
            <w:tcW w:w="1002" w:type="dxa"/>
            <w:noWrap/>
            <w:vAlign w:val="center"/>
          </w:tcPr>
          <w:p w14:paraId="033DB119" w14:textId="77777777" w:rsidR="00B074C4" w:rsidRPr="00511225" w:rsidRDefault="00B074C4" w:rsidP="00D53347">
            <w:pPr>
              <w:pStyle w:val="TAC"/>
              <w:keepNext w:val="0"/>
              <w:keepLines w:val="0"/>
              <w:widowControl w:val="0"/>
              <w:rPr>
                <w:lang w:eastAsia="ja-JP"/>
              </w:rPr>
            </w:pPr>
            <w:r w:rsidRPr="00511225">
              <w:t>37.8</w:t>
            </w:r>
          </w:p>
        </w:tc>
        <w:tc>
          <w:tcPr>
            <w:tcW w:w="1082" w:type="dxa"/>
            <w:vAlign w:val="center"/>
          </w:tcPr>
          <w:p w14:paraId="70BFC46D" w14:textId="77777777" w:rsidR="00B074C4" w:rsidRPr="00511225" w:rsidRDefault="00B074C4" w:rsidP="00D53347">
            <w:pPr>
              <w:pStyle w:val="TAC"/>
              <w:keepNext w:val="0"/>
              <w:keepLines w:val="0"/>
              <w:widowControl w:val="0"/>
              <w:rPr>
                <w:bCs/>
                <w:lang w:eastAsia="ja-JP"/>
              </w:rPr>
            </w:pPr>
            <w:r w:rsidRPr="00511225">
              <w:rPr>
                <w:bCs/>
                <w:lang w:eastAsia="zh-CN"/>
              </w:rPr>
              <w:t>NOTE 4</w:t>
            </w:r>
          </w:p>
        </w:tc>
        <w:tc>
          <w:tcPr>
            <w:tcW w:w="1412" w:type="dxa"/>
            <w:vAlign w:val="center"/>
          </w:tcPr>
          <w:p w14:paraId="07DF7A39" w14:textId="77777777" w:rsidR="00B074C4" w:rsidRPr="00511225" w:rsidRDefault="00B074C4" w:rsidP="00D53347">
            <w:pPr>
              <w:pStyle w:val="TAC"/>
              <w:keepNext w:val="0"/>
              <w:keepLines w:val="0"/>
              <w:widowControl w:val="0"/>
              <w:rPr>
                <w:bCs/>
                <w:lang w:eastAsia="zh-CN"/>
              </w:rPr>
            </w:pPr>
            <w:r w:rsidRPr="00511225">
              <w:rPr>
                <w:bCs/>
                <w:lang w:eastAsia="zh-CN"/>
              </w:rPr>
              <w:t>UL1/DL3</w:t>
            </w:r>
          </w:p>
        </w:tc>
      </w:tr>
      <w:tr w:rsidR="00B074C4" w:rsidRPr="00511225" w14:paraId="4E81AFBE" w14:textId="77777777" w:rsidTr="00D53347">
        <w:tc>
          <w:tcPr>
            <w:tcW w:w="704" w:type="dxa"/>
            <w:vAlign w:val="center"/>
          </w:tcPr>
          <w:p w14:paraId="484386DF" w14:textId="77777777" w:rsidR="00B074C4" w:rsidRPr="00511225" w:rsidRDefault="00B074C4" w:rsidP="00D53347">
            <w:pPr>
              <w:pStyle w:val="TAC"/>
              <w:keepNext w:val="0"/>
              <w:keepLines w:val="0"/>
              <w:widowControl w:val="0"/>
              <w:rPr>
                <w:lang w:eastAsia="zh-CN"/>
              </w:rPr>
            </w:pPr>
            <w:r w:rsidRPr="00511225">
              <w:t>n40</w:t>
            </w:r>
          </w:p>
        </w:tc>
        <w:tc>
          <w:tcPr>
            <w:tcW w:w="709" w:type="dxa"/>
            <w:vAlign w:val="center"/>
          </w:tcPr>
          <w:p w14:paraId="6199E6DC" w14:textId="77777777" w:rsidR="00B074C4" w:rsidRPr="00C21046" w:rsidRDefault="00B074C4" w:rsidP="00D53347">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683A7B8F" w14:textId="77777777" w:rsidR="00B074C4" w:rsidRPr="00511225" w:rsidRDefault="00B074C4" w:rsidP="00D53347">
            <w:pPr>
              <w:pStyle w:val="TAC"/>
              <w:keepNext w:val="0"/>
              <w:keepLines w:val="0"/>
              <w:widowControl w:val="0"/>
              <w:rPr>
                <w:bCs/>
                <w:lang w:eastAsia="ja-JP"/>
              </w:rPr>
            </w:pPr>
            <w:r>
              <w:rPr>
                <w:rFonts w:hint="eastAsia"/>
                <w:bCs/>
                <w:lang w:eastAsia="ja-JP"/>
              </w:rPr>
              <w:t>10</w:t>
            </w:r>
          </w:p>
        </w:tc>
        <w:tc>
          <w:tcPr>
            <w:tcW w:w="843" w:type="dxa"/>
            <w:vAlign w:val="center"/>
          </w:tcPr>
          <w:p w14:paraId="26A2FD89" w14:textId="77777777" w:rsidR="00B074C4" w:rsidRPr="00511225" w:rsidRDefault="00B074C4" w:rsidP="00D53347">
            <w:pPr>
              <w:pStyle w:val="TAC"/>
              <w:keepNext w:val="0"/>
              <w:keepLines w:val="0"/>
              <w:widowControl w:val="0"/>
              <w:rPr>
                <w:bCs/>
                <w:lang w:eastAsia="zh-CN"/>
              </w:rPr>
            </w:pPr>
            <w:r w:rsidRPr="00511225">
              <w:rPr>
                <w:bCs/>
              </w:rPr>
              <w:t>15</w:t>
            </w:r>
          </w:p>
        </w:tc>
        <w:tc>
          <w:tcPr>
            <w:tcW w:w="1972" w:type="dxa"/>
            <w:noWrap/>
            <w:vAlign w:val="center"/>
          </w:tcPr>
          <w:p w14:paraId="55E5296A" w14:textId="77777777" w:rsidR="00B074C4" w:rsidRPr="00511225" w:rsidRDefault="00B074C4" w:rsidP="00D53347">
            <w:pPr>
              <w:pStyle w:val="TAC"/>
              <w:keepNext w:val="0"/>
              <w:keepLines w:val="0"/>
              <w:widowControl w:val="0"/>
              <w:rPr>
                <w:bCs/>
                <w:lang w:eastAsia="ja-JP"/>
              </w:rPr>
            </w:pPr>
            <w:r>
              <w:rPr>
                <w:rFonts w:hint="eastAsia"/>
                <w:bCs/>
                <w:lang w:eastAsia="ja-JP"/>
              </w:rPr>
              <w:t>25</w:t>
            </w:r>
          </w:p>
        </w:tc>
        <w:tc>
          <w:tcPr>
            <w:tcW w:w="1047" w:type="dxa"/>
            <w:noWrap/>
            <w:vAlign w:val="center"/>
          </w:tcPr>
          <w:p w14:paraId="5372ADA2" w14:textId="77777777" w:rsidR="00B074C4" w:rsidRPr="00511225" w:rsidRDefault="00B074C4" w:rsidP="00D53347">
            <w:pPr>
              <w:pStyle w:val="TAC"/>
              <w:keepNext w:val="0"/>
              <w:keepLines w:val="0"/>
              <w:widowControl w:val="0"/>
              <w:rPr>
                <w:lang w:eastAsia="zh-CN"/>
              </w:rPr>
            </w:pPr>
            <w:r w:rsidRPr="00511225">
              <w:rPr>
                <w:lang w:eastAsia="zh-CN"/>
              </w:rPr>
              <w:t>20</w:t>
            </w:r>
          </w:p>
        </w:tc>
        <w:tc>
          <w:tcPr>
            <w:tcW w:w="1002" w:type="dxa"/>
            <w:noWrap/>
            <w:vAlign w:val="center"/>
          </w:tcPr>
          <w:p w14:paraId="717C0FCB" w14:textId="77777777" w:rsidR="00B074C4" w:rsidRPr="00511225" w:rsidRDefault="00B074C4" w:rsidP="00D53347">
            <w:pPr>
              <w:pStyle w:val="TAC"/>
              <w:keepNext w:val="0"/>
              <w:keepLines w:val="0"/>
              <w:widowControl w:val="0"/>
              <w:rPr>
                <w:lang w:eastAsia="ja-JP"/>
              </w:rPr>
            </w:pPr>
            <w:r>
              <w:rPr>
                <w:rFonts w:hint="eastAsia"/>
                <w:lang w:eastAsia="ja-JP"/>
              </w:rPr>
              <w:t>30.1</w:t>
            </w:r>
          </w:p>
        </w:tc>
        <w:tc>
          <w:tcPr>
            <w:tcW w:w="1082" w:type="dxa"/>
            <w:vAlign w:val="center"/>
          </w:tcPr>
          <w:p w14:paraId="3F76C6D2" w14:textId="77777777" w:rsidR="00B074C4" w:rsidRPr="00511225" w:rsidRDefault="00B074C4" w:rsidP="00D53347">
            <w:pPr>
              <w:pStyle w:val="TAC"/>
              <w:keepNext w:val="0"/>
              <w:keepLines w:val="0"/>
              <w:widowControl w:val="0"/>
              <w:rPr>
                <w:bCs/>
                <w:lang w:eastAsia="ja-JP"/>
              </w:rPr>
            </w:pPr>
            <w:r w:rsidRPr="00511225">
              <w:rPr>
                <w:bCs/>
                <w:lang w:eastAsia="zh-CN"/>
              </w:rPr>
              <w:t>NOTE 4</w:t>
            </w:r>
          </w:p>
        </w:tc>
        <w:tc>
          <w:tcPr>
            <w:tcW w:w="1412" w:type="dxa"/>
            <w:vAlign w:val="center"/>
          </w:tcPr>
          <w:p w14:paraId="4AB64BAB" w14:textId="77777777" w:rsidR="00B074C4" w:rsidRPr="00511225" w:rsidRDefault="00B074C4" w:rsidP="00D53347">
            <w:pPr>
              <w:pStyle w:val="TAC"/>
              <w:keepNext w:val="0"/>
              <w:keepLines w:val="0"/>
              <w:widowControl w:val="0"/>
              <w:rPr>
                <w:bCs/>
                <w:lang w:eastAsia="zh-CN"/>
              </w:rPr>
            </w:pPr>
            <w:r w:rsidRPr="00511225">
              <w:rPr>
                <w:bCs/>
                <w:lang w:eastAsia="zh-CN"/>
              </w:rPr>
              <w:t>UL1/DL3</w:t>
            </w:r>
          </w:p>
        </w:tc>
      </w:tr>
      <w:tr w:rsidR="00B074C4" w:rsidRPr="00511225" w14:paraId="08CDE5FC" w14:textId="77777777" w:rsidTr="00D53347">
        <w:tc>
          <w:tcPr>
            <w:tcW w:w="704" w:type="dxa"/>
            <w:vAlign w:val="center"/>
          </w:tcPr>
          <w:p w14:paraId="603FF6F2" w14:textId="77777777" w:rsidR="00B074C4" w:rsidRPr="00511225" w:rsidRDefault="00B074C4" w:rsidP="00D53347">
            <w:pPr>
              <w:pStyle w:val="TAC"/>
              <w:keepNext w:val="0"/>
              <w:keepLines w:val="0"/>
              <w:widowControl w:val="0"/>
            </w:pPr>
            <w:r w:rsidRPr="00511225">
              <w:rPr>
                <w:lang w:eastAsia="zh-CN"/>
              </w:rPr>
              <w:t>n41</w:t>
            </w:r>
          </w:p>
        </w:tc>
        <w:tc>
          <w:tcPr>
            <w:tcW w:w="709" w:type="dxa"/>
            <w:vAlign w:val="center"/>
          </w:tcPr>
          <w:p w14:paraId="10F18379" w14:textId="77777777" w:rsidR="00B074C4" w:rsidRPr="00511225" w:rsidRDefault="00B074C4" w:rsidP="00D53347">
            <w:pPr>
              <w:pStyle w:val="TAC"/>
              <w:keepNext w:val="0"/>
              <w:keepLines w:val="0"/>
              <w:widowControl w:val="0"/>
            </w:pPr>
            <w:r w:rsidRPr="00511225">
              <w:rPr>
                <w:lang w:eastAsia="zh-CN"/>
              </w:rPr>
              <w:t>n39</w:t>
            </w:r>
          </w:p>
        </w:tc>
        <w:tc>
          <w:tcPr>
            <w:tcW w:w="858" w:type="dxa"/>
            <w:noWrap/>
            <w:vAlign w:val="center"/>
          </w:tcPr>
          <w:p w14:paraId="1C4D7F78" w14:textId="77777777" w:rsidR="00B074C4" w:rsidRPr="00511225" w:rsidRDefault="00B074C4" w:rsidP="00D53347">
            <w:pPr>
              <w:pStyle w:val="TAC"/>
              <w:keepNext w:val="0"/>
              <w:keepLines w:val="0"/>
              <w:widowControl w:val="0"/>
              <w:rPr>
                <w:bCs/>
                <w:lang w:eastAsia="ja-JP"/>
              </w:rPr>
            </w:pPr>
            <w:r w:rsidRPr="00511225">
              <w:rPr>
                <w:bCs/>
                <w:lang w:eastAsia="zh-CN"/>
              </w:rPr>
              <w:t>10</w:t>
            </w:r>
          </w:p>
        </w:tc>
        <w:tc>
          <w:tcPr>
            <w:tcW w:w="843" w:type="dxa"/>
            <w:vAlign w:val="center"/>
          </w:tcPr>
          <w:p w14:paraId="641FCF25"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335AB341" w14:textId="77777777" w:rsidR="00B074C4" w:rsidRPr="00511225" w:rsidRDefault="00B074C4" w:rsidP="00D53347">
            <w:pPr>
              <w:pStyle w:val="TAC"/>
              <w:keepNext w:val="0"/>
              <w:keepLines w:val="0"/>
              <w:widowControl w:val="0"/>
              <w:rPr>
                <w:bCs/>
                <w:lang w:eastAsia="ja-JP"/>
              </w:rPr>
            </w:pPr>
            <w:r>
              <w:rPr>
                <w:rFonts w:hint="eastAsia"/>
                <w:bCs/>
                <w:lang w:eastAsia="ja-JP"/>
              </w:rPr>
              <w:t>8</w:t>
            </w:r>
          </w:p>
        </w:tc>
        <w:tc>
          <w:tcPr>
            <w:tcW w:w="1047" w:type="dxa"/>
            <w:noWrap/>
            <w:vAlign w:val="center"/>
          </w:tcPr>
          <w:p w14:paraId="399BA546" w14:textId="77777777" w:rsidR="00B074C4" w:rsidRPr="00511225" w:rsidRDefault="00B074C4" w:rsidP="00D53347">
            <w:pPr>
              <w:pStyle w:val="TAC"/>
              <w:keepNext w:val="0"/>
              <w:keepLines w:val="0"/>
              <w:widowControl w:val="0"/>
              <w:rPr>
                <w:lang w:eastAsia="zh-CN"/>
              </w:rPr>
            </w:pPr>
            <w:r w:rsidRPr="00511225">
              <w:rPr>
                <w:lang w:eastAsia="zh-CN"/>
              </w:rPr>
              <w:t>5</w:t>
            </w:r>
          </w:p>
        </w:tc>
        <w:tc>
          <w:tcPr>
            <w:tcW w:w="1002" w:type="dxa"/>
            <w:noWrap/>
            <w:vAlign w:val="center"/>
          </w:tcPr>
          <w:p w14:paraId="23202E0C" w14:textId="77777777" w:rsidR="00B074C4" w:rsidRPr="00511225" w:rsidRDefault="00B074C4" w:rsidP="00D53347">
            <w:pPr>
              <w:pStyle w:val="TAC"/>
              <w:keepNext w:val="0"/>
              <w:keepLines w:val="0"/>
              <w:widowControl w:val="0"/>
              <w:rPr>
                <w:lang w:eastAsia="ja-JP"/>
              </w:rPr>
            </w:pPr>
            <w:r w:rsidRPr="00511225">
              <w:rPr>
                <w:lang w:eastAsia="zh-CN"/>
              </w:rPr>
              <w:t>4.3</w:t>
            </w:r>
          </w:p>
        </w:tc>
        <w:tc>
          <w:tcPr>
            <w:tcW w:w="1082" w:type="dxa"/>
            <w:vAlign w:val="center"/>
          </w:tcPr>
          <w:p w14:paraId="24933E01" w14:textId="77777777" w:rsidR="00B074C4" w:rsidRPr="00511225" w:rsidRDefault="00B074C4" w:rsidP="00D53347">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3FBE7651" w14:textId="77777777" w:rsidR="00B074C4" w:rsidRPr="00511225" w:rsidRDefault="00B074C4" w:rsidP="00D53347">
            <w:pPr>
              <w:pStyle w:val="TAC"/>
              <w:keepNext w:val="0"/>
              <w:keepLines w:val="0"/>
              <w:widowControl w:val="0"/>
              <w:rPr>
                <w:bCs/>
                <w:lang w:eastAsia="zh-CN"/>
              </w:rPr>
            </w:pPr>
            <w:r w:rsidRPr="00511225">
              <w:rPr>
                <w:bCs/>
                <w:lang w:eastAsia="zh-CN"/>
              </w:rPr>
              <w:t>UL3/DL4</w:t>
            </w:r>
          </w:p>
        </w:tc>
      </w:tr>
      <w:tr w:rsidR="00B074C4" w:rsidRPr="00511225" w14:paraId="12427D9C" w14:textId="77777777" w:rsidTr="00D53347">
        <w:tc>
          <w:tcPr>
            <w:tcW w:w="704" w:type="dxa"/>
            <w:vAlign w:val="center"/>
          </w:tcPr>
          <w:p w14:paraId="5DFC9EE1" w14:textId="77777777" w:rsidR="00B074C4" w:rsidRPr="00511225" w:rsidRDefault="00B074C4" w:rsidP="00D53347">
            <w:pPr>
              <w:pStyle w:val="TAC"/>
              <w:keepNext w:val="0"/>
              <w:keepLines w:val="0"/>
              <w:widowControl w:val="0"/>
            </w:pPr>
            <w:r w:rsidRPr="00511225">
              <w:rPr>
                <w:lang w:eastAsia="zh-CN"/>
              </w:rPr>
              <w:lastRenderedPageBreak/>
              <w:t>n41</w:t>
            </w:r>
          </w:p>
        </w:tc>
        <w:tc>
          <w:tcPr>
            <w:tcW w:w="709" w:type="dxa"/>
            <w:vAlign w:val="center"/>
          </w:tcPr>
          <w:p w14:paraId="3F680FA1" w14:textId="77777777" w:rsidR="00B074C4" w:rsidRPr="00511225" w:rsidRDefault="00B074C4" w:rsidP="00D53347">
            <w:pPr>
              <w:pStyle w:val="TAC"/>
              <w:keepNext w:val="0"/>
              <w:keepLines w:val="0"/>
              <w:widowControl w:val="0"/>
            </w:pPr>
            <w:r w:rsidRPr="00511225">
              <w:rPr>
                <w:lang w:eastAsia="zh-CN"/>
              </w:rPr>
              <w:t>n39</w:t>
            </w:r>
          </w:p>
        </w:tc>
        <w:tc>
          <w:tcPr>
            <w:tcW w:w="858" w:type="dxa"/>
            <w:noWrap/>
            <w:vAlign w:val="center"/>
          </w:tcPr>
          <w:p w14:paraId="162C70ED" w14:textId="77777777" w:rsidR="00B074C4" w:rsidRPr="00511225" w:rsidRDefault="00B074C4" w:rsidP="00D53347">
            <w:pPr>
              <w:pStyle w:val="TAC"/>
              <w:keepNext w:val="0"/>
              <w:keepLines w:val="0"/>
              <w:widowControl w:val="0"/>
              <w:rPr>
                <w:bCs/>
                <w:lang w:eastAsia="ja-JP"/>
              </w:rPr>
            </w:pPr>
            <w:r w:rsidRPr="00511225">
              <w:rPr>
                <w:bCs/>
                <w:lang w:eastAsia="zh-CN"/>
              </w:rPr>
              <w:t>10</w:t>
            </w:r>
          </w:p>
        </w:tc>
        <w:tc>
          <w:tcPr>
            <w:tcW w:w="843" w:type="dxa"/>
            <w:vAlign w:val="center"/>
          </w:tcPr>
          <w:p w14:paraId="41F4FAFB"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6E4D4294" w14:textId="77777777" w:rsidR="00B074C4" w:rsidRPr="00511225" w:rsidRDefault="00B074C4" w:rsidP="00D53347">
            <w:pPr>
              <w:pStyle w:val="TAC"/>
              <w:keepNext w:val="0"/>
              <w:keepLines w:val="0"/>
              <w:widowControl w:val="0"/>
              <w:rPr>
                <w:bCs/>
                <w:lang w:eastAsia="ja-JP"/>
              </w:rPr>
            </w:pPr>
            <w:r>
              <w:rPr>
                <w:rFonts w:hint="eastAsia"/>
                <w:bCs/>
                <w:lang w:eastAsia="ja-JP"/>
              </w:rPr>
              <w:t>8</w:t>
            </w:r>
          </w:p>
        </w:tc>
        <w:tc>
          <w:tcPr>
            <w:tcW w:w="1047" w:type="dxa"/>
            <w:noWrap/>
            <w:vAlign w:val="center"/>
          </w:tcPr>
          <w:p w14:paraId="250007FA" w14:textId="77777777" w:rsidR="00B074C4" w:rsidRPr="00511225" w:rsidRDefault="00B074C4" w:rsidP="00D53347">
            <w:pPr>
              <w:pStyle w:val="TAC"/>
              <w:keepNext w:val="0"/>
              <w:keepLines w:val="0"/>
              <w:widowControl w:val="0"/>
              <w:rPr>
                <w:lang w:eastAsia="zh-CN"/>
              </w:rPr>
            </w:pPr>
            <w:r w:rsidRPr="00511225">
              <w:rPr>
                <w:lang w:eastAsia="zh-CN"/>
              </w:rPr>
              <w:t>40</w:t>
            </w:r>
          </w:p>
        </w:tc>
        <w:tc>
          <w:tcPr>
            <w:tcW w:w="1002" w:type="dxa"/>
            <w:noWrap/>
            <w:vAlign w:val="center"/>
          </w:tcPr>
          <w:p w14:paraId="0D3EBDFE" w14:textId="77777777" w:rsidR="00B074C4" w:rsidRPr="00511225" w:rsidRDefault="00B074C4" w:rsidP="00D53347">
            <w:pPr>
              <w:pStyle w:val="TAC"/>
              <w:keepNext w:val="0"/>
              <w:keepLines w:val="0"/>
              <w:widowControl w:val="0"/>
              <w:rPr>
                <w:lang w:eastAsia="ja-JP"/>
              </w:rPr>
            </w:pPr>
            <w:r w:rsidRPr="00511225">
              <w:rPr>
                <w:lang w:eastAsia="zh-CN"/>
              </w:rPr>
              <w:t>0.8</w:t>
            </w:r>
          </w:p>
        </w:tc>
        <w:tc>
          <w:tcPr>
            <w:tcW w:w="1082" w:type="dxa"/>
            <w:vAlign w:val="center"/>
          </w:tcPr>
          <w:p w14:paraId="3B0B6748" w14:textId="77777777" w:rsidR="00B074C4" w:rsidRPr="00511225" w:rsidRDefault="00B074C4" w:rsidP="00D53347">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3F85FCDD" w14:textId="77777777" w:rsidR="00B074C4" w:rsidRPr="00511225" w:rsidRDefault="00B074C4" w:rsidP="00D53347">
            <w:pPr>
              <w:pStyle w:val="TAC"/>
              <w:keepNext w:val="0"/>
              <w:keepLines w:val="0"/>
              <w:widowControl w:val="0"/>
              <w:rPr>
                <w:bCs/>
                <w:lang w:eastAsia="zh-CN"/>
              </w:rPr>
            </w:pPr>
            <w:r w:rsidRPr="00511225">
              <w:rPr>
                <w:bCs/>
                <w:lang w:eastAsia="zh-CN"/>
              </w:rPr>
              <w:t>UL3/DL4</w:t>
            </w:r>
          </w:p>
        </w:tc>
      </w:tr>
      <w:tr w:rsidR="00B074C4" w:rsidRPr="00511225" w14:paraId="264E7C95" w14:textId="77777777" w:rsidTr="00D53347">
        <w:trPr>
          <w:ins w:id="24" w:author="Jinwen Ma" w:date="2025-08-11T14:26:00Z"/>
        </w:trPr>
        <w:tc>
          <w:tcPr>
            <w:tcW w:w="704" w:type="dxa"/>
            <w:vAlign w:val="center"/>
          </w:tcPr>
          <w:p w14:paraId="276BAA23" w14:textId="0FBB410C" w:rsidR="00B074C4" w:rsidRPr="00511225" w:rsidRDefault="00B074C4" w:rsidP="00B074C4">
            <w:pPr>
              <w:pStyle w:val="TAC"/>
              <w:keepNext w:val="0"/>
              <w:keepLines w:val="0"/>
              <w:widowControl w:val="0"/>
              <w:rPr>
                <w:ins w:id="25" w:author="Jinwen Ma" w:date="2025-08-11T14:26:00Z"/>
                <w:lang w:eastAsia="zh-CN"/>
              </w:rPr>
            </w:pPr>
            <w:ins w:id="26" w:author="Jinwen Ma" w:date="2025-08-11T14:26:00Z">
              <w:r>
                <w:rPr>
                  <w:rFonts w:eastAsia="DengXian" w:hint="eastAsia"/>
                  <w:lang w:eastAsia="zh-CN"/>
                </w:rPr>
                <w:t>n</w:t>
              </w:r>
              <w:r>
                <w:rPr>
                  <w:rFonts w:eastAsia="DengXian"/>
                  <w:lang w:eastAsia="zh-CN"/>
                </w:rPr>
                <w:t>48</w:t>
              </w:r>
            </w:ins>
          </w:p>
        </w:tc>
        <w:tc>
          <w:tcPr>
            <w:tcW w:w="709" w:type="dxa"/>
            <w:vAlign w:val="center"/>
          </w:tcPr>
          <w:p w14:paraId="686AD8C1" w14:textId="1DBB144C" w:rsidR="00B074C4" w:rsidRPr="00511225" w:rsidRDefault="00B074C4" w:rsidP="00B074C4">
            <w:pPr>
              <w:pStyle w:val="TAC"/>
              <w:keepNext w:val="0"/>
              <w:keepLines w:val="0"/>
              <w:widowControl w:val="0"/>
              <w:rPr>
                <w:ins w:id="27" w:author="Jinwen Ma" w:date="2025-08-11T14:26:00Z"/>
                <w:lang w:eastAsia="zh-CN"/>
              </w:rPr>
            </w:pPr>
            <w:ins w:id="28" w:author="Jinwen Ma" w:date="2025-08-11T14:26:00Z">
              <w:r>
                <w:rPr>
                  <w:rFonts w:eastAsia="DengXian" w:hint="eastAsia"/>
                  <w:lang w:eastAsia="zh-CN"/>
                </w:rPr>
                <w:t>n</w:t>
              </w:r>
              <w:r>
                <w:rPr>
                  <w:rFonts w:eastAsia="DengXian" w:hint="eastAsia"/>
                  <w:lang w:val="en-US" w:eastAsia="zh-CN"/>
                </w:rPr>
                <w:t>5</w:t>
              </w:r>
            </w:ins>
          </w:p>
        </w:tc>
        <w:tc>
          <w:tcPr>
            <w:tcW w:w="858" w:type="dxa"/>
            <w:noWrap/>
            <w:vAlign w:val="center"/>
          </w:tcPr>
          <w:p w14:paraId="660A4E5C" w14:textId="2D065E29" w:rsidR="00B074C4" w:rsidRPr="00511225" w:rsidRDefault="00B074C4" w:rsidP="00B074C4">
            <w:pPr>
              <w:pStyle w:val="TAC"/>
              <w:keepNext w:val="0"/>
              <w:keepLines w:val="0"/>
              <w:widowControl w:val="0"/>
              <w:rPr>
                <w:ins w:id="29" w:author="Jinwen Ma" w:date="2025-08-11T14:26:00Z"/>
                <w:bCs/>
                <w:lang w:eastAsia="zh-CN"/>
              </w:rPr>
            </w:pPr>
            <w:ins w:id="30" w:author="Jinwen Ma" w:date="2025-08-11T14:26:00Z">
              <w:r>
                <w:rPr>
                  <w:rFonts w:eastAsiaTheme="minorEastAsia" w:hint="eastAsia"/>
                  <w:bCs/>
                  <w:lang w:val="en-US" w:eastAsia="zh-CN"/>
                </w:rPr>
                <w:t>10</w:t>
              </w:r>
            </w:ins>
          </w:p>
        </w:tc>
        <w:tc>
          <w:tcPr>
            <w:tcW w:w="843" w:type="dxa"/>
            <w:vAlign w:val="center"/>
          </w:tcPr>
          <w:p w14:paraId="346D0EFE" w14:textId="6857075C" w:rsidR="00B074C4" w:rsidRPr="00511225" w:rsidRDefault="00B074C4" w:rsidP="00B074C4">
            <w:pPr>
              <w:pStyle w:val="TAC"/>
              <w:keepNext w:val="0"/>
              <w:keepLines w:val="0"/>
              <w:widowControl w:val="0"/>
              <w:rPr>
                <w:ins w:id="31" w:author="Jinwen Ma" w:date="2025-08-11T14:26:00Z"/>
                <w:bCs/>
                <w:lang w:eastAsia="zh-CN"/>
              </w:rPr>
            </w:pPr>
            <w:ins w:id="32" w:author="Jinwen Ma" w:date="2025-08-11T14:26:00Z">
              <w:r>
                <w:rPr>
                  <w:rFonts w:eastAsiaTheme="minorEastAsia" w:hint="eastAsia"/>
                  <w:bCs/>
                  <w:lang w:val="en-US" w:eastAsia="zh-CN"/>
                </w:rPr>
                <w:t>15</w:t>
              </w:r>
            </w:ins>
          </w:p>
        </w:tc>
        <w:tc>
          <w:tcPr>
            <w:tcW w:w="1972" w:type="dxa"/>
            <w:noWrap/>
            <w:vAlign w:val="center"/>
          </w:tcPr>
          <w:p w14:paraId="56E4EB82" w14:textId="6DC244A9" w:rsidR="00B074C4" w:rsidRDefault="00B074C4" w:rsidP="00B074C4">
            <w:pPr>
              <w:pStyle w:val="TAC"/>
              <w:keepNext w:val="0"/>
              <w:keepLines w:val="0"/>
              <w:widowControl w:val="0"/>
              <w:rPr>
                <w:ins w:id="33" w:author="Jinwen Ma" w:date="2025-08-11T14:26:00Z"/>
                <w:bCs/>
                <w:lang w:eastAsia="ja-JP"/>
              </w:rPr>
            </w:pPr>
            <w:ins w:id="34" w:author="Jinwen Ma" w:date="2025-08-11T14:26:00Z">
              <w:r>
                <w:rPr>
                  <w:rFonts w:cs="Arial"/>
                  <w:color w:val="000000"/>
                  <w:szCs w:val="18"/>
                </w:rPr>
                <w:t>25</w:t>
              </w:r>
            </w:ins>
          </w:p>
        </w:tc>
        <w:tc>
          <w:tcPr>
            <w:tcW w:w="1047" w:type="dxa"/>
            <w:noWrap/>
            <w:vAlign w:val="center"/>
          </w:tcPr>
          <w:p w14:paraId="272BADC6" w14:textId="50D10B58" w:rsidR="00B074C4" w:rsidRPr="00511225" w:rsidRDefault="00B074C4" w:rsidP="00B074C4">
            <w:pPr>
              <w:pStyle w:val="TAC"/>
              <w:keepNext w:val="0"/>
              <w:keepLines w:val="0"/>
              <w:widowControl w:val="0"/>
              <w:rPr>
                <w:ins w:id="35" w:author="Jinwen Ma" w:date="2025-08-11T14:26:00Z"/>
                <w:lang w:eastAsia="zh-CN"/>
              </w:rPr>
            </w:pPr>
            <w:ins w:id="36" w:author="Jinwen Ma" w:date="2025-08-11T14:26:00Z">
              <w:r>
                <w:rPr>
                  <w:rFonts w:eastAsiaTheme="minorEastAsia" w:hint="eastAsia"/>
                  <w:lang w:val="en-US" w:eastAsia="zh-CN"/>
                </w:rPr>
                <w:t>5</w:t>
              </w:r>
            </w:ins>
          </w:p>
        </w:tc>
        <w:tc>
          <w:tcPr>
            <w:tcW w:w="1002" w:type="dxa"/>
            <w:noWrap/>
            <w:vAlign w:val="center"/>
          </w:tcPr>
          <w:p w14:paraId="51B64CB6" w14:textId="7EAD03DC" w:rsidR="00B074C4" w:rsidRPr="00511225" w:rsidRDefault="00B074C4" w:rsidP="00B074C4">
            <w:pPr>
              <w:pStyle w:val="TAC"/>
              <w:keepNext w:val="0"/>
              <w:keepLines w:val="0"/>
              <w:widowControl w:val="0"/>
              <w:rPr>
                <w:ins w:id="37" w:author="Jinwen Ma" w:date="2025-08-11T14:26:00Z"/>
                <w:lang w:eastAsia="zh-CN"/>
              </w:rPr>
            </w:pPr>
            <w:ins w:id="38" w:author="Jinwen Ma" w:date="2025-08-11T14:26:00Z">
              <w:r>
                <w:rPr>
                  <w:rFonts w:eastAsiaTheme="minorEastAsia" w:hint="eastAsia"/>
                  <w:bCs/>
                  <w:lang w:val="en-US" w:eastAsia="zh-CN"/>
                </w:rPr>
                <w:t>5.7</w:t>
              </w:r>
            </w:ins>
          </w:p>
        </w:tc>
        <w:tc>
          <w:tcPr>
            <w:tcW w:w="1082" w:type="dxa"/>
            <w:vAlign w:val="center"/>
          </w:tcPr>
          <w:p w14:paraId="59A9BC68" w14:textId="4E7A0768" w:rsidR="00B074C4" w:rsidRPr="00511225" w:rsidRDefault="00B074C4" w:rsidP="00B074C4">
            <w:pPr>
              <w:pStyle w:val="TAC"/>
              <w:keepNext w:val="0"/>
              <w:keepLines w:val="0"/>
              <w:widowControl w:val="0"/>
              <w:rPr>
                <w:ins w:id="39" w:author="Jinwen Ma" w:date="2025-08-11T14:26:00Z"/>
                <w:bCs/>
              </w:rPr>
            </w:pPr>
            <w:ins w:id="40" w:author="Jinwen Ma" w:date="2025-08-11T14:26:00Z">
              <w:r>
                <w:rPr>
                  <w:rFonts w:eastAsiaTheme="minorEastAsia"/>
                  <w:bCs/>
                  <w:lang w:eastAsia="zh-CN"/>
                </w:rPr>
                <w:t xml:space="preserve">NOTE </w:t>
              </w:r>
              <w:r>
                <w:rPr>
                  <w:rFonts w:eastAsiaTheme="minorEastAsia"/>
                  <w:bCs/>
                  <w:lang w:val="en-US" w:eastAsia="zh-CN"/>
                </w:rPr>
                <w:t>8</w:t>
              </w:r>
            </w:ins>
          </w:p>
        </w:tc>
        <w:tc>
          <w:tcPr>
            <w:tcW w:w="1412" w:type="dxa"/>
            <w:vAlign w:val="center"/>
          </w:tcPr>
          <w:p w14:paraId="5FADB6E6" w14:textId="3A7AFD9E" w:rsidR="00B074C4" w:rsidRPr="00511225" w:rsidRDefault="00B074C4" w:rsidP="00B074C4">
            <w:pPr>
              <w:pStyle w:val="TAC"/>
              <w:keepNext w:val="0"/>
              <w:keepLines w:val="0"/>
              <w:widowControl w:val="0"/>
              <w:rPr>
                <w:ins w:id="41" w:author="Jinwen Ma" w:date="2025-08-11T14:26:00Z"/>
                <w:bCs/>
                <w:lang w:eastAsia="zh-CN"/>
              </w:rPr>
            </w:pPr>
            <w:ins w:id="42" w:author="Jinwen Ma" w:date="2025-08-11T14:26:00Z">
              <w:r>
                <w:rPr>
                  <w:rFonts w:eastAsiaTheme="minorEastAsia"/>
                  <w:bCs/>
                  <w:lang w:val="en-US" w:eastAsia="zh-CN"/>
                </w:rPr>
                <w:t>UL1/DL4</w:t>
              </w:r>
            </w:ins>
          </w:p>
        </w:tc>
      </w:tr>
      <w:tr w:rsidR="00B074C4" w:rsidRPr="00511225" w14:paraId="0B66DC06" w14:textId="77777777" w:rsidTr="00D53347">
        <w:tc>
          <w:tcPr>
            <w:tcW w:w="704" w:type="dxa"/>
            <w:vAlign w:val="center"/>
          </w:tcPr>
          <w:p w14:paraId="1BD97C8D"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018BED84" w14:textId="77777777" w:rsidR="00B074C4" w:rsidRPr="00511225" w:rsidRDefault="00B074C4" w:rsidP="00B074C4">
            <w:pPr>
              <w:pStyle w:val="TAC"/>
              <w:keepNext w:val="0"/>
              <w:keepLines w:val="0"/>
              <w:widowControl w:val="0"/>
              <w:rPr>
                <w:lang w:eastAsia="zh-CN"/>
              </w:rPr>
            </w:pPr>
            <w:r w:rsidRPr="00511225">
              <w:rPr>
                <w:lang w:eastAsia="zh-CN"/>
              </w:rPr>
              <w:t>n2</w:t>
            </w:r>
          </w:p>
        </w:tc>
        <w:tc>
          <w:tcPr>
            <w:tcW w:w="858" w:type="dxa"/>
            <w:noWrap/>
            <w:vAlign w:val="center"/>
          </w:tcPr>
          <w:p w14:paraId="70238E95" w14:textId="77777777" w:rsidR="00B074C4" w:rsidRPr="00511225" w:rsidRDefault="00B074C4" w:rsidP="00B074C4">
            <w:pPr>
              <w:pStyle w:val="TAC"/>
              <w:keepNext w:val="0"/>
              <w:keepLines w:val="0"/>
              <w:widowControl w:val="0"/>
              <w:rPr>
                <w:bCs/>
                <w:lang w:eastAsia="zh-CN"/>
              </w:rPr>
            </w:pPr>
            <w:r w:rsidRPr="00511225">
              <w:rPr>
                <w:bCs/>
                <w:lang w:eastAsia="zh-CN"/>
              </w:rPr>
              <w:t>10</w:t>
            </w:r>
          </w:p>
        </w:tc>
        <w:tc>
          <w:tcPr>
            <w:tcW w:w="843" w:type="dxa"/>
            <w:vAlign w:val="center"/>
          </w:tcPr>
          <w:p w14:paraId="1F21DBB9"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70F7154E"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51F94E04" w14:textId="77777777" w:rsidR="00B074C4" w:rsidRPr="00511225" w:rsidRDefault="00B074C4" w:rsidP="00B074C4">
            <w:pPr>
              <w:pStyle w:val="TAC"/>
              <w:keepNext w:val="0"/>
              <w:keepLines w:val="0"/>
              <w:widowControl w:val="0"/>
              <w:rPr>
                <w:lang w:eastAsia="zh-CN"/>
              </w:rPr>
            </w:pPr>
            <w:r w:rsidRPr="00511225">
              <w:rPr>
                <w:lang w:eastAsia="zh-CN"/>
              </w:rPr>
              <w:t>5</w:t>
            </w:r>
          </w:p>
        </w:tc>
        <w:tc>
          <w:tcPr>
            <w:tcW w:w="1002" w:type="dxa"/>
            <w:noWrap/>
            <w:vAlign w:val="center"/>
          </w:tcPr>
          <w:p w14:paraId="6432D2E2" w14:textId="77777777" w:rsidR="00B074C4" w:rsidRPr="00511225" w:rsidRDefault="00B074C4" w:rsidP="00B074C4">
            <w:pPr>
              <w:pStyle w:val="TAC"/>
              <w:keepNext w:val="0"/>
              <w:keepLines w:val="0"/>
              <w:widowControl w:val="0"/>
              <w:rPr>
                <w:bCs/>
                <w:lang w:eastAsia="zh-CN"/>
              </w:rPr>
            </w:pPr>
            <w:r w:rsidRPr="00511225">
              <w:rPr>
                <w:lang w:eastAsia="zh-CN"/>
              </w:rPr>
              <w:t>6.7</w:t>
            </w:r>
          </w:p>
        </w:tc>
        <w:tc>
          <w:tcPr>
            <w:tcW w:w="1082" w:type="dxa"/>
            <w:vAlign w:val="center"/>
          </w:tcPr>
          <w:p w14:paraId="0CD1035E" w14:textId="77777777" w:rsidR="00B074C4" w:rsidRPr="00511225" w:rsidRDefault="00B074C4" w:rsidP="00B074C4">
            <w:pPr>
              <w:pStyle w:val="TAC"/>
              <w:keepNext w:val="0"/>
              <w:keepLines w:val="0"/>
              <w:widowControl w:val="0"/>
              <w:rPr>
                <w:bCs/>
                <w:lang w:eastAsia="zh-CN"/>
              </w:rPr>
            </w:pPr>
            <w:r w:rsidRPr="00511225">
              <w:rPr>
                <w:bCs/>
                <w:lang w:eastAsia="zh-CN"/>
              </w:rPr>
              <w:t>NOTE 7</w:t>
            </w:r>
          </w:p>
        </w:tc>
        <w:tc>
          <w:tcPr>
            <w:tcW w:w="1412" w:type="dxa"/>
            <w:vAlign w:val="center"/>
          </w:tcPr>
          <w:p w14:paraId="497AE9C4" w14:textId="77777777" w:rsidR="00B074C4" w:rsidRPr="00511225" w:rsidRDefault="00B074C4" w:rsidP="00B074C4">
            <w:pPr>
              <w:pStyle w:val="TAC"/>
              <w:keepNext w:val="0"/>
              <w:keepLines w:val="0"/>
              <w:widowControl w:val="0"/>
              <w:rPr>
                <w:bCs/>
                <w:lang w:eastAsia="zh-CN"/>
              </w:rPr>
            </w:pPr>
            <w:r w:rsidRPr="00511225">
              <w:rPr>
                <w:bCs/>
                <w:lang w:eastAsia="zh-CN"/>
              </w:rPr>
              <w:t>UL1/DL2</w:t>
            </w:r>
          </w:p>
        </w:tc>
      </w:tr>
      <w:tr w:rsidR="00B074C4" w:rsidRPr="00511225" w14:paraId="1757FF1F" w14:textId="77777777" w:rsidTr="00D53347">
        <w:tc>
          <w:tcPr>
            <w:tcW w:w="704" w:type="dxa"/>
            <w:vAlign w:val="center"/>
          </w:tcPr>
          <w:p w14:paraId="0413812A"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7B4ED776" w14:textId="77777777" w:rsidR="00B074C4" w:rsidRPr="00511225" w:rsidRDefault="00B074C4" w:rsidP="00B074C4">
            <w:pPr>
              <w:pStyle w:val="TAC"/>
              <w:keepNext w:val="0"/>
              <w:keepLines w:val="0"/>
              <w:widowControl w:val="0"/>
              <w:rPr>
                <w:lang w:eastAsia="zh-CN"/>
              </w:rPr>
            </w:pPr>
            <w:r w:rsidRPr="00511225">
              <w:rPr>
                <w:lang w:eastAsia="zh-CN"/>
              </w:rPr>
              <w:t>n2</w:t>
            </w:r>
          </w:p>
        </w:tc>
        <w:tc>
          <w:tcPr>
            <w:tcW w:w="858" w:type="dxa"/>
            <w:noWrap/>
            <w:vAlign w:val="center"/>
          </w:tcPr>
          <w:p w14:paraId="1AACB458" w14:textId="77777777" w:rsidR="00B074C4" w:rsidRPr="00511225" w:rsidRDefault="00B074C4" w:rsidP="00B074C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E8F4BCA"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0A5B6A97"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7014CD0A" w14:textId="77777777" w:rsidR="00B074C4" w:rsidRPr="00511225" w:rsidRDefault="00B074C4" w:rsidP="00B074C4">
            <w:pPr>
              <w:pStyle w:val="TAC"/>
              <w:keepNext w:val="0"/>
              <w:keepLines w:val="0"/>
              <w:widowControl w:val="0"/>
              <w:rPr>
                <w:lang w:eastAsia="zh-CN"/>
              </w:rPr>
            </w:pPr>
            <w:r w:rsidRPr="00511225">
              <w:rPr>
                <w:lang w:eastAsia="zh-CN"/>
              </w:rPr>
              <w:t>20</w:t>
            </w:r>
          </w:p>
        </w:tc>
        <w:tc>
          <w:tcPr>
            <w:tcW w:w="1002" w:type="dxa"/>
            <w:noWrap/>
            <w:vAlign w:val="center"/>
          </w:tcPr>
          <w:p w14:paraId="690ADC96" w14:textId="77777777" w:rsidR="00B074C4" w:rsidRPr="00511225" w:rsidRDefault="00B074C4" w:rsidP="00B074C4">
            <w:pPr>
              <w:pStyle w:val="TAC"/>
              <w:keepNext w:val="0"/>
              <w:keepLines w:val="0"/>
              <w:widowControl w:val="0"/>
              <w:rPr>
                <w:bCs/>
                <w:lang w:eastAsia="ja-JP"/>
              </w:rPr>
            </w:pPr>
            <w:r>
              <w:rPr>
                <w:bCs/>
                <w:lang w:eastAsia="zh-CN"/>
              </w:rPr>
              <w:t>2.8</w:t>
            </w:r>
          </w:p>
        </w:tc>
        <w:tc>
          <w:tcPr>
            <w:tcW w:w="1082" w:type="dxa"/>
            <w:vAlign w:val="center"/>
          </w:tcPr>
          <w:p w14:paraId="60BD4C51" w14:textId="77777777" w:rsidR="00B074C4" w:rsidRPr="00511225" w:rsidRDefault="00B074C4" w:rsidP="00B074C4">
            <w:pPr>
              <w:pStyle w:val="TAC"/>
              <w:keepNext w:val="0"/>
              <w:keepLines w:val="0"/>
              <w:widowControl w:val="0"/>
              <w:rPr>
                <w:bCs/>
                <w:lang w:eastAsia="zh-CN"/>
              </w:rPr>
            </w:pPr>
            <w:r w:rsidRPr="00511225">
              <w:rPr>
                <w:bCs/>
                <w:lang w:eastAsia="zh-CN"/>
              </w:rPr>
              <w:t>NOTE 7</w:t>
            </w:r>
          </w:p>
        </w:tc>
        <w:tc>
          <w:tcPr>
            <w:tcW w:w="1412" w:type="dxa"/>
            <w:vAlign w:val="center"/>
          </w:tcPr>
          <w:p w14:paraId="5925B9DB" w14:textId="77777777" w:rsidR="00B074C4" w:rsidRPr="00511225" w:rsidRDefault="00B074C4" w:rsidP="00B074C4">
            <w:pPr>
              <w:pStyle w:val="TAC"/>
              <w:keepNext w:val="0"/>
              <w:keepLines w:val="0"/>
              <w:widowControl w:val="0"/>
              <w:rPr>
                <w:bCs/>
                <w:lang w:eastAsia="zh-CN"/>
              </w:rPr>
            </w:pPr>
            <w:r w:rsidRPr="00511225">
              <w:rPr>
                <w:bCs/>
                <w:lang w:eastAsia="zh-CN"/>
              </w:rPr>
              <w:t>UL1/DL2</w:t>
            </w:r>
          </w:p>
        </w:tc>
      </w:tr>
      <w:tr w:rsidR="00B074C4" w:rsidRPr="00511225" w14:paraId="1782CD78" w14:textId="77777777" w:rsidTr="00D53347">
        <w:tc>
          <w:tcPr>
            <w:tcW w:w="704" w:type="dxa"/>
            <w:vAlign w:val="center"/>
          </w:tcPr>
          <w:p w14:paraId="25E305B4"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115EA223" w14:textId="77777777" w:rsidR="00B074C4" w:rsidRPr="00511225" w:rsidRDefault="00B074C4" w:rsidP="00B074C4">
            <w:pPr>
              <w:pStyle w:val="TAC"/>
              <w:keepNext w:val="0"/>
              <w:keepLines w:val="0"/>
              <w:widowControl w:val="0"/>
              <w:rPr>
                <w:lang w:eastAsia="zh-CN"/>
              </w:rPr>
            </w:pPr>
            <w:r w:rsidRPr="00511225">
              <w:rPr>
                <w:lang w:eastAsia="zh-CN"/>
              </w:rPr>
              <w:t>n5</w:t>
            </w:r>
          </w:p>
        </w:tc>
        <w:tc>
          <w:tcPr>
            <w:tcW w:w="858" w:type="dxa"/>
            <w:noWrap/>
            <w:vAlign w:val="center"/>
          </w:tcPr>
          <w:p w14:paraId="767EC0B9" w14:textId="77777777" w:rsidR="00B074C4" w:rsidRPr="00511225" w:rsidRDefault="00B074C4" w:rsidP="00B074C4">
            <w:pPr>
              <w:pStyle w:val="TAC"/>
              <w:keepNext w:val="0"/>
              <w:keepLines w:val="0"/>
              <w:widowControl w:val="0"/>
              <w:rPr>
                <w:bCs/>
                <w:lang w:eastAsia="zh-CN"/>
              </w:rPr>
            </w:pPr>
            <w:r w:rsidRPr="00511225">
              <w:rPr>
                <w:bCs/>
                <w:lang w:eastAsia="zh-CN"/>
              </w:rPr>
              <w:t>10</w:t>
            </w:r>
          </w:p>
        </w:tc>
        <w:tc>
          <w:tcPr>
            <w:tcW w:w="843" w:type="dxa"/>
            <w:vAlign w:val="center"/>
          </w:tcPr>
          <w:p w14:paraId="77B47942"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619CC326"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55F7717A" w14:textId="77777777" w:rsidR="00B074C4" w:rsidRPr="00511225" w:rsidRDefault="00B074C4" w:rsidP="00B074C4">
            <w:pPr>
              <w:pStyle w:val="TAC"/>
              <w:keepNext w:val="0"/>
              <w:keepLines w:val="0"/>
              <w:widowControl w:val="0"/>
              <w:rPr>
                <w:lang w:eastAsia="zh-CN"/>
              </w:rPr>
            </w:pPr>
            <w:r w:rsidRPr="00511225">
              <w:rPr>
                <w:lang w:eastAsia="zh-CN"/>
              </w:rPr>
              <w:t>5</w:t>
            </w:r>
          </w:p>
        </w:tc>
        <w:tc>
          <w:tcPr>
            <w:tcW w:w="1002" w:type="dxa"/>
            <w:noWrap/>
            <w:vAlign w:val="center"/>
          </w:tcPr>
          <w:p w14:paraId="10C94C03" w14:textId="77777777" w:rsidR="00B074C4" w:rsidRPr="00511225" w:rsidRDefault="00B074C4" w:rsidP="00B074C4">
            <w:pPr>
              <w:pStyle w:val="TAC"/>
              <w:keepNext w:val="0"/>
              <w:keepLines w:val="0"/>
              <w:widowControl w:val="0"/>
              <w:rPr>
                <w:bCs/>
                <w:lang w:eastAsia="zh-CN"/>
              </w:rPr>
            </w:pPr>
            <w:r w:rsidRPr="00511225">
              <w:rPr>
                <w:lang w:eastAsia="zh-CN"/>
              </w:rPr>
              <w:t>5.7</w:t>
            </w:r>
          </w:p>
        </w:tc>
        <w:tc>
          <w:tcPr>
            <w:tcW w:w="1082" w:type="dxa"/>
            <w:vAlign w:val="center"/>
          </w:tcPr>
          <w:p w14:paraId="1575B7C7" w14:textId="77777777" w:rsidR="00B074C4" w:rsidRPr="00511225" w:rsidRDefault="00B074C4" w:rsidP="00B074C4">
            <w:pPr>
              <w:pStyle w:val="TAC"/>
              <w:keepNext w:val="0"/>
              <w:keepLines w:val="0"/>
              <w:widowControl w:val="0"/>
              <w:rPr>
                <w:bCs/>
                <w:lang w:eastAsia="zh-CN"/>
              </w:rPr>
            </w:pPr>
            <w:r w:rsidRPr="00511225">
              <w:rPr>
                <w:bCs/>
                <w:lang w:eastAsia="zh-CN"/>
              </w:rPr>
              <w:t>NOTE 8</w:t>
            </w:r>
          </w:p>
        </w:tc>
        <w:tc>
          <w:tcPr>
            <w:tcW w:w="1412" w:type="dxa"/>
            <w:vAlign w:val="center"/>
          </w:tcPr>
          <w:p w14:paraId="601818F8" w14:textId="77777777" w:rsidR="00B074C4" w:rsidRPr="00511225" w:rsidRDefault="00B074C4" w:rsidP="00B074C4">
            <w:pPr>
              <w:pStyle w:val="TAC"/>
              <w:keepNext w:val="0"/>
              <w:keepLines w:val="0"/>
              <w:widowControl w:val="0"/>
              <w:rPr>
                <w:bCs/>
                <w:lang w:eastAsia="zh-CN"/>
              </w:rPr>
            </w:pPr>
            <w:r w:rsidRPr="00511225">
              <w:rPr>
                <w:bCs/>
                <w:lang w:eastAsia="zh-CN"/>
              </w:rPr>
              <w:t>UL1/DL4</w:t>
            </w:r>
          </w:p>
        </w:tc>
      </w:tr>
      <w:tr w:rsidR="00B074C4" w:rsidRPr="00511225" w14:paraId="53A7241C" w14:textId="77777777" w:rsidTr="00D53347">
        <w:tc>
          <w:tcPr>
            <w:tcW w:w="704" w:type="dxa"/>
            <w:vAlign w:val="center"/>
          </w:tcPr>
          <w:p w14:paraId="1011333D"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7EE758F0" w14:textId="77777777" w:rsidR="00B074C4" w:rsidRPr="00511225" w:rsidRDefault="00B074C4" w:rsidP="00B074C4">
            <w:pPr>
              <w:pStyle w:val="TAC"/>
              <w:keepNext w:val="0"/>
              <w:keepLines w:val="0"/>
              <w:widowControl w:val="0"/>
              <w:rPr>
                <w:lang w:eastAsia="zh-CN"/>
              </w:rPr>
            </w:pPr>
            <w:r w:rsidRPr="00511225">
              <w:rPr>
                <w:lang w:eastAsia="zh-CN"/>
              </w:rPr>
              <w:t>n5</w:t>
            </w:r>
          </w:p>
        </w:tc>
        <w:tc>
          <w:tcPr>
            <w:tcW w:w="858" w:type="dxa"/>
            <w:noWrap/>
            <w:vAlign w:val="center"/>
          </w:tcPr>
          <w:p w14:paraId="0C4BEEB8" w14:textId="77777777" w:rsidR="00B074C4" w:rsidRPr="00511225" w:rsidRDefault="00B074C4" w:rsidP="00B074C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5811C250"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3C585D1E"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24F90A83" w14:textId="77777777" w:rsidR="00B074C4" w:rsidRPr="00511225" w:rsidRDefault="00B074C4" w:rsidP="00B074C4">
            <w:pPr>
              <w:pStyle w:val="TAC"/>
              <w:keepNext w:val="0"/>
              <w:keepLines w:val="0"/>
              <w:widowControl w:val="0"/>
              <w:rPr>
                <w:lang w:eastAsia="zh-CN"/>
              </w:rPr>
            </w:pPr>
            <w:r w:rsidRPr="00511225">
              <w:rPr>
                <w:lang w:eastAsia="zh-CN"/>
              </w:rPr>
              <w:t>20</w:t>
            </w:r>
          </w:p>
        </w:tc>
        <w:tc>
          <w:tcPr>
            <w:tcW w:w="1002" w:type="dxa"/>
            <w:noWrap/>
            <w:vAlign w:val="center"/>
          </w:tcPr>
          <w:p w14:paraId="0115096D" w14:textId="77777777" w:rsidR="00B074C4" w:rsidRPr="00511225" w:rsidRDefault="00B074C4" w:rsidP="00B074C4">
            <w:pPr>
              <w:pStyle w:val="TAC"/>
              <w:keepNext w:val="0"/>
              <w:keepLines w:val="0"/>
              <w:widowControl w:val="0"/>
              <w:rPr>
                <w:bCs/>
                <w:lang w:eastAsia="ja-JP"/>
              </w:rPr>
            </w:pPr>
            <w:r>
              <w:rPr>
                <w:bCs/>
                <w:lang w:eastAsia="zh-CN"/>
              </w:rPr>
              <w:t>0.8</w:t>
            </w:r>
          </w:p>
        </w:tc>
        <w:tc>
          <w:tcPr>
            <w:tcW w:w="1082" w:type="dxa"/>
            <w:vAlign w:val="center"/>
          </w:tcPr>
          <w:p w14:paraId="1F17592A" w14:textId="77777777" w:rsidR="00B074C4" w:rsidRPr="00511225" w:rsidRDefault="00B074C4" w:rsidP="00B074C4">
            <w:pPr>
              <w:pStyle w:val="TAC"/>
              <w:keepNext w:val="0"/>
              <w:keepLines w:val="0"/>
              <w:widowControl w:val="0"/>
              <w:rPr>
                <w:bCs/>
                <w:lang w:eastAsia="zh-CN"/>
              </w:rPr>
            </w:pPr>
            <w:r w:rsidRPr="00511225">
              <w:rPr>
                <w:bCs/>
                <w:lang w:eastAsia="zh-CN"/>
              </w:rPr>
              <w:t>NOTE 8</w:t>
            </w:r>
          </w:p>
        </w:tc>
        <w:tc>
          <w:tcPr>
            <w:tcW w:w="1412" w:type="dxa"/>
            <w:vAlign w:val="center"/>
          </w:tcPr>
          <w:p w14:paraId="5DC46D6F" w14:textId="77777777" w:rsidR="00B074C4" w:rsidRPr="00511225" w:rsidRDefault="00B074C4" w:rsidP="00B074C4">
            <w:pPr>
              <w:pStyle w:val="TAC"/>
              <w:keepNext w:val="0"/>
              <w:keepLines w:val="0"/>
              <w:widowControl w:val="0"/>
              <w:rPr>
                <w:bCs/>
                <w:lang w:eastAsia="zh-CN"/>
              </w:rPr>
            </w:pPr>
            <w:r w:rsidRPr="00511225">
              <w:rPr>
                <w:bCs/>
                <w:lang w:eastAsia="zh-CN"/>
              </w:rPr>
              <w:t>UL1/DL4</w:t>
            </w:r>
          </w:p>
        </w:tc>
      </w:tr>
      <w:tr w:rsidR="00B074C4" w:rsidRPr="00511225" w14:paraId="6E126789"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4E21342B"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ADB21F9"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3B32AD1"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B7E7A5A"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E28B438"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A96CD43" w14:textId="77777777" w:rsidR="00B074C4" w:rsidRPr="00511225" w:rsidRDefault="00B074C4" w:rsidP="00B074C4">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64D8C8A" w14:textId="77777777" w:rsidR="00B074C4" w:rsidRPr="00511225" w:rsidRDefault="00B074C4" w:rsidP="00B074C4">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8152DB9"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87F6C4"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UL1/DL5</w:t>
            </w:r>
          </w:p>
        </w:tc>
      </w:tr>
      <w:tr w:rsidR="00B074C4" w:rsidRPr="00511225" w14:paraId="7A8D2C3C"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531AE4A9"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9C304D4"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99D2643"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CD1ABBB"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2B62B82"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1AFD664" w14:textId="77777777" w:rsidR="00B074C4" w:rsidRPr="00511225" w:rsidRDefault="00B074C4" w:rsidP="00B074C4">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1C0B511"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58EEEEAB"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146F761"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UL1/DL5</w:t>
            </w:r>
          </w:p>
        </w:tc>
      </w:tr>
      <w:tr w:rsidR="00B074C4" w:rsidRPr="00511225" w14:paraId="4BF477FD"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14E6FE7F"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BE1BFC"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4448830"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2953CE"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80F2C7"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DEEC0B2"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631EA4" w14:textId="77777777" w:rsidR="00B074C4" w:rsidRPr="00511225" w:rsidRDefault="00B074C4" w:rsidP="00B074C4">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549B5956"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6BF1779"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UL1/DL2</w:t>
            </w:r>
          </w:p>
        </w:tc>
      </w:tr>
      <w:tr w:rsidR="00B074C4" w:rsidRPr="00511225" w14:paraId="20512E55"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7CAC087D"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ECE8C9B"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04F5176A"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98FEFC9"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1EEC74A"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0307C"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7530CD46"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6C3FFA87"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D7AEFDF"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UL1/DL2</w:t>
            </w:r>
          </w:p>
        </w:tc>
      </w:tr>
      <w:tr w:rsidR="00B074C4" w:rsidRPr="00511225" w14:paraId="2B021B92"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656B3124"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C49301B"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EC76993"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2A3093"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966120"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18EDC7" w14:textId="77777777" w:rsidR="00B074C4" w:rsidRPr="00511225" w:rsidRDefault="00B074C4" w:rsidP="00B074C4">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F66CD60" w14:textId="77777777" w:rsidR="00B074C4" w:rsidRPr="00511225" w:rsidRDefault="00B074C4" w:rsidP="00B074C4">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5E1ACCC"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DAEEE8B"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2B9A2665"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0AE8780C"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3522D31"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29C798E"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F024BC"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2BE2C92"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4C0A293" w14:textId="77777777" w:rsidR="00B074C4" w:rsidRPr="00511225" w:rsidRDefault="00B074C4" w:rsidP="00B074C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D29AA75"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327D282A"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67AAF0C"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629AE846"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53BFABA9" w14:textId="77777777" w:rsidR="00B074C4" w:rsidRPr="00511225" w:rsidRDefault="00B074C4" w:rsidP="00B074C4">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B294A5B" w14:textId="77777777" w:rsidR="00B074C4" w:rsidRPr="00511225" w:rsidRDefault="00B074C4" w:rsidP="00B074C4">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A168EB3" w14:textId="77777777" w:rsidR="00B074C4" w:rsidRPr="00511225" w:rsidRDefault="00B074C4" w:rsidP="00B074C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6D5CCA" w14:textId="77777777" w:rsidR="00B074C4" w:rsidRPr="00511225" w:rsidRDefault="00B074C4" w:rsidP="00B074C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48DA3A6"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CBF138" w14:textId="77777777" w:rsidR="00B074C4" w:rsidRPr="00511225" w:rsidRDefault="00B074C4" w:rsidP="00B074C4">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2F1C9FC" w14:textId="77777777" w:rsidR="00B074C4" w:rsidRPr="00511225" w:rsidRDefault="00B074C4" w:rsidP="00B074C4">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0DE9DD1" w14:textId="77777777" w:rsidR="00B074C4" w:rsidRPr="00511225" w:rsidRDefault="00B074C4" w:rsidP="00B074C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7592986" w14:textId="77777777" w:rsidR="00B074C4" w:rsidRPr="00511225" w:rsidRDefault="00B074C4" w:rsidP="00B074C4">
            <w:pPr>
              <w:pStyle w:val="TAC"/>
              <w:keepNext w:val="0"/>
              <w:keepLines w:val="0"/>
              <w:widowControl w:val="0"/>
              <w:rPr>
                <w:bCs/>
                <w:lang w:eastAsia="zh-CN"/>
              </w:rPr>
            </w:pPr>
            <w:r w:rsidRPr="00511225">
              <w:rPr>
                <w:bCs/>
                <w:lang w:eastAsia="zh-CN"/>
              </w:rPr>
              <w:t>UL2/DL3</w:t>
            </w:r>
          </w:p>
        </w:tc>
      </w:tr>
      <w:tr w:rsidR="00B074C4" w:rsidRPr="00511225" w14:paraId="6F91F3EF"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6BCDA32A" w14:textId="77777777" w:rsidR="00B074C4" w:rsidRPr="00511225" w:rsidRDefault="00B074C4" w:rsidP="00B074C4">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F96503" w14:textId="77777777" w:rsidR="00B074C4" w:rsidRPr="00511225" w:rsidRDefault="00B074C4" w:rsidP="00B074C4">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5CA50D83" w14:textId="77777777" w:rsidR="00B074C4" w:rsidRPr="00511225" w:rsidRDefault="00B074C4" w:rsidP="00B074C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044A3C" w14:textId="77777777" w:rsidR="00B074C4" w:rsidRPr="00511225" w:rsidRDefault="00B074C4" w:rsidP="00B074C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A0AC00"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CF34B6D" w14:textId="77777777" w:rsidR="00B074C4" w:rsidRPr="00511225" w:rsidRDefault="00B074C4" w:rsidP="00B074C4">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A15CC2" w14:textId="77777777" w:rsidR="00B074C4" w:rsidRPr="00511225" w:rsidRDefault="00B074C4" w:rsidP="00B074C4">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25702EE2" w14:textId="77777777" w:rsidR="00B074C4" w:rsidRPr="00511225" w:rsidRDefault="00B074C4" w:rsidP="00B074C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BC3549D" w14:textId="77777777" w:rsidR="00B074C4" w:rsidRPr="00511225" w:rsidRDefault="00B074C4" w:rsidP="00B074C4">
            <w:pPr>
              <w:pStyle w:val="TAC"/>
              <w:keepNext w:val="0"/>
              <w:keepLines w:val="0"/>
              <w:widowControl w:val="0"/>
              <w:rPr>
                <w:bCs/>
                <w:lang w:eastAsia="zh-CN"/>
              </w:rPr>
            </w:pPr>
            <w:r w:rsidRPr="00511225">
              <w:rPr>
                <w:bCs/>
                <w:lang w:eastAsia="zh-CN"/>
              </w:rPr>
              <w:t>UL2/DL3</w:t>
            </w:r>
          </w:p>
        </w:tc>
      </w:tr>
      <w:tr w:rsidR="00B074C4" w:rsidRPr="00511225" w14:paraId="006892BF"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4D47FD0D"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DC3C4D8"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A638C9A"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815CCA2"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5830C8"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D541889" w14:textId="77777777" w:rsidR="00B074C4" w:rsidRPr="00511225" w:rsidRDefault="00B074C4" w:rsidP="00B074C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E3E1C3C" w14:textId="77777777" w:rsidR="00B074C4" w:rsidRPr="00511225" w:rsidRDefault="00B074C4" w:rsidP="00B074C4">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7FCDE2D0"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8834E89"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223EFCD6"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46D26CF9"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1AB6028"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6949C45"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3E3BF6AE"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D73558B"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CA57149" w14:textId="77777777" w:rsidR="00B074C4" w:rsidRPr="00511225" w:rsidRDefault="00B074C4" w:rsidP="00B074C4">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F7FBC7"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182B751"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EBF76D7"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47C17719"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65765257"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741C114"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098DE35"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39144BD"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706C3F3" w14:textId="77777777" w:rsidR="00B074C4" w:rsidRPr="00511225" w:rsidRDefault="00B074C4" w:rsidP="00B074C4">
            <w:pPr>
              <w:pStyle w:val="TAC"/>
              <w:keepNext w:val="0"/>
              <w:keepLines w:val="0"/>
              <w:widowControl w:val="0"/>
              <w:rPr>
                <w:rFonts w:cs="Arial"/>
                <w:bCs/>
                <w:szCs w:val="18"/>
                <w:lang w:eastAsia="ja-JP"/>
              </w:rPr>
            </w:pPr>
            <w:r w:rsidRPr="00511225">
              <w:rPr>
                <w:rFonts w:cs="Arial"/>
                <w:bCs/>
                <w:szCs w:val="18"/>
                <w:lang w:eastAsia="zh-CN"/>
              </w:rPr>
              <w:t>25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9983CF1"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66C749" w14:textId="77777777" w:rsidR="00B074C4" w:rsidRPr="00511225" w:rsidRDefault="00B074C4" w:rsidP="00B074C4">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1F81E46"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6AE4CB4"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UL1/DL5</w:t>
            </w:r>
          </w:p>
        </w:tc>
      </w:tr>
      <w:tr w:rsidR="00B074C4" w:rsidRPr="00511225" w14:paraId="77896997" w14:textId="77777777" w:rsidTr="00D53347">
        <w:trPr>
          <w:trHeight w:val="300"/>
        </w:trPr>
        <w:tc>
          <w:tcPr>
            <w:tcW w:w="9629" w:type="dxa"/>
            <w:gridSpan w:val="9"/>
            <w:vAlign w:val="center"/>
          </w:tcPr>
          <w:p w14:paraId="6402CE86" w14:textId="77777777" w:rsidR="00B074C4" w:rsidRPr="00511225" w:rsidRDefault="00B074C4" w:rsidP="00B074C4">
            <w:pPr>
              <w:pStyle w:val="TAN"/>
              <w:keepNext w:val="0"/>
              <w:keepLines w:val="0"/>
              <w:widowControl w:val="0"/>
            </w:pPr>
            <w:r w:rsidRPr="00511225">
              <w:t>NOTE 1:</w:t>
            </w:r>
            <w:r w:rsidRPr="00511225">
              <w:tab/>
              <w:t>FFS.</w:t>
            </w:r>
          </w:p>
          <w:p w14:paraId="5AB9DFB7" w14:textId="77777777" w:rsidR="00B074C4" w:rsidRPr="00511225" w:rsidRDefault="00B074C4" w:rsidP="00B074C4">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27C8650B" w14:textId="77777777" w:rsidR="00B074C4" w:rsidRPr="00511225" w:rsidRDefault="00B074C4" w:rsidP="00B074C4">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4DD9309C"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565AE227">
                <v:shape id="_x0000_i1040" type="#_x0000_t75" style="width:102.55pt;height:26.5pt" o:ole="">
                  <v:imagedata r:id="rId38" o:title=""/>
                </v:shape>
                <o:OLEObject Type="Embed" ProgID="Equation.DSMT4" ShapeID="_x0000_i1040" DrawAspect="Content" ObjectID="_1816614821" r:id="rId39"/>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20D64B3" wp14:editId="36DD0D4E">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95440DA" wp14:editId="1048CB08">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202AB3CE" w14:textId="77777777" w:rsidR="00B074C4" w:rsidRPr="00511225" w:rsidRDefault="00B074C4" w:rsidP="00B074C4">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77A2CABB">
                <v:shape id="_x0000_i1041" type="#_x0000_t75" style="width:74.7pt;height:17.65pt" o:ole="">
                  <v:imagedata r:id="rId42" o:title=""/>
                </v:shape>
                <o:OLEObject Type="Embed" ProgID="Equation.3" ShapeID="_x0000_i1041" DrawAspect="Content" ObjectID="_1816614822" r:id="rId43"/>
              </w:object>
            </w:r>
            <w:r w:rsidRPr="00511225">
              <w:rPr>
                <w:snapToGrid w:val="0"/>
              </w:rPr>
              <w:t xml:space="preserve">  with </w:t>
            </w:r>
            <w:r w:rsidRPr="00511225">
              <w:rPr>
                <w:rFonts w:ascii="Times New Roman" w:hAnsi="Times New Roman"/>
                <w:snapToGrid w:val="0"/>
                <w:position w:val="-10"/>
                <w:sz w:val="20"/>
              </w:rPr>
              <w:object w:dxaOrig="305" w:dyaOrig="305" w14:anchorId="3B486AFC">
                <v:shape id="_x0000_i1042" type="#_x0000_t75" style="width:17.65pt;height:17.65pt" o:ole="">
                  <v:imagedata r:id="rId44" o:title=""/>
                </v:shape>
                <o:OLEObject Type="Embed" ProgID="Equation.3" ShapeID="_x0000_i1042" DrawAspect="Content" ObjectID="_1816614823" r:id="rId45"/>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2140A53A"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80F6F2C" w14:textId="77777777" w:rsidR="00B074C4" w:rsidRPr="00511225" w:rsidRDefault="00B074C4" w:rsidP="00B074C4">
            <w:pPr>
              <w:pStyle w:val="TAN"/>
              <w:keepNext w:val="0"/>
              <w:keepLines w:val="0"/>
              <w:widowControl w:val="0"/>
              <w:rPr>
                <w:snapToGrid w:val="0"/>
              </w:rPr>
            </w:pPr>
            <w:r w:rsidRPr="00511225">
              <w:rPr>
                <w:rFonts w:cs="Arial"/>
              </w:rPr>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43D138C">
                <v:shape id="_x0000_i1043" type="#_x0000_t75" style="width:78.1pt;height:18.35pt" o:ole="">
                  <v:imagedata r:id="rId46" o:title=""/>
                </v:shape>
                <o:OLEObject Type="Embed" ProgID="Equation.3" ShapeID="_x0000_i1043" DrawAspect="Content" ObjectID="_1816614824" r:id="rId47"/>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623BF13">
                <v:shape id="_x0000_i1044" type="#_x0000_t75" style="width:206.5pt;height:12.25pt" o:ole="">
                  <v:imagedata r:id="rId15" o:title=""/>
                </v:shape>
                <o:OLEObject Type="Embed" ProgID="Equation.DSMT4" ShapeID="_x0000_i1044" DrawAspect="Content" ObjectID="_1816614825" r:id="rId48"/>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3A1B198" wp14:editId="7D26FD3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BCC2CFF" wp14:editId="42E71791">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328C14E" w14:textId="77777777" w:rsidR="00B074C4" w:rsidRPr="00511225" w:rsidRDefault="00B074C4" w:rsidP="00B074C4">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7465EDE0">
                <v:shape id="_x0000_i1045" type="#_x0000_t75" style="width:78.1pt;height:18.35pt" o:ole="">
                  <v:imagedata r:id="rId49" o:title=""/>
                </v:shape>
                <o:OLEObject Type="Embed" ProgID="Equation.3" ShapeID="_x0000_i1045" DrawAspect="Content" ObjectID="_1816614826" r:id="rId50"/>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0563B080">
                <v:shape id="_x0000_i1046" type="#_x0000_t75" style="width:206.5pt;height:12.25pt" o:ole="">
                  <v:imagedata r:id="rId15" o:title=""/>
                </v:shape>
                <o:OLEObject Type="Embed" ProgID="Equation.DSMT4" ShapeID="_x0000_i1046" DrawAspect="Content" ObjectID="_1816614827" r:id="rId51"/>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67FE2DA" wp14:editId="632EA27B">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F1C27FF" wp14:editId="463716E9">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D8C8A68"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33A66CAF" w14:textId="77777777" w:rsidR="00B074C4" w:rsidRPr="00511225" w:rsidRDefault="00B074C4" w:rsidP="00B074C4">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2A43232"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557" w:dyaOrig="200" w14:anchorId="5C76D75F">
                <v:shape id="_x0000_i1047" type="#_x0000_t75" style="width:78.1pt;height:12.25pt" o:ole="">
                  <v:imagedata r:id="rId52" o:title=""/>
                </v:shape>
                <o:OLEObject Type="Embed" ProgID="Equation.3" ShapeID="_x0000_i1047" DrawAspect="Content" ObjectID="_1816614828" r:id="rId53"/>
              </w:object>
            </w:r>
            <w:r w:rsidRPr="00511225">
              <w:t xml:space="preserve">in MHz and </w:t>
            </w:r>
            <w:r w:rsidRPr="00511225">
              <w:object w:dxaOrig="4120" w:dyaOrig="200" w14:anchorId="56312C2E">
                <v:shape id="_x0000_i1048" type="#_x0000_t75" style="width:206.5pt;height:12.25pt" o:ole="">
                  <v:imagedata r:id="rId15" o:title=""/>
                </v:shape>
                <o:OLEObject Type="Embed" ProgID="Equation.DSMT4" ShapeID="_x0000_i1048" DrawAspect="Content" ObjectID="_1816614829" r:id="rId54"/>
              </w:object>
            </w:r>
            <w:r w:rsidRPr="00511225">
              <w:t xml:space="preserve"> with</w:t>
            </w:r>
            <w:r w:rsidRPr="00511225">
              <w:rPr>
                <w:noProof/>
                <w:lang w:eastAsia="zh-CN"/>
              </w:rPr>
              <w:drawing>
                <wp:inline distT="0" distB="0" distL="0" distR="0" wp14:anchorId="4A76C81A" wp14:editId="49E77705">
                  <wp:extent cx="238125" cy="200025"/>
                  <wp:effectExtent l="0" t="0" r="5715" b="13335"/>
                  <wp:docPr id="1653553143" name="Picture 16535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FCDD208" wp14:editId="25FF673B">
                  <wp:extent cx="428625" cy="190500"/>
                  <wp:effectExtent l="0" t="0" r="13335" b="6350"/>
                  <wp:docPr id="36295680" name="Picture 3629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rPr>
              <w:t>.</w:t>
            </w:r>
          </w:p>
          <w:p w14:paraId="4026599E" w14:textId="77777777" w:rsidR="00B074C4" w:rsidRDefault="00B074C4" w:rsidP="00B074C4">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3778C44B">
                <v:shape id="_x0000_i1049" type="#_x0000_t75" style="width:86.95pt;height:12.25pt" o:ole="">
                  <v:imagedata r:id="rId55" o:title=""/>
                </v:shape>
                <o:OLEObject Type="Embed" ProgID="Equation.3" ShapeID="_x0000_i1049" DrawAspect="Content" ObjectID="_1816614830" r:id="rId56"/>
              </w:object>
            </w:r>
            <w:r w:rsidRPr="00511225">
              <w:t xml:space="preserve">in MHz and </w:t>
            </w:r>
            <w:r w:rsidRPr="00511225">
              <w:object w:dxaOrig="4120" w:dyaOrig="200" w14:anchorId="2F0F3415">
                <v:shape id="_x0000_i1050" type="#_x0000_t75" style="width:206.5pt;height:12.25pt" o:ole="">
                  <v:imagedata r:id="rId15" o:title=""/>
                </v:shape>
                <o:OLEObject Type="Embed" ProgID="Equation.DSMT4" ShapeID="_x0000_i1050" DrawAspect="Content" ObjectID="_1816614831" r:id="rId57"/>
              </w:object>
            </w:r>
            <w:r w:rsidRPr="00511225">
              <w:t xml:space="preserve"> with</w:t>
            </w:r>
            <w:r w:rsidRPr="00511225">
              <w:rPr>
                <w:noProof/>
                <w:lang w:eastAsia="zh-CN"/>
              </w:rPr>
              <w:drawing>
                <wp:inline distT="0" distB="0" distL="0" distR="0" wp14:anchorId="5228129B" wp14:editId="665EABC8">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58F111F0" wp14:editId="334A0ED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1A48D7BF" w14:textId="77777777" w:rsidR="00B074C4" w:rsidRPr="00BC0A57" w:rsidRDefault="00B074C4" w:rsidP="00B074C4">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 xml:space="preserve">The requirements should be verified using </w:t>
            </w:r>
            <w:proofErr w:type="spellStart"/>
            <w:r w:rsidRPr="00F9519C">
              <w:rPr>
                <w:lang w:eastAsia="ja-JP"/>
              </w:rPr>
              <w:t>RBstart</w:t>
            </w:r>
            <w:proofErr w:type="spellEnd"/>
            <w:r w:rsidRPr="00F9519C">
              <w:rPr>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F9519C">
              <w:rPr>
                <w:lang w:eastAsia="ja-JP"/>
              </w:rPr>
              <w:t>RB’s</w:t>
            </w:r>
            <w:proofErr w:type="gramEnd"/>
            <w:r w:rsidRPr="00F9519C">
              <w:rPr>
                <w:lang w:eastAsia="ja-JP"/>
              </w:rPr>
              <w:t xml:space="preserve"> for the specified UL band channel bandwidth and the UL band subcarrier spacing.</w:t>
            </w:r>
          </w:p>
        </w:tc>
      </w:tr>
    </w:tbl>
    <w:p w14:paraId="6DA4B053" w14:textId="77777777" w:rsidR="00B074C4" w:rsidRPr="00511225" w:rsidRDefault="00B074C4" w:rsidP="00B074C4">
      <w:pPr>
        <w:rPr>
          <w:rFonts w:eastAsia="MS Mincho"/>
        </w:rPr>
      </w:pPr>
    </w:p>
    <w:p w14:paraId="003D9A73" w14:textId="77777777" w:rsidR="00B074C4" w:rsidRDefault="00B074C4" w:rsidP="00B66735">
      <w:pPr>
        <w:rPr>
          <w:rFonts w:eastAsia="PMingLiU"/>
          <w:lang w:eastAsia="zh-TW"/>
        </w:rPr>
      </w:pPr>
    </w:p>
    <w:p w14:paraId="3169A5C8" w14:textId="6A120032" w:rsidR="00B66735" w:rsidRDefault="00B66735" w:rsidP="00B66735">
      <w:pPr>
        <w:rPr>
          <w:rFonts w:eastAsia="PMingLiU"/>
          <w:lang w:eastAsia="zh-TW"/>
        </w:rPr>
      </w:pPr>
      <w:r w:rsidRPr="00C473A7">
        <w:rPr>
          <w:noProof/>
          <w:color w:val="FF0000"/>
          <w:sz w:val="28"/>
          <w:szCs w:val="28"/>
          <w:highlight w:val="yellow"/>
        </w:rPr>
        <w:t>&lt;Skipped unchanged sections&gt;</w:t>
      </w:r>
    </w:p>
    <w:p w14:paraId="39759E21" w14:textId="77777777" w:rsidR="00B66735" w:rsidRPr="00511225" w:rsidRDefault="00B66735" w:rsidP="00B66735">
      <w:pPr>
        <w:rPr>
          <w:rFonts w:eastAsia="PMingLiU"/>
          <w:lang w:eastAsia="zh-TW"/>
        </w:rPr>
      </w:pPr>
    </w:p>
    <w:p w14:paraId="4A5758AD" w14:textId="77777777" w:rsidR="00C473A7" w:rsidRPr="00511225" w:rsidRDefault="00C473A7" w:rsidP="00C473A7">
      <w:pPr>
        <w:pStyle w:val="Heading4"/>
      </w:pPr>
      <w:r w:rsidRPr="00511225">
        <w:t>7.3A.0.6</w:t>
      </w:r>
      <w:r w:rsidRPr="00511225">
        <w:tab/>
        <w:t>Reference sensitivity exceptions due to cross band isolation for CA</w:t>
      </w:r>
      <w:bookmarkEnd w:id="1"/>
      <w:bookmarkEnd w:id="2"/>
    </w:p>
    <w:p w14:paraId="13F1C13D" w14:textId="77777777" w:rsidR="00C473A7" w:rsidRPr="00511225" w:rsidRDefault="00C473A7" w:rsidP="00C473A7">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3C8EF336" w14:textId="77777777" w:rsidR="00C473A7" w:rsidRPr="00511225" w:rsidRDefault="00C473A7" w:rsidP="00C473A7">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3154558" w14:textId="77777777" w:rsidR="00C473A7" w:rsidRPr="00511225" w:rsidRDefault="00C473A7" w:rsidP="00C473A7">
      <w:pPr>
        <w:pStyle w:val="B10"/>
      </w:pPr>
      <w:r w:rsidRPr="00511225">
        <w:t>-</w:t>
      </w:r>
      <w:r w:rsidRPr="00511225">
        <w:tab/>
        <w:t>"ACLR1" indicates that the first adjacent channel of the aggressor UL band falls into the Rx channel of victim band.</w:t>
      </w:r>
    </w:p>
    <w:p w14:paraId="72121BEE" w14:textId="77777777" w:rsidR="00C473A7" w:rsidRPr="00511225" w:rsidRDefault="00C473A7" w:rsidP="00C473A7">
      <w:pPr>
        <w:pStyle w:val="B10"/>
      </w:pPr>
      <w:r w:rsidRPr="00511225">
        <w:t>-</w:t>
      </w:r>
      <w:r w:rsidRPr="00511225">
        <w:tab/>
        <w:t>"ACLR2" indicates that the second adjacent channel of the aggressor UL band falls into the Rx channel of victim band.</w:t>
      </w:r>
    </w:p>
    <w:p w14:paraId="3BC666EF" w14:textId="77777777" w:rsidR="00C473A7" w:rsidRPr="00511225" w:rsidRDefault="00C473A7" w:rsidP="00C473A7">
      <w:pPr>
        <w:pStyle w:val="B10"/>
      </w:pPr>
      <w:r>
        <w:t>-</w:t>
      </w:r>
      <w:r>
        <w:tab/>
      </w:r>
      <w:r w:rsidRPr="00511225">
        <w:t>"&gt;ACLR2" indicates that neither the first, nor the second adjacent channel of the aggressor UL band falls into the Rx channel of victim band.</w:t>
      </w:r>
    </w:p>
    <w:p w14:paraId="4567A0D6" w14:textId="77777777" w:rsidR="00C473A7" w:rsidRPr="00511225" w:rsidRDefault="00C473A7" w:rsidP="00C473A7">
      <w:pPr>
        <w:pStyle w:val="TH"/>
        <w:rPr>
          <w:rFonts w:eastAsia="MS Mincho"/>
        </w:rPr>
      </w:pPr>
      <w:r w:rsidRPr="00511225">
        <w:rPr>
          <w:rFonts w:eastAsia="MS Mincho"/>
        </w:rPr>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C473A7" w:rsidRPr="00511225" w14:paraId="566E5F37" w14:textId="77777777" w:rsidTr="00C473A7">
        <w:tc>
          <w:tcPr>
            <w:tcW w:w="990" w:type="dxa"/>
            <w:vMerge w:val="restart"/>
            <w:tcMar>
              <w:left w:w="28" w:type="dxa"/>
              <w:right w:w="28" w:type="dxa"/>
            </w:tcMar>
            <w:vAlign w:val="center"/>
          </w:tcPr>
          <w:p w14:paraId="33920C8E" w14:textId="77777777" w:rsidR="00C473A7" w:rsidRPr="00511225" w:rsidRDefault="00C473A7" w:rsidP="00D53347">
            <w:pPr>
              <w:pStyle w:val="TAH"/>
            </w:pPr>
            <w:r w:rsidRPr="00511225">
              <w:t>UL band</w:t>
            </w:r>
          </w:p>
        </w:tc>
        <w:tc>
          <w:tcPr>
            <w:tcW w:w="992" w:type="dxa"/>
            <w:vMerge w:val="restart"/>
            <w:tcMar>
              <w:left w:w="28" w:type="dxa"/>
              <w:right w:w="28" w:type="dxa"/>
            </w:tcMar>
            <w:vAlign w:val="center"/>
          </w:tcPr>
          <w:p w14:paraId="04F88320" w14:textId="77777777" w:rsidR="00C473A7" w:rsidRPr="00511225" w:rsidRDefault="00C473A7" w:rsidP="00D53347">
            <w:pPr>
              <w:pStyle w:val="TAH"/>
            </w:pPr>
            <w:r w:rsidRPr="00511225">
              <w:t>DL band</w:t>
            </w:r>
          </w:p>
        </w:tc>
        <w:tc>
          <w:tcPr>
            <w:tcW w:w="850" w:type="dxa"/>
            <w:tcMar>
              <w:left w:w="28" w:type="dxa"/>
              <w:right w:w="28" w:type="dxa"/>
            </w:tcMar>
            <w:vAlign w:val="center"/>
          </w:tcPr>
          <w:p w14:paraId="4CCB0671" w14:textId="77777777" w:rsidR="00C473A7" w:rsidRPr="00511225" w:rsidRDefault="00C473A7" w:rsidP="00D53347">
            <w:pPr>
              <w:pStyle w:val="TAH"/>
            </w:pPr>
            <w:r w:rsidRPr="00511225">
              <w:t>UL F</w:t>
            </w:r>
            <w:r w:rsidRPr="00511225">
              <w:rPr>
                <w:vertAlign w:val="subscript"/>
              </w:rPr>
              <w:t>c</w:t>
            </w:r>
          </w:p>
        </w:tc>
        <w:tc>
          <w:tcPr>
            <w:tcW w:w="993" w:type="dxa"/>
            <w:tcMar>
              <w:left w:w="28" w:type="dxa"/>
              <w:right w:w="28" w:type="dxa"/>
            </w:tcMar>
            <w:vAlign w:val="center"/>
          </w:tcPr>
          <w:p w14:paraId="23C2F026" w14:textId="77777777" w:rsidR="00C473A7" w:rsidRPr="00511225" w:rsidRDefault="00C473A7" w:rsidP="00D53347">
            <w:pPr>
              <w:pStyle w:val="TAH"/>
            </w:pPr>
            <w:r w:rsidRPr="00511225">
              <w:t>UL BW</w:t>
            </w:r>
          </w:p>
        </w:tc>
        <w:tc>
          <w:tcPr>
            <w:tcW w:w="1701" w:type="dxa"/>
            <w:tcMar>
              <w:left w:w="28" w:type="dxa"/>
              <w:right w:w="28" w:type="dxa"/>
            </w:tcMar>
            <w:vAlign w:val="center"/>
          </w:tcPr>
          <w:p w14:paraId="0883A625" w14:textId="77777777" w:rsidR="00C473A7" w:rsidRPr="00511225" w:rsidRDefault="00C473A7" w:rsidP="00D53347">
            <w:pPr>
              <w:pStyle w:val="TAH"/>
            </w:pPr>
            <w:r w:rsidRPr="00511225">
              <w:t>SCS of UL band</w:t>
            </w:r>
          </w:p>
        </w:tc>
        <w:tc>
          <w:tcPr>
            <w:tcW w:w="1559" w:type="dxa"/>
            <w:tcMar>
              <w:left w:w="28" w:type="dxa"/>
              <w:right w:w="28" w:type="dxa"/>
            </w:tcMar>
            <w:vAlign w:val="center"/>
          </w:tcPr>
          <w:p w14:paraId="3D897FBB" w14:textId="77777777" w:rsidR="00C473A7" w:rsidRPr="00511225" w:rsidRDefault="00C473A7" w:rsidP="00D53347">
            <w:pPr>
              <w:pStyle w:val="TAH"/>
            </w:pPr>
            <w:r w:rsidRPr="00511225">
              <w:t>UL RB Allocation</w:t>
            </w:r>
          </w:p>
        </w:tc>
        <w:tc>
          <w:tcPr>
            <w:tcW w:w="1134" w:type="dxa"/>
            <w:tcMar>
              <w:left w:w="28" w:type="dxa"/>
              <w:right w:w="28" w:type="dxa"/>
            </w:tcMar>
            <w:vAlign w:val="center"/>
          </w:tcPr>
          <w:p w14:paraId="5EF5FBCD" w14:textId="77777777" w:rsidR="00C473A7" w:rsidRPr="00511225" w:rsidRDefault="00C473A7" w:rsidP="00D53347">
            <w:pPr>
              <w:pStyle w:val="TAH"/>
            </w:pPr>
            <w:r w:rsidRPr="00511225">
              <w:t>DL F</w:t>
            </w:r>
            <w:r w:rsidRPr="00511225">
              <w:rPr>
                <w:vertAlign w:val="subscript"/>
              </w:rPr>
              <w:t>c</w:t>
            </w:r>
          </w:p>
        </w:tc>
        <w:tc>
          <w:tcPr>
            <w:tcW w:w="1276" w:type="dxa"/>
            <w:tcMar>
              <w:left w:w="28" w:type="dxa"/>
              <w:right w:w="28" w:type="dxa"/>
            </w:tcMar>
            <w:vAlign w:val="center"/>
          </w:tcPr>
          <w:p w14:paraId="1DC9E3A2" w14:textId="77777777" w:rsidR="00C473A7" w:rsidRPr="00511225" w:rsidRDefault="00C473A7" w:rsidP="00D53347">
            <w:pPr>
              <w:pStyle w:val="TAH"/>
            </w:pPr>
            <w:r w:rsidRPr="00511225">
              <w:t>DL BW</w:t>
            </w:r>
          </w:p>
        </w:tc>
        <w:tc>
          <w:tcPr>
            <w:tcW w:w="1134" w:type="dxa"/>
            <w:tcMar>
              <w:left w:w="28" w:type="dxa"/>
              <w:right w:w="28" w:type="dxa"/>
            </w:tcMar>
            <w:vAlign w:val="center"/>
          </w:tcPr>
          <w:p w14:paraId="652E7080" w14:textId="77777777" w:rsidR="00C473A7" w:rsidRPr="00511225" w:rsidRDefault="00C473A7" w:rsidP="00D53347">
            <w:pPr>
              <w:pStyle w:val="TAH"/>
            </w:pPr>
            <w:r w:rsidRPr="00511225">
              <w:t>MSD</w:t>
            </w:r>
          </w:p>
        </w:tc>
        <w:tc>
          <w:tcPr>
            <w:tcW w:w="1701" w:type="dxa"/>
            <w:vMerge w:val="restart"/>
            <w:tcMar>
              <w:left w:w="28" w:type="dxa"/>
              <w:right w:w="28" w:type="dxa"/>
            </w:tcMar>
            <w:vAlign w:val="center"/>
          </w:tcPr>
          <w:p w14:paraId="419ED69C" w14:textId="77777777" w:rsidR="00C473A7" w:rsidRPr="00511225" w:rsidRDefault="00C473A7" w:rsidP="00D53347">
            <w:pPr>
              <w:pStyle w:val="TAH"/>
            </w:pPr>
            <w:r w:rsidRPr="00511225">
              <w:t>Cross-band</w:t>
            </w:r>
          </w:p>
          <w:p w14:paraId="059BFF09" w14:textId="77777777" w:rsidR="00C473A7" w:rsidRPr="00511225" w:rsidRDefault="00C473A7" w:rsidP="00D53347">
            <w:pPr>
              <w:pStyle w:val="TAH"/>
            </w:pPr>
            <w:r w:rsidRPr="00511225">
              <w:t>Interference</w:t>
            </w:r>
          </w:p>
          <w:p w14:paraId="4C93A003" w14:textId="77777777" w:rsidR="00C473A7" w:rsidRPr="00511225" w:rsidRDefault="00C473A7" w:rsidP="00D53347">
            <w:pPr>
              <w:pStyle w:val="TAH"/>
            </w:pPr>
            <w:r w:rsidRPr="00511225">
              <w:t>source</w:t>
            </w:r>
          </w:p>
        </w:tc>
      </w:tr>
      <w:tr w:rsidR="00C473A7" w:rsidRPr="00511225" w14:paraId="77D07AB0" w14:textId="77777777" w:rsidTr="00C473A7">
        <w:tc>
          <w:tcPr>
            <w:tcW w:w="990" w:type="dxa"/>
            <w:vMerge/>
            <w:tcMar>
              <w:left w:w="28" w:type="dxa"/>
              <w:right w:w="28" w:type="dxa"/>
            </w:tcMar>
            <w:vAlign w:val="center"/>
          </w:tcPr>
          <w:p w14:paraId="6347AFCC" w14:textId="77777777" w:rsidR="00C473A7" w:rsidRPr="00511225" w:rsidRDefault="00C473A7" w:rsidP="00D53347">
            <w:pPr>
              <w:pStyle w:val="TAH"/>
              <w:rPr>
                <w:rFonts w:cs="Arial"/>
                <w:bCs/>
                <w:szCs w:val="18"/>
              </w:rPr>
            </w:pPr>
          </w:p>
        </w:tc>
        <w:tc>
          <w:tcPr>
            <w:tcW w:w="992" w:type="dxa"/>
            <w:vMerge/>
            <w:tcMar>
              <w:left w:w="28" w:type="dxa"/>
              <w:right w:w="28" w:type="dxa"/>
            </w:tcMar>
            <w:vAlign w:val="center"/>
          </w:tcPr>
          <w:p w14:paraId="503017C0" w14:textId="77777777" w:rsidR="00C473A7" w:rsidRPr="00511225" w:rsidRDefault="00C473A7" w:rsidP="00D53347">
            <w:pPr>
              <w:pStyle w:val="TAH"/>
              <w:rPr>
                <w:rFonts w:cs="Arial"/>
                <w:bCs/>
                <w:szCs w:val="18"/>
              </w:rPr>
            </w:pPr>
          </w:p>
        </w:tc>
        <w:tc>
          <w:tcPr>
            <w:tcW w:w="850" w:type="dxa"/>
            <w:tcMar>
              <w:left w:w="28" w:type="dxa"/>
              <w:right w:w="28" w:type="dxa"/>
            </w:tcMar>
            <w:vAlign w:val="center"/>
          </w:tcPr>
          <w:p w14:paraId="600BF724" w14:textId="77777777" w:rsidR="00C473A7" w:rsidRPr="00511225" w:rsidRDefault="00C473A7" w:rsidP="00D53347">
            <w:pPr>
              <w:pStyle w:val="TAH"/>
            </w:pPr>
            <w:r w:rsidRPr="00511225">
              <w:t>(MHz)</w:t>
            </w:r>
          </w:p>
        </w:tc>
        <w:tc>
          <w:tcPr>
            <w:tcW w:w="993" w:type="dxa"/>
            <w:tcMar>
              <w:left w:w="28" w:type="dxa"/>
              <w:right w:w="28" w:type="dxa"/>
            </w:tcMar>
            <w:vAlign w:val="center"/>
          </w:tcPr>
          <w:p w14:paraId="46150A7A" w14:textId="77777777" w:rsidR="00C473A7" w:rsidRPr="00511225" w:rsidRDefault="00C473A7" w:rsidP="00D53347">
            <w:pPr>
              <w:pStyle w:val="TAH"/>
            </w:pPr>
            <w:r w:rsidRPr="00511225">
              <w:t>(MHz)</w:t>
            </w:r>
          </w:p>
        </w:tc>
        <w:tc>
          <w:tcPr>
            <w:tcW w:w="1701" w:type="dxa"/>
            <w:tcMar>
              <w:left w:w="28" w:type="dxa"/>
              <w:right w:w="28" w:type="dxa"/>
            </w:tcMar>
            <w:vAlign w:val="center"/>
          </w:tcPr>
          <w:p w14:paraId="303FC177" w14:textId="77777777" w:rsidR="00C473A7" w:rsidRPr="00511225" w:rsidRDefault="00C473A7" w:rsidP="00D53347">
            <w:pPr>
              <w:pStyle w:val="TAH"/>
            </w:pPr>
            <w:r w:rsidRPr="00511225">
              <w:t>(kHz)</w:t>
            </w:r>
          </w:p>
        </w:tc>
        <w:tc>
          <w:tcPr>
            <w:tcW w:w="1559" w:type="dxa"/>
            <w:tcMar>
              <w:left w:w="28" w:type="dxa"/>
              <w:right w:w="28" w:type="dxa"/>
            </w:tcMar>
            <w:vAlign w:val="center"/>
          </w:tcPr>
          <w:p w14:paraId="18EDAF3A" w14:textId="77777777" w:rsidR="00C473A7" w:rsidRPr="00511225" w:rsidRDefault="00C473A7" w:rsidP="00D53347">
            <w:pPr>
              <w:pStyle w:val="TAH"/>
            </w:pPr>
            <w:r w:rsidRPr="00511225">
              <w:t>L</w:t>
            </w:r>
            <w:r w:rsidRPr="00511225">
              <w:rPr>
                <w:vertAlign w:val="subscript"/>
              </w:rPr>
              <w:t>CRB</w:t>
            </w:r>
          </w:p>
        </w:tc>
        <w:tc>
          <w:tcPr>
            <w:tcW w:w="1134" w:type="dxa"/>
            <w:tcMar>
              <w:left w:w="28" w:type="dxa"/>
              <w:right w:w="28" w:type="dxa"/>
            </w:tcMar>
            <w:vAlign w:val="center"/>
          </w:tcPr>
          <w:p w14:paraId="7167F200" w14:textId="77777777" w:rsidR="00C473A7" w:rsidRPr="00511225" w:rsidRDefault="00C473A7" w:rsidP="00D53347">
            <w:pPr>
              <w:pStyle w:val="TAH"/>
            </w:pPr>
            <w:r w:rsidRPr="00511225">
              <w:t>(MHz)</w:t>
            </w:r>
          </w:p>
        </w:tc>
        <w:tc>
          <w:tcPr>
            <w:tcW w:w="1276" w:type="dxa"/>
            <w:tcMar>
              <w:left w:w="28" w:type="dxa"/>
              <w:right w:w="28" w:type="dxa"/>
            </w:tcMar>
            <w:vAlign w:val="center"/>
          </w:tcPr>
          <w:p w14:paraId="3BBBD11A" w14:textId="77777777" w:rsidR="00C473A7" w:rsidRPr="00511225" w:rsidRDefault="00C473A7" w:rsidP="00D53347">
            <w:pPr>
              <w:pStyle w:val="TAH"/>
            </w:pPr>
            <w:r w:rsidRPr="00511225">
              <w:t>(MHz)</w:t>
            </w:r>
          </w:p>
        </w:tc>
        <w:tc>
          <w:tcPr>
            <w:tcW w:w="1134" w:type="dxa"/>
            <w:tcMar>
              <w:left w:w="28" w:type="dxa"/>
              <w:right w:w="28" w:type="dxa"/>
            </w:tcMar>
            <w:vAlign w:val="center"/>
          </w:tcPr>
          <w:p w14:paraId="2F51A9E3" w14:textId="77777777" w:rsidR="00C473A7" w:rsidRPr="00511225" w:rsidRDefault="00C473A7" w:rsidP="00D53347">
            <w:pPr>
              <w:pStyle w:val="TAH"/>
            </w:pPr>
            <w:r w:rsidRPr="00511225">
              <w:t>(dB)</w:t>
            </w:r>
          </w:p>
        </w:tc>
        <w:tc>
          <w:tcPr>
            <w:tcW w:w="1701" w:type="dxa"/>
            <w:vMerge/>
            <w:tcMar>
              <w:left w:w="28" w:type="dxa"/>
              <w:right w:w="28" w:type="dxa"/>
            </w:tcMar>
            <w:vAlign w:val="center"/>
          </w:tcPr>
          <w:p w14:paraId="6AEF4254" w14:textId="77777777" w:rsidR="00C473A7" w:rsidRPr="00511225" w:rsidRDefault="00C473A7" w:rsidP="00D53347">
            <w:pPr>
              <w:spacing w:after="0"/>
              <w:jc w:val="center"/>
              <w:rPr>
                <w:rFonts w:ascii="Arial" w:hAnsi="Arial" w:cs="Arial"/>
                <w:b/>
                <w:bCs/>
                <w:sz w:val="18"/>
                <w:szCs w:val="18"/>
              </w:rPr>
            </w:pPr>
          </w:p>
        </w:tc>
      </w:tr>
      <w:tr w:rsidR="00C473A7" w:rsidRPr="00511225" w14:paraId="5D7CFF84" w14:textId="77777777" w:rsidTr="00C473A7">
        <w:tc>
          <w:tcPr>
            <w:tcW w:w="990" w:type="dxa"/>
            <w:tcMar>
              <w:left w:w="28" w:type="dxa"/>
              <w:right w:w="28" w:type="dxa"/>
            </w:tcMar>
            <w:vAlign w:val="center"/>
          </w:tcPr>
          <w:p w14:paraId="13FF9A9E" w14:textId="77777777" w:rsidR="00C473A7" w:rsidRPr="00511225" w:rsidRDefault="00C473A7" w:rsidP="00D53347">
            <w:pPr>
              <w:pStyle w:val="TAC"/>
            </w:pPr>
            <w:r w:rsidRPr="00511225">
              <w:t>n1</w:t>
            </w:r>
          </w:p>
        </w:tc>
        <w:tc>
          <w:tcPr>
            <w:tcW w:w="992" w:type="dxa"/>
            <w:tcMar>
              <w:left w:w="28" w:type="dxa"/>
              <w:right w:w="28" w:type="dxa"/>
            </w:tcMar>
            <w:vAlign w:val="center"/>
          </w:tcPr>
          <w:p w14:paraId="4FDB496F" w14:textId="77777777" w:rsidR="00C473A7" w:rsidRPr="00511225" w:rsidRDefault="00C473A7" w:rsidP="00D53347">
            <w:pPr>
              <w:pStyle w:val="TAC"/>
            </w:pPr>
            <w:r w:rsidRPr="00511225">
              <w:t>n3</w:t>
            </w:r>
          </w:p>
        </w:tc>
        <w:tc>
          <w:tcPr>
            <w:tcW w:w="850" w:type="dxa"/>
            <w:tcMar>
              <w:left w:w="28" w:type="dxa"/>
              <w:right w:w="28" w:type="dxa"/>
            </w:tcMar>
            <w:vAlign w:val="center"/>
          </w:tcPr>
          <w:p w14:paraId="2A9CFD58" w14:textId="77777777" w:rsidR="00C473A7" w:rsidRPr="00511225" w:rsidRDefault="00C473A7" w:rsidP="00D53347">
            <w:pPr>
              <w:pStyle w:val="TAC"/>
              <w:rPr>
                <w:bCs/>
              </w:rPr>
            </w:pPr>
            <w:r w:rsidRPr="00511225">
              <w:rPr>
                <w:bCs/>
              </w:rPr>
              <w:t>1922.5</w:t>
            </w:r>
          </w:p>
        </w:tc>
        <w:tc>
          <w:tcPr>
            <w:tcW w:w="993" w:type="dxa"/>
            <w:noWrap/>
            <w:tcMar>
              <w:left w:w="28" w:type="dxa"/>
              <w:right w:w="28" w:type="dxa"/>
            </w:tcMar>
            <w:vAlign w:val="center"/>
          </w:tcPr>
          <w:p w14:paraId="63AFE086" w14:textId="77777777" w:rsidR="00C473A7" w:rsidRPr="00511225" w:rsidRDefault="00C473A7" w:rsidP="00D53347">
            <w:pPr>
              <w:pStyle w:val="TAC"/>
              <w:rPr>
                <w:bCs/>
              </w:rPr>
            </w:pPr>
            <w:r w:rsidRPr="00511225">
              <w:rPr>
                <w:bCs/>
              </w:rPr>
              <w:t>5</w:t>
            </w:r>
          </w:p>
        </w:tc>
        <w:tc>
          <w:tcPr>
            <w:tcW w:w="1701" w:type="dxa"/>
            <w:tcMar>
              <w:left w:w="28" w:type="dxa"/>
              <w:right w:w="28" w:type="dxa"/>
            </w:tcMar>
            <w:vAlign w:val="center"/>
          </w:tcPr>
          <w:p w14:paraId="6D45606D" w14:textId="77777777" w:rsidR="00C473A7" w:rsidRPr="00511225" w:rsidRDefault="00C473A7" w:rsidP="00D53347">
            <w:pPr>
              <w:pStyle w:val="TAC"/>
              <w:rPr>
                <w:bCs/>
              </w:rPr>
            </w:pPr>
            <w:r w:rsidRPr="00511225">
              <w:rPr>
                <w:bCs/>
              </w:rPr>
              <w:t>15</w:t>
            </w:r>
          </w:p>
        </w:tc>
        <w:tc>
          <w:tcPr>
            <w:tcW w:w="1559" w:type="dxa"/>
            <w:noWrap/>
            <w:tcMar>
              <w:left w:w="28" w:type="dxa"/>
              <w:right w:w="28" w:type="dxa"/>
            </w:tcMar>
            <w:vAlign w:val="center"/>
          </w:tcPr>
          <w:p w14:paraId="19911715" w14:textId="77777777" w:rsidR="00C473A7" w:rsidRPr="00511225" w:rsidRDefault="00C473A7" w:rsidP="00D53347">
            <w:pPr>
              <w:pStyle w:val="TAC"/>
              <w:rPr>
                <w:bCs/>
              </w:rPr>
            </w:pPr>
            <w:r w:rsidRPr="00511225">
              <w:rPr>
                <w:bCs/>
              </w:rPr>
              <w:t>25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E2F403E" w14:textId="77777777" w:rsidR="00C473A7" w:rsidRPr="00511225" w:rsidRDefault="00C473A7" w:rsidP="00D53347">
            <w:pPr>
              <w:pStyle w:val="TAC"/>
            </w:pPr>
            <w:r w:rsidRPr="00511225">
              <w:t>1877.5</w:t>
            </w:r>
          </w:p>
        </w:tc>
        <w:tc>
          <w:tcPr>
            <w:tcW w:w="1276" w:type="dxa"/>
            <w:noWrap/>
            <w:tcMar>
              <w:left w:w="28" w:type="dxa"/>
              <w:right w:w="28" w:type="dxa"/>
            </w:tcMar>
            <w:vAlign w:val="center"/>
          </w:tcPr>
          <w:p w14:paraId="25C06C88" w14:textId="77777777" w:rsidR="00C473A7" w:rsidRPr="00511225" w:rsidRDefault="00C473A7" w:rsidP="00D53347">
            <w:pPr>
              <w:pStyle w:val="TAC"/>
            </w:pPr>
            <w:r w:rsidRPr="00511225">
              <w:t>5</w:t>
            </w:r>
          </w:p>
        </w:tc>
        <w:tc>
          <w:tcPr>
            <w:tcW w:w="1134" w:type="dxa"/>
            <w:noWrap/>
            <w:tcMar>
              <w:left w:w="28" w:type="dxa"/>
              <w:right w:w="28" w:type="dxa"/>
            </w:tcMar>
            <w:vAlign w:val="center"/>
          </w:tcPr>
          <w:p w14:paraId="6210675C" w14:textId="77777777" w:rsidR="00C473A7" w:rsidRPr="00511225" w:rsidRDefault="00C473A7" w:rsidP="00D53347">
            <w:pPr>
              <w:pStyle w:val="TAC"/>
              <w:rPr>
                <w:bCs/>
              </w:rPr>
            </w:pPr>
            <w:r w:rsidRPr="00511225">
              <w:rPr>
                <w:bCs/>
              </w:rPr>
              <w:t>3</w:t>
            </w:r>
          </w:p>
        </w:tc>
        <w:tc>
          <w:tcPr>
            <w:tcW w:w="1701" w:type="dxa"/>
            <w:tcMar>
              <w:left w:w="28" w:type="dxa"/>
              <w:right w:w="28" w:type="dxa"/>
            </w:tcMar>
            <w:vAlign w:val="center"/>
          </w:tcPr>
          <w:p w14:paraId="2A5A18FA" w14:textId="77777777" w:rsidR="00C473A7" w:rsidRPr="00511225" w:rsidRDefault="00C473A7" w:rsidP="00D53347">
            <w:pPr>
              <w:pStyle w:val="TAC"/>
              <w:rPr>
                <w:bCs/>
              </w:rPr>
            </w:pPr>
            <w:r w:rsidRPr="00511225">
              <w:rPr>
                <w:bCs/>
              </w:rPr>
              <w:t>&gt;ACLR2</w:t>
            </w:r>
          </w:p>
        </w:tc>
      </w:tr>
      <w:tr w:rsidR="00C473A7" w:rsidRPr="00511225" w14:paraId="1391CE26" w14:textId="77777777" w:rsidTr="00C473A7">
        <w:tc>
          <w:tcPr>
            <w:tcW w:w="990" w:type="dxa"/>
            <w:tcMar>
              <w:left w:w="28" w:type="dxa"/>
              <w:right w:w="28" w:type="dxa"/>
            </w:tcMar>
          </w:tcPr>
          <w:p w14:paraId="1F635CD9" w14:textId="77777777" w:rsidR="00C473A7" w:rsidRPr="00511225" w:rsidRDefault="00C473A7" w:rsidP="00D53347">
            <w:pPr>
              <w:pStyle w:val="TAC"/>
            </w:pPr>
            <w:r w:rsidRPr="00511225">
              <w:t>n1</w:t>
            </w:r>
          </w:p>
        </w:tc>
        <w:tc>
          <w:tcPr>
            <w:tcW w:w="992" w:type="dxa"/>
            <w:tcMar>
              <w:left w:w="28" w:type="dxa"/>
              <w:right w:w="28" w:type="dxa"/>
            </w:tcMar>
          </w:tcPr>
          <w:p w14:paraId="41EDA7E8" w14:textId="77777777" w:rsidR="00C473A7" w:rsidRPr="00511225" w:rsidRDefault="00C473A7" w:rsidP="00D53347">
            <w:pPr>
              <w:pStyle w:val="TAC"/>
            </w:pPr>
            <w:r w:rsidRPr="00511225">
              <w:t>n3</w:t>
            </w:r>
          </w:p>
        </w:tc>
        <w:tc>
          <w:tcPr>
            <w:tcW w:w="850" w:type="dxa"/>
            <w:tcMar>
              <w:left w:w="28" w:type="dxa"/>
              <w:right w:w="28" w:type="dxa"/>
            </w:tcMar>
          </w:tcPr>
          <w:p w14:paraId="554F362A" w14:textId="77777777" w:rsidR="00C473A7" w:rsidRPr="00511225" w:rsidRDefault="00C473A7" w:rsidP="00D53347">
            <w:pPr>
              <w:pStyle w:val="TAC"/>
              <w:rPr>
                <w:bCs/>
              </w:rPr>
            </w:pPr>
            <w:r w:rsidRPr="00511225">
              <w:t>1945</w:t>
            </w:r>
          </w:p>
        </w:tc>
        <w:tc>
          <w:tcPr>
            <w:tcW w:w="993" w:type="dxa"/>
            <w:noWrap/>
            <w:tcMar>
              <w:left w:w="28" w:type="dxa"/>
              <w:right w:w="28" w:type="dxa"/>
            </w:tcMar>
          </w:tcPr>
          <w:p w14:paraId="5ADDBCA7" w14:textId="77777777" w:rsidR="00C473A7" w:rsidRPr="00511225" w:rsidRDefault="00C473A7" w:rsidP="00D53347">
            <w:pPr>
              <w:pStyle w:val="TAC"/>
              <w:rPr>
                <w:bCs/>
              </w:rPr>
            </w:pPr>
            <w:r w:rsidRPr="00511225">
              <w:t>50</w:t>
            </w:r>
          </w:p>
        </w:tc>
        <w:tc>
          <w:tcPr>
            <w:tcW w:w="1701" w:type="dxa"/>
            <w:tcMar>
              <w:left w:w="28" w:type="dxa"/>
              <w:right w:w="28" w:type="dxa"/>
            </w:tcMar>
          </w:tcPr>
          <w:p w14:paraId="079B32E1" w14:textId="77777777" w:rsidR="00C473A7" w:rsidRPr="00511225" w:rsidRDefault="00C473A7" w:rsidP="00D53347">
            <w:pPr>
              <w:pStyle w:val="TAC"/>
              <w:rPr>
                <w:bCs/>
              </w:rPr>
            </w:pPr>
            <w:r w:rsidRPr="00511225">
              <w:t>15</w:t>
            </w:r>
          </w:p>
        </w:tc>
        <w:tc>
          <w:tcPr>
            <w:tcW w:w="1559" w:type="dxa"/>
            <w:noWrap/>
            <w:tcMar>
              <w:left w:w="28" w:type="dxa"/>
              <w:right w:w="28" w:type="dxa"/>
            </w:tcMar>
          </w:tcPr>
          <w:p w14:paraId="67FB9DE7" w14:textId="77777777" w:rsidR="00C473A7" w:rsidRPr="00511225" w:rsidRDefault="00C473A7" w:rsidP="00D53347">
            <w:pPr>
              <w:pStyle w:val="TAC"/>
              <w:rPr>
                <w:bCs/>
              </w:rPr>
            </w:pPr>
            <w:r w:rsidRPr="00511225">
              <w:t>128 (</w:t>
            </w:r>
            <w:proofErr w:type="spellStart"/>
            <w:r w:rsidRPr="00511225">
              <w:t>RBstart</w:t>
            </w:r>
            <w:proofErr w:type="spellEnd"/>
            <w:r w:rsidRPr="00511225">
              <w:t>=0)</w:t>
            </w:r>
          </w:p>
        </w:tc>
        <w:tc>
          <w:tcPr>
            <w:tcW w:w="1134" w:type="dxa"/>
            <w:tcMar>
              <w:left w:w="28" w:type="dxa"/>
              <w:right w:w="28" w:type="dxa"/>
            </w:tcMar>
          </w:tcPr>
          <w:p w14:paraId="3AE5A1A7" w14:textId="77777777" w:rsidR="00C473A7" w:rsidRPr="00511225" w:rsidRDefault="00C473A7" w:rsidP="00D53347">
            <w:pPr>
              <w:pStyle w:val="TAC"/>
            </w:pPr>
            <w:r w:rsidRPr="00511225">
              <w:t>1877.5</w:t>
            </w:r>
          </w:p>
        </w:tc>
        <w:tc>
          <w:tcPr>
            <w:tcW w:w="1276" w:type="dxa"/>
            <w:noWrap/>
            <w:tcMar>
              <w:left w:w="28" w:type="dxa"/>
              <w:right w:w="28" w:type="dxa"/>
            </w:tcMar>
          </w:tcPr>
          <w:p w14:paraId="16774B61" w14:textId="77777777" w:rsidR="00C473A7" w:rsidRPr="00511225" w:rsidRDefault="00C473A7" w:rsidP="00D53347">
            <w:pPr>
              <w:pStyle w:val="TAC"/>
            </w:pPr>
            <w:r w:rsidRPr="00511225">
              <w:t>5</w:t>
            </w:r>
          </w:p>
        </w:tc>
        <w:tc>
          <w:tcPr>
            <w:tcW w:w="1134" w:type="dxa"/>
            <w:noWrap/>
            <w:tcMar>
              <w:left w:w="28" w:type="dxa"/>
              <w:right w:w="28" w:type="dxa"/>
            </w:tcMar>
          </w:tcPr>
          <w:p w14:paraId="79937531" w14:textId="77777777" w:rsidR="00C473A7" w:rsidRPr="00511225" w:rsidRDefault="00C473A7" w:rsidP="00D53347">
            <w:pPr>
              <w:pStyle w:val="TAC"/>
              <w:rPr>
                <w:bCs/>
              </w:rPr>
            </w:pPr>
            <w:r w:rsidRPr="00511225">
              <w:t>19.7</w:t>
            </w:r>
          </w:p>
        </w:tc>
        <w:tc>
          <w:tcPr>
            <w:tcW w:w="1701" w:type="dxa"/>
            <w:tcMar>
              <w:left w:w="28" w:type="dxa"/>
              <w:right w:w="28" w:type="dxa"/>
            </w:tcMar>
          </w:tcPr>
          <w:p w14:paraId="2903D868" w14:textId="77777777" w:rsidR="00C473A7" w:rsidRPr="00511225" w:rsidRDefault="00C473A7" w:rsidP="00D53347">
            <w:pPr>
              <w:pStyle w:val="TAC"/>
              <w:rPr>
                <w:bCs/>
              </w:rPr>
            </w:pPr>
            <w:r w:rsidRPr="00511225">
              <w:t>ACLR1</w:t>
            </w:r>
          </w:p>
        </w:tc>
      </w:tr>
      <w:tr w:rsidR="00C473A7" w:rsidRPr="00511225" w14:paraId="19912A76" w14:textId="77777777" w:rsidTr="00C473A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E3C67" w14:textId="77777777" w:rsidR="00C473A7" w:rsidRPr="00511225" w:rsidRDefault="00C473A7" w:rsidP="00D5334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028E3" w14:textId="77777777" w:rsidR="00C473A7" w:rsidRPr="00511225" w:rsidRDefault="00C473A7" w:rsidP="00D5334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D74C4" w14:textId="77777777" w:rsidR="00C473A7" w:rsidRPr="00511225" w:rsidRDefault="00C473A7" w:rsidP="00D53347">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65570D" w14:textId="77777777" w:rsidR="00C473A7" w:rsidRPr="00511225" w:rsidRDefault="00C473A7" w:rsidP="00D53347">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94B04" w14:textId="77777777" w:rsidR="00C473A7" w:rsidRPr="00511225" w:rsidRDefault="00C473A7" w:rsidP="00D5334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4FA242" w14:textId="77777777" w:rsidR="00C473A7" w:rsidRPr="00511225" w:rsidRDefault="00C473A7" w:rsidP="00D53347">
            <w:pPr>
              <w:pStyle w:val="TAC"/>
            </w:pPr>
            <w:r w:rsidRPr="00511225">
              <w:rPr>
                <w:bCs/>
                <w:lang w:eastAsia="zh-CN"/>
              </w:rPr>
              <w:t>128 (</w:t>
            </w:r>
            <w:proofErr w:type="spellStart"/>
            <w:r w:rsidRPr="00511225">
              <w:rPr>
                <w:bCs/>
                <w:lang w:eastAsia="zh-CN"/>
              </w:rPr>
              <w:t>RBstart</w:t>
            </w:r>
            <w:proofErr w:type="spellEnd"/>
            <w:r w:rsidRPr="00511225">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09499" w14:textId="77777777" w:rsidR="00C473A7" w:rsidRPr="00511225" w:rsidRDefault="00C473A7" w:rsidP="00D53347">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216429" w14:textId="77777777" w:rsidR="00C473A7" w:rsidRPr="00511225" w:rsidRDefault="00C473A7" w:rsidP="00D53347">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0C43AC" w14:textId="77777777" w:rsidR="00C473A7" w:rsidRPr="00511225" w:rsidRDefault="00C473A7" w:rsidP="00D53347">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01F8" w14:textId="77777777" w:rsidR="00C473A7" w:rsidRPr="00511225" w:rsidRDefault="00C473A7" w:rsidP="00D53347">
            <w:pPr>
              <w:pStyle w:val="TAC"/>
            </w:pPr>
            <w:r w:rsidRPr="00511225">
              <w:rPr>
                <w:bCs/>
                <w:lang w:eastAsia="zh-CN"/>
              </w:rPr>
              <w:t>&gt;ACLR2</w:t>
            </w:r>
          </w:p>
        </w:tc>
      </w:tr>
      <w:tr w:rsidR="00C473A7" w:rsidRPr="00511225" w14:paraId="1910831E" w14:textId="77777777" w:rsidTr="00C473A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6C084" w14:textId="77777777" w:rsidR="00C473A7" w:rsidRPr="00511225" w:rsidRDefault="00C473A7" w:rsidP="00D5334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47085" w14:textId="77777777" w:rsidR="00C473A7" w:rsidRPr="00511225" w:rsidRDefault="00C473A7" w:rsidP="00D5334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D510B" w14:textId="77777777" w:rsidR="00C473A7" w:rsidRPr="00511225" w:rsidRDefault="00C473A7" w:rsidP="00D53347">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DAEBB6" w14:textId="77777777" w:rsidR="00C473A7" w:rsidRPr="00511225" w:rsidRDefault="00C473A7" w:rsidP="00D53347">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1815B" w14:textId="77777777" w:rsidR="00C473A7" w:rsidRPr="00511225" w:rsidRDefault="00C473A7" w:rsidP="00D5334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1C4A89" w14:textId="77777777" w:rsidR="00C473A7" w:rsidRPr="00511225" w:rsidRDefault="00C473A7" w:rsidP="00D53347">
            <w:pPr>
              <w:pStyle w:val="TAC"/>
            </w:pPr>
            <w:r w:rsidRPr="00511225">
              <w:rPr>
                <w:bCs/>
                <w:lang w:eastAsia="zh-CN"/>
              </w:rPr>
              <w:t>100 (</w:t>
            </w:r>
            <w:proofErr w:type="spellStart"/>
            <w:r w:rsidRPr="00511225">
              <w:rPr>
                <w:bCs/>
                <w:lang w:eastAsia="zh-CN"/>
              </w:rPr>
              <w:t>RBstart</w:t>
            </w:r>
            <w:proofErr w:type="spellEnd"/>
            <w:r w:rsidRPr="00511225">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458BD" w14:textId="77777777" w:rsidR="00C473A7" w:rsidRPr="00511225" w:rsidRDefault="00C473A7" w:rsidP="00D53347">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1AD24E1" w14:textId="77777777" w:rsidR="00C473A7" w:rsidRPr="00511225" w:rsidRDefault="00C473A7" w:rsidP="00D53347">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A6C7387" w14:textId="77777777" w:rsidR="00C473A7" w:rsidRPr="00511225" w:rsidRDefault="00C473A7" w:rsidP="00D53347">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8C6D3" w14:textId="77777777" w:rsidR="00C473A7" w:rsidRPr="00511225" w:rsidRDefault="00C473A7" w:rsidP="00D53347">
            <w:pPr>
              <w:pStyle w:val="TAC"/>
            </w:pPr>
            <w:r w:rsidRPr="00511225">
              <w:rPr>
                <w:bCs/>
                <w:lang w:eastAsia="zh-CN"/>
              </w:rPr>
              <w:t>&gt;ACLR2</w:t>
            </w:r>
          </w:p>
        </w:tc>
      </w:tr>
      <w:tr w:rsidR="00C473A7" w:rsidRPr="00511225" w14:paraId="3A117A85" w14:textId="77777777" w:rsidTr="00C473A7">
        <w:trPr>
          <w:ins w:id="43" w:author="Jinwen Ma" w:date="2025-08-11T13:13:00Z"/>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9217F" w14:textId="2C824BF2" w:rsidR="00C473A7" w:rsidRPr="00511225" w:rsidRDefault="00C473A7" w:rsidP="00C473A7">
            <w:pPr>
              <w:pStyle w:val="TAC"/>
              <w:rPr>
                <w:ins w:id="44" w:author="Jinwen Ma" w:date="2025-08-11T13:13:00Z"/>
                <w:lang w:eastAsia="zh-CN"/>
              </w:rPr>
            </w:pPr>
            <w:ins w:id="45" w:author="Jinwen Ma" w:date="2025-08-11T13:13:00Z">
              <w:r w:rsidRPr="00F9519C">
                <w:rPr>
                  <w:rFonts w:eastAsiaTheme="minorEastAsia"/>
                  <w:lang w:eastAsia="zh-CN"/>
                </w:rPr>
                <w:t>n66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70138" w14:textId="1DA84BD2" w:rsidR="00C473A7" w:rsidRPr="00511225" w:rsidRDefault="00C473A7" w:rsidP="00C473A7">
            <w:pPr>
              <w:pStyle w:val="TAC"/>
              <w:rPr>
                <w:ins w:id="46" w:author="Jinwen Ma" w:date="2025-08-11T13:13:00Z"/>
                <w:lang w:eastAsia="zh-CN"/>
              </w:rPr>
            </w:pPr>
            <w:ins w:id="47" w:author="Jinwen Ma" w:date="2025-08-11T13:13:00Z">
              <w:r w:rsidRPr="00F9519C">
                <w:rPr>
                  <w:rFonts w:eastAsiaTheme="minorEastAsia"/>
                  <w:lang w:eastAsia="zh-CN"/>
                </w:rPr>
                <w:t>n2</w:t>
              </w:r>
            </w:ins>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69363" w14:textId="5C718703" w:rsidR="00C473A7" w:rsidRPr="00511225" w:rsidRDefault="00C473A7" w:rsidP="00C473A7">
            <w:pPr>
              <w:pStyle w:val="TAC"/>
              <w:rPr>
                <w:ins w:id="48" w:author="Jinwen Ma" w:date="2025-08-11T13:13:00Z"/>
                <w:bCs/>
                <w:lang w:eastAsia="zh-CN"/>
              </w:rPr>
            </w:pPr>
            <w:ins w:id="49" w:author="Jinwen Ma" w:date="2025-08-11T13:13:00Z">
              <w:r w:rsidRPr="00F9519C">
                <w:rPr>
                  <w:rFonts w:eastAsiaTheme="minorEastAsia" w:cs="Arial"/>
                  <w:bCs/>
                  <w:lang w:eastAsia="zh-CN"/>
                </w:rPr>
                <w:t>1760</w:t>
              </w:r>
            </w:ins>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B13932" w14:textId="0A55621F" w:rsidR="00C473A7" w:rsidRPr="00511225" w:rsidRDefault="00C473A7" w:rsidP="00C473A7">
            <w:pPr>
              <w:pStyle w:val="TAC"/>
              <w:rPr>
                <w:ins w:id="50" w:author="Jinwen Ma" w:date="2025-08-11T13:13:00Z"/>
                <w:bCs/>
                <w:lang w:eastAsia="zh-CN"/>
              </w:rPr>
            </w:pPr>
            <w:ins w:id="51" w:author="Jinwen Ma" w:date="2025-08-11T13:13:00Z">
              <w:r w:rsidRPr="00F9519C">
                <w:rPr>
                  <w:rFonts w:eastAsiaTheme="minorEastAsia"/>
                  <w:bCs/>
                  <w:lang w:eastAsia="zh-CN"/>
                </w:rPr>
                <w:t>40</w:t>
              </w:r>
            </w:ins>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C134D" w14:textId="08A2058C" w:rsidR="00C473A7" w:rsidRPr="00511225" w:rsidRDefault="00C473A7" w:rsidP="00C473A7">
            <w:pPr>
              <w:pStyle w:val="TAC"/>
              <w:rPr>
                <w:ins w:id="52" w:author="Jinwen Ma" w:date="2025-08-11T13:13:00Z"/>
                <w:bCs/>
                <w:lang w:eastAsia="zh-CN"/>
              </w:rPr>
            </w:pPr>
            <w:ins w:id="53" w:author="Jinwen Ma" w:date="2025-08-11T13:13:00Z">
              <w:r w:rsidRPr="00F9519C">
                <w:rPr>
                  <w:rFonts w:eastAsiaTheme="minorEastAsia"/>
                  <w:bCs/>
                  <w:lang w:eastAsia="zh-CN"/>
                </w:rPr>
                <w:t>15</w:t>
              </w:r>
            </w:ins>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8AD262B" w14:textId="4ABB8DDF" w:rsidR="00C473A7" w:rsidRPr="00511225" w:rsidRDefault="00C473A7" w:rsidP="00C473A7">
            <w:pPr>
              <w:pStyle w:val="TAC"/>
              <w:rPr>
                <w:ins w:id="54" w:author="Jinwen Ma" w:date="2025-08-11T13:13:00Z"/>
                <w:bCs/>
                <w:lang w:eastAsia="zh-CN"/>
              </w:rPr>
            </w:pPr>
            <w:ins w:id="55" w:author="Jinwen Ma" w:date="2025-08-11T13:13:00Z">
              <w:r w:rsidRPr="00F9519C">
                <w:rPr>
                  <w:rFonts w:eastAsiaTheme="minorEastAsia" w:cs="Arial"/>
                  <w:bCs/>
                  <w:lang w:eastAsia="zh-CN"/>
                </w:rPr>
                <w:t>216 (</w:t>
              </w:r>
              <w:proofErr w:type="spellStart"/>
              <w:r w:rsidRPr="00F9519C">
                <w:rPr>
                  <w:rFonts w:eastAsiaTheme="minorEastAsia" w:cs="Arial"/>
                  <w:bCs/>
                  <w:lang w:eastAsia="zh-CN"/>
                </w:rPr>
                <w:t>RBstart</w:t>
              </w:r>
              <w:proofErr w:type="spellEnd"/>
              <w:r w:rsidRPr="00F9519C">
                <w:rPr>
                  <w:rFonts w:eastAsiaTheme="minorEastAsia" w:cs="Arial"/>
                  <w:bCs/>
                  <w:lang w:eastAsia="zh-CN"/>
                </w:rPr>
                <w:t>=0)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E3E7A" w14:textId="183E7ED4" w:rsidR="00C473A7" w:rsidRPr="00511225" w:rsidRDefault="00C473A7" w:rsidP="00C473A7">
            <w:pPr>
              <w:pStyle w:val="TAC"/>
              <w:rPr>
                <w:ins w:id="56" w:author="Jinwen Ma" w:date="2025-08-11T13:13:00Z"/>
                <w:lang w:eastAsia="zh-CN"/>
              </w:rPr>
            </w:pPr>
            <w:ins w:id="57" w:author="Jinwen Ma" w:date="2025-08-11T13:13:00Z">
              <w:r w:rsidRPr="00F9519C">
                <w:rPr>
                  <w:rFonts w:eastAsiaTheme="minorEastAsia" w:cs="Arial"/>
                  <w:lang w:eastAsia="zh-CN"/>
                </w:rPr>
                <w:t>1932.5</w:t>
              </w:r>
            </w:ins>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2CF95BA" w14:textId="30944430" w:rsidR="00C473A7" w:rsidRPr="00511225" w:rsidRDefault="00C473A7" w:rsidP="00C473A7">
            <w:pPr>
              <w:pStyle w:val="TAC"/>
              <w:rPr>
                <w:ins w:id="58" w:author="Jinwen Ma" w:date="2025-08-11T13:13:00Z"/>
                <w:lang w:eastAsia="zh-CN"/>
              </w:rPr>
            </w:pPr>
            <w:ins w:id="59" w:author="Jinwen Ma" w:date="2025-08-11T13:13:00Z">
              <w:r w:rsidRPr="00F9519C">
                <w:rPr>
                  <w:rFonts w:eastAsiaTheme="minorEastAsia"/>
                  <w:lang w:eastAsia="zh-CN"/>
                </w:rPr>
                <w:t>5</w:t>
              </w:r>
            </w:ins>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0AFDE62" w14:textId="4308AF9E" w:rsidR="00C473A7" w:rsidRPr="00511225" w:rsidRDefault="00C473A7" w:rsidP="00C473A7">
            <w:pPr>
              <w:pStyle w:val="TAC"/>
              <w:rPr>
                <w:ins w:id="60" w:author="Jinwen Ma" w:date="2025-08-11T13:13:00Z"/>
                <w:bCs/>
                <w:lang w:eastAsia="zh-CN"/>
              </w:rPr>
            </w:pPr>
            <w:ins w:id="61" w:author="Jinwen Ma" w:date="2025-08-11T13:13:00Z">
              <w:r w:rsidRPr="00F9519C">
                <w:rPr>
                  <w:rFonts w:eastAsiaTheme="minorEastAsia"/>
                  <w:bCs/>
                  <w:lang w:eastAsia="zh-CN"/>
                </w:rPr>
                <w:t>1.2</w:t>
              </w:r>
            </w:ins>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318F6" w14:textId="3F46137F" w:rsidR="00C473A7" w:rsidRPr="00511225" w:rsidRDefault="00C473A7" w:rsidP="00C473A7">
            <w:pPr>
              <w:pStyle w:val="TAC"/>
              <w:rPr>
                <w:ins w:id="62" w:author="Jinwen Ma" w:date="2025-08-11T13:13:00Z"/>
                <w:bCs/>
                <w:lang w:eastAsia="zh-CN"/>
              </w:rPr>
            </w:pPr>
            <w:ins w:id="63" w:author="Jinwen Ma" w:date="2025-08-11T13:13:00Z">
              <w:r w:rsidRPr="00F9519C">
                <w:rPr>
                  <w:rFonts w:eastAsiaTheme="minorEastAsia"/>
                  <w:bCs/>
                  <w:lang w:eastAsia="zh-CN"/>
                </w:rPr>
                <w:t>&gt;ACLR2</w:t>
              </w:r>
            </w:ins>
          </w:p>
        </w:tc>
      </w:tr>
      <w:tr w:rsidR="00C473A7" w:rsidRPr="00511225" w14:paraId="49E75069" w14:textId="77777777" w:rsidTr="00C473A7">
        <w:tc>
          <w:tcPr>
            <w:tcW w:w="990" w:type="dxa"/>
            <w:tcMar>
              <w:left w:w="28" w:type="dxa"/>
              <w:right w:w="28" w:type="dxa"/>
            </w:tcMar>
            <w:vAlign w:val="center"/>
          </w:tcPr>
          <w:p w14:paraId="2982D01F" w14:textId="77777777" w:rsidR="00C473A7" w:rsidRPr="00511225" w:rsidRDefault="00C473A7" w:rsidP="00C473A7">
            <w:pPr>
              <w:pStyle w:val="TAC"/>
            </w:pPr>
            <w:r w:rsidRPr="00511225">
              <w:t>n3</w:t>
            </w:r>
          </w:p>
        </w:tc>
        <w:tc>
          <w:tcPr>
            <w:tcW w:w="992" w:type="dxa"/>
            <w:tcMar>
              <w:left w:w="28" w:type="dxa"/>
              <w:right w:w="28" w:type="dxa"/>
            </w:tcMar>
            <w:vAlign w:val="center"/>
          </w:tcPr>
          <w:p w14:paraId="1A76EDE9" w14:textId="77777777" w:rsidR="00C473A7" w:rsidRPr="00511225" w:rsidRDefault="00C473A7" w:rsidP="00C473A7">
            <w:pPr>
              <w:pStyle w:val="TAC"/>
            </w:pPr>
            <w:r w:rsidRPr="00511225">
              <w:t>n41</w:t>
            </w:r>
          </w:p>
        </w:tc>
        <w:tc>
          <w:tcPr>
            <w:tcW w:w="850" w:type="dxa"/>
            <w:tcMar>
              <w:left w:w="28" w:type="dxa"/>
              <w:right w:w="28" w:type="dxa"/>
            </w:tcMar>
            <w:vAlign w:val="center"/>
          </w:tcPr>
          <w:p w14:paraId="5F91C368" w14:textId="77777777" w:rsidR="00C473A7" w:rsidRPr="00511225" w:rsidRDefault="00C473A7" w:rsidP="00C473A7">
            <w:pPr>
              <w:pStyle w:val="TAC"/>
              <w:rPr>
                <w:bCs/>
              </w:rPr>
            </w:pPr>
            <w:r w:rsidRPr="00511225">
              <w:t>176</w:t>
            </w:r>
            <w:r>
              <w:t>0</w:t>
            </w:r>
          </w:p>
        </w:tc>
        <w:tc>
          <w:tcPr>
            <w:tcW w:w="993" w:type="dxa"/>
            <w:noWrap/>
            <w:tcMar>
              <w:left w:w="28" w:type="dxa"/>
              <w:right w:w="28" w:type="dxa"/>
            </w:tcMar>
            <w:vAlign w:val="center"/>
          </w:tcPr>
          <w:p w14:paraId="76025CB9" w14:textId="77777777" w:rsidR="00C473A7" w:rsidRPr="00511225" w:rsidRDefault="00C473A7" w:rsidP="00C473A7">
            <w:pPr>
              <w:pStyle w:val="TAC"/>
              <w:rPr>
                <w:bCs/>
              </w:rPr>
            </w:pPr>
            <w:r>
              <w:t>5</w:t>
            </w:r>
            <w:r w:rsidRPr="00511225">
              <w:t>0</w:t>
            </w:r>
          </w:p>
        </w:tc>
        <w:tc>
          <w:tcPr>
            <w:tcW w:w="1701" w:type="dxa"/>
            <w:tcMar>
              <w:left w:w="28" w:type="dxa"/>
              <w:right w:w="28" w:type="dxa"/>
            </w:tcMar>
            <w:vAlign w:val="center"/>
          </w:tcPr>
          <w:p w14:paraId="53AC0D48" w14:textId="77777777" w:rsidR="00C473A7" w:rsidRPr="00511225" w:rsidRDefault="00C473A7" w:rsidP="00C473A7">
            <w:pPr>
              <w:pStyle w:val="TAC"/>
              <w:rPr>
                <w:bCs/>
              </w:rPr>
            </w:pPr>
            <w:r w:rsidRPr="00511225">
              <w:t>15</w:t>
            </w:r>
          </w:p>
        </w:tc>
        <w:tc>
          <w:tcPr>
            <w:tcW w:w="1559" w:type="dxa"/>
            <w:noWrap/>
            <w:tcMar>
              <w:left w:w="28" w:type="dxa"/>
              <w:right w:w="28" w:type="dxa"/>
            </w:tcMar>
            <w:vAlign w:val="center"/>
          </w:tcPr>
          <w:p w14:paraId="0A86688A" w14:textId="77777777" w:rsidR="00C473A7" w:rsidRPr="00511225" w:rsidRDefault="00C473A7" w:rsidP="00C473A7">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61652064" w14:textId="77777777" w:rsidR="00C473A7" w:rsidRPr="00511225" w:rsidRDefault="00C473A7" w:rsidP="00C473A7">
            <w:pPr>
              <w:pStyle w:val="TAC"/>
            </w:pPr>
            <w:r w:rsidRPr="00511225">
              <w:t>2501</w:t>
            </w:r>
          </w:p>
        </w:tc>
        <w:tc>
          <w:tcPr>
            <w:tcW w:w="1276" w:type="dxa"/>
            <w:noWrap/>
            <w:tcMar>
              <w:left w:w="28" w:type="dxa"/>
              <w:right w:w="28" w:type="dxa"/>
            </w:tcMar>
            <w:vAlign w:val="center"/>
          </w:tcPr>
          <w:p w14:paraId="7F98873F" w14:textId="77777777" w:rsidR="00C473A7" w:rsidRPr="00511225" w:rsidRDefault="00C473A7" w:rsidP="00C473A7">
            <w:pPr>
              <w:pStyle w:val="TAC"/>
            </w:pPr>
            <w:r w:rsidRPr="00511225">
              <w:t>10</w:t>
            </w:r>
          </w:p>
        </w:tc>
        <w:tc>
          <w:tcPr>
            <w:tcW w:w="1134" w:type="dxa"/>
            <w:noWrap/>
            <w:tcMar>
              <w:left w:w="28" w:type="dxa"/>
              <w:right w:w="28" w:type="dxa"/>
            </w:tcMar>
            <w:vAlign w:val="center"/>
          </w:tcPr>
          <w:p w14:paraId="198983CF" w14:textId="77777777" w:rsidR="00C473A7" w:rsidRPr="00511225" w:rsidRDefault="00C473A7" w:rsidP="00C473A7">
            <w:pPr>
              <w:pStyle w:val="TAC"/>
              <w:rPr>
                <w:bCs/>
              </w:rPr>
            </w:pPr>
            <w:r w:rsidRPr="00511225">
              <w:t>0.7</w:t>
            </w:r>
          </w:p>
        </w:tc>
        <w:tc>
          <w:tcPr>
            <w:tcW w:w="1701" w:type="dxa"/>
            <w:tcMar>
              <w:left w:w="28" w:type="dxa"/>
              <w:right w:w="28" w:type="dxa"/>
            </w:tcMar>
            <w:vAlign w:val="center"/>
          </w:tcPr>
          <w:p w14:paraId="4B9262DB" w14:textId="77777777" w:rsidR="00C473A7" w:rsidRPr="00511225" w:rsidRDefault="00C473A7" w:rsidP="00C473A7">
            <w:pPr>
              <w:pStyle w:val="TAC"/>
              <w:rPr>
                <w:bCs/>
              </w:rPr>
            </w:pPr>
            <w:r w:rsidRPr="00511225">
              <w:rPr>
                <w:bCs/>
              </w:rPr>
              <w:t>&gt;ACLR2</w:t>
            </w:r>
          </w:p>
        </w:tc>
      </w:tr>
      <w:tr w:rsidR="00C473A7" w:rsidRPr="00511225" w14:paraId="786B6983" w14:textId="77777777" w:rsidTr="00C473A7">
        <w:tc>
          <w:tcPr>
            <w:tcW w:w="990" w:type="dxa"/>
            <w:tcMar>
              <w:left w:w="28" w:type="dxa"/>
              <w:right w:w="28" w:type="dxa"/>
            </w:tcMar>
            <w:vAlign w:val="center"/>
          </w:tcPr>
          <w:p w14:paraId="4A04B8B7" w14:textId="77777777" w:rsidR="00C473A7" w:rsidRPr="00511225" w:rsidRDefault="00C473A7" w:rsidP="00C473A7">
            <w:pPr>
              <w:pStyle w:val="TAC"/>
            </w:pPr>
            <w:r w:rsidRPr="00511225">
              <w:t>n3</w:t>
            </w:r>
          </w:p>
        </w:tc>
        <w:tc>
          <w:tcPr>
            <w:tcW w:w="992" w:type="dxa"/>
            <w:tcMar>
              <w:left w:w="28" w:type="dxa"/>
              <w:right w:w="28" w:type="dxa"/>
            </w:tcMar>
            <w:vAlign w:val="center"/>
          </w:tcPr>
          <w:p w14:paraId="322F25E3" w14:textId="77777777" w:rsidR="00C473A7" w:rsidRPr="00511225" w:rsidRDefault="00C473A7" w:rsidP="00C473A7">
            <w:pPr>
              <w:pStyle w:val="TAC"/>
            </w:pPr>
            <w:r w:rsidRPr="00511225">
              <w:t>n41</w:t>
            </w:r>
          </w:p>
        </w:tc>
        <w:tc>
          <w:tcPr>
            <w:tcW w:w="850" w:type="dxa"/>
            <w:tcMar>
              <w:left w:w="28" w:type="dxa"/>
              <w:right w:w="28" w:type="dxa"/>
            </w:tcMar>
            <w:vAlign w:val="center"/>
          </w:tcPr>
          <w:p w14:paraId="55CD5466" w14:textId="77777777" w:rsidR="00C473A7" w:rsidRPr="00511225" w:rsidRDefault="00C473A7" w:rsidP="00C473A7">
            <w:pPr>
              <w:pStyle w:val="TAC"/>
              <w:rPr>
                <w:bCs/>
              </w:rPr>
            </w:pPr>
            <w:r w:rsidRPr="00511225">
              <w:t>176</w:t>
            </w:r>
            <w:r>
              <w:t>0</w:t>
            </w:r>
          </w:p>
        </w:tc>
        <w:tc>
          <w:tcPr>
            <w:tcW w:w="993" w:type="dxa"/>
            <w:noWrap/>
            <w:tcMar>
              <w:left w:w="28" w:type="dxa"/>
              <w:right w:w="28" w:type="dxa"/>
            </w:tcMar>
            <w:vAlign w:val="center"/>
          </w:tcPr>
          <w:p w14:paraId="412BAC37" w14:textId="77777777" w:rsidR="00C473A7" w:rsidRPr="00511225" w:rsidRDefault="00C473A7" w:rsidP="00C473A7">
            <w:pPr>
              <w:pStyle w:val="TAC"/>
              <w:rPr>
                <w:bCs/>
              </w:rPr>
            </w:pPr>
            <w:r>
              <w:t>5</w:t>
            </w:r>
            <w:r w:rsidRPr="00511225">
              <w:t>0</w:t>
            </w:r>
          </w:p>
        </w:tc>
        <w:tc>
          <w:tcPr>
            <w:tcW w:w="1701" w:type="dxa"/>
            <w:tcMar>
              <w:left w:w="28" w:type="dxa"/>
              <w:right w:w="28" w:type="dxa"/>
            </w:tcMar>
            <w:vAlign w:val="center"/>
          </w:tcPr>
          <w:p w14:paraId="437A87AE" w14:textId="77777777" w:rsidR="00C473A7" w:rsidRPr="00511225" w:rsidRDefault="00C473A7" w:rsidP="00C473A7">
            <w:pPr>
              <w:pStyle w:val="TAC"/>
              <w:rPr>
                <w:bCs/>
              </w:rPr>
            </w:pPr>
            <w:r w:rsidRPr="00511225">
              <w:t>15</w:t>
            </w:r>
          </w:p>
        </w:tc>
        <w:tc>
          <w:tcPr>
            <w:tcW w:w="1559" w:type="dxa"/>
            <w:noWrap/>
            <w:tcMar>
              <w:left w:w="28" w:type="dxa"/>
              <w:right w:w="28" w:type="dxa"/>
            </w:tcMar>
            <w:vAlign w:val="center"/>
          </w:tcPr>
          <w:p w14:paraId="4EB405E9" w14:textId="77777777" w:rsidR="00C473A7" w:rsidRPr="00511225" w:rsidRDefault="00C473A7" w:rsidP="00C473A7">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6B53A478" w14:textId="77777777" w:rsidR="00C473A7" w:rsidRPr="00511225" w:rsidRDefault="00C473A7" w:rsidP="00C473A7">
            <w:pPr>
              <w:pStyle w:val="TAC"/>
            </w:pPr>
            <w:r w:rsidRPr="00511225">
              <w:t>2546</w:t>
            </w:r>
          </w:p>
        </w:tc>
        <w:tc>
          <w:tcPr>
            <w:tcW w:w="1276" w:type="dxa"/>
            <w:noWrap/>
            <w:tcMar>
              <w:left w:w="28" w:type="dxa"/>
              <w:right w:w="28" w:type="dxa"/>
            </w:tcMar>
            <w:vAlign w:val="center"/>
          </w:tcPr>
          <w:p w14:paraId="02D96DDC" w14:textId="77777777" w:rsidR="00C473A7" w:rsidRPr="00511225" w:rsidRDefault="00C473A7" w:rsidP="00C473A7">
            <w:pPr>
              <w:pStyle w:val="TAC"/>
            </w:pPr>
            <w:r w:rsidRPr="00511225">
              <w:t>100</w:t>
            </w:r>
          </w:p>
        </w:tc>
        <w:tc>
          <w:tcPr>
            <w:tcW w:w="1134" w:type="dxa"/>
            <w:noWrap/>
            <w:tcMar>
              <w:left w:w="28" w:type="dxa"/>
              <w:right w:w="28" w:type="dxa"/>
            </w:tcMar>
            <w:vAlign w:val="center"/>
          </w:tcPr>
          <w:p w14:paraId="6A583183" w14:textId="77777777" w:rsidR="00C473A7" w:rsidRPr="00511225" w:rsidRDefault="00C473A7" w:rsidP="00C473A7">
            <w:pPr>
              <w:pStyle w:val="TAC"/>
              <w:rPr>
                <w:bCs/>
              </w:rPr>
            </w:pPr>
            <w:r w:rsidRPr="00511225">
              <w:rPr>
                <w:bCs/>
              </w:rPr>
              <w:t>0.7</w:t>
            </w:r>
          </w:p>
        </w:tc>
        <w:tc>
          <w:tcPr>
            <w:tcW w:w="1701" w:type="dxa"/>
            <w:tcMar>
              <w:left w:w="28" w:type="dxa"/>
              <w:right w:w="28" w:type="dxa"/>
            </w:tcMar>
            <w:vAlign w:val="center"/>
          </w:tcPr>
          <w:p w14:paraId="54706F51" w14:textId="77777777" w:rsidR="00C473A7" w:rsidRPr="00511225" w:rsidRDefault="00C473A7" w:rsidP="00C473A7">
            <w:pPr>
              <w:pStyle w:val="TAC"/>
              <w:rPr>
                <w:bCs/>
              </w:rPr>
            </w:pPr>
            <w:r w:rsidRPr="00511225">
              <w:rPr>
                <w:bCs/>
              </w:rPr>
              <w:t>&gt;ACLR2</w:t>
            </w:r>
          </w:p>
        </w:tc>
      </w:tr>
      <w:tr w:rsidR="00C473A7" w:rsidRPr="00511225" w14:paraId="7826F52E" w14:textId="77777777" w:rsidTr="00C473A7">
        <w:tc>
          <w:tcPr>
            <w:tcW w:w="990" w:type="dxa"/>
            <w:tcMar>
              <w:left w:w="28" w:type="dxa"/>
              <w:right w:w="28" w:type="dxa"/>
            </w:tcMar>
            <w:vAlign w:val="center"/>
          </w:tcPr>
          <w:p w14:paraId="4BBBC6CB" w14:textId="77777777" w:rsidR="00C473A7" w:rsidRPr="00511225" w:rsidRDefault="00C473A7" w:rsidP="00C473A7">
            <w:pPr>
              <w:pStyle w:val="TAC"/>
            </w:pPr>
            <w:r w:rsidRPr="00511225">
              <w:rPr>
                <w:rFonts w:eastAsiaTheme="minorEastAsia" w:cs="Arial"/>
                <w:szCs w:val="18"/>
              </w:rPr>
              <w:t>n30</w:t>
            </w:r>
          </w:p>
        </w:tc>
        <w:tc>
          <w:tcPr>
            <w:tcW w:w="992" w:type="dxa"/>
            <w:tcMar>
              <w:left w:w="28" w:type="dxa"/>
              <w:right w:w="28" w:type="dxa"/>
            </w:tcMar>
            <w:vAlign w:val="center"/>
          </w:tcPr>
          <w:p w14:paraId="7DC62B7D" w14:textId="77777777" w:rsidR="00C473A7" w:rsidRPr="00511225" w:rsidRDefault="00C473A7" w:rsidP="00C473A7">
            <w:pPr>
              <w:pStyle w:val="TAC"/>
            </w:pPr>
            <w:r w:rsidRPr="00511225">
              <w:rPr>
                <w:rFonts w:eastAsiaTheme="minorEastAsia" w:cs="Arial"/>
                <w:szCs w:val="18"/>
              </w:rPr>
              <w:t>n66</w:t>
            </w:r>
          </w:p>
        </w:tc>
        <w:tc>
          <w:tcPr>
            <w:tcW w:w="850" w:type="dxa"/>
            <w:tcMar>
              <w:left w:w="28" w:type="dxa"/>
              <w:right w:w="28" w:type="dxa"/>
            </w:tcMar>
            <w:vAlign w:val="center"/>
          </w:tcPr>
          <w:p w14:paraId="367F6122" w14:textId="77777777" w:rsidR="00C473A7" w:rsidRPr="00511225" w:rsidRDefault="00C473A7" w:rsidP="00C473A7">
            <w:pPr>
              <w:pStyle w:val="TAC"/>
            </w:pPr>
            <w:r w:rsidRPr="00511225">
              <w:rPr>
                <w:rFonts w:eastAsiaTheme="minorEastAsia" w:cs="Arial"/>
                <w:szCs w:val="18"/>
              </w:rPr>
              <w:t>2310</w:t>
            </w:r>
          </w:p>
        </w:tc>
        <w:tc>
          <w:tcPr>
            <w:tcW w:w="993" w:type="dxa"/>
            <w:noWrap/>
            <w:tcMar>
              <w:left w:w="28" w:type="dxa"/>
              <w:right w:w="28" w:type="dxa"/>
            </w:tcMar>
            <w:vAlign w:val="center"/>
          </w:tcPr>
          <w:p w14:paraId="4FBE1F9B" w14:textId="77777777" w:rsidR="00C473A7" w:rsidRPr="00511225" w:rsidRDefault="00C473A7" w:rsidP="00C473A7">
            <w:pPr>
              <w:pStyle w:val="TAC"/>
            </w:pPr>
            <w:r w:rsidRPr="00511225">
              <w:rPr>
                <w:rFonts w:eastAsiaTheme="minorEastAsia" w:cs="Arial"/>
                <w:szCs w:val="18"/>
              </w:rPr>
              <w:t>10</w:t>
            </w:r>
          </w:p>
        </w:tc>
        <w:tc>
          <w:tcPr>
            <w:tcW w:w="1701" w:type="dxa"/>
            <w:tcMar>
              <w:left w:w="28" w:type="dxa"/>
              <w:right w:w="28" w:type="dxa"/>
            </w:tcMar>
            <w:vAlign w:val="center"/>
          </w:tcPr>
          <w:p w14:paraId="4BCF575F" w14:textId="77777777" w:rsidR="00C473A7" w:rsidRPr="00511225" w:rsidRDefault="00C473A7" w:rsidP="00C473A7">
            <w:pPr>
              <w:pStyle w:val="TAC"/>
            </w:pPr>
            <w:r w:rsidRPr="00511225">
              <w:rPr>
                <w:rFonts w:eastAsiaTheme="minorEastAsia" w:cs="Arial"/>
                <w:szCs w:val="18"/>
              </w:rPr>
              <w:t>15</w:t>
            </w:r>
          </w:p>
        </w:tc>
        <w:tc>
          <w:tcPr>
            <w:tcW w:w="1559" w:type="dxa"/>
            <w:noWrap/>
            <w:tcMar>
              <w:left w:w="28" w:type="dxa"/>
              <w:right w:w="28" w:type="dxa"/>
            </w:tcMar>
            <w:vAlign w:val="center"/>
          </w:tcPr>
          <w:p w14:paraId="6C57BE16" w14:textId="77777777" w:rsidR="00C473A7" w:rsidRPr="00511225" w:rsidRDefault="00C473A7" w:rsidP="00C473A7">
            <w:pPr>
              <w:pStyle w:val="TAC"/>
            </w:pPr>
            <w:r w:rsidRPr="00511225">
              <w:rPr>
                <w:rFonts w:eastAsiaTheme="minorEastAsia" w:cs="Arial"/>
                <w:szCs w:val="18"/>
              </w:rPr>
              <w:t>20 (</w:t>
            </w:r>
            <w:proofErr w:type="spellStart"/>
            <w:r w:rsidRPr="00511225">
              <w:rPr>
                <w:rFonts w:eastAsiaTheme="minorEastAsia" w:cs="Arial"/>
                <w:szCs w:val="18"/>
              </w:rPr>
              <w:t>RBstart</w:t>
            </w:r>
            <w:proofErr w:type="spellEnd"/>
            <w:r w:rsidRPr="00511225">
              <w:rPr>
                <w:rFonts w:eastAsiaTheme="minorEastAsia" w:cs="Arial"/>
                <w:szCs w:val="18"/>
              </w:rPr>
              <w:t>=0)</w:t>
            </w:r>
          </w:p>
        </w:tc>
        <w:tc>
          <w:tcPr>
            <w:tcW w:w="1134" w:type="dxa"/>
            <w:tcMar>
              <w:left w:w="28" w:type="dxa"/>
              <w:right w:w="28" w:type="dxa"/>
            </w:tcMar>
            <w:vAlign w:val="center"/>
          </w:tcPr>
          <w:p w14:paraId="7D244561" w14:textId="77777777" w:rsidR="00C473A7" w:rsidRPr="00511225" w:rsidRDefault="00C473A7" w:rsidP="00C473A7">
            <w:pPr>
              <w:pStyle w:val="TAC"/>
            </w:pPr>
            <w:r w:rsidRPr="00511225">
              <w:rPr>
                <w:rFonts w:eastAsiaTheme="minorEastAsia" w:cs="Arial"/>
                <w:szCs w:val="18"/>
              </w:rPr>
              <w:t>2197.5</w:t>
            </w:r>
          </w:p>
        </w:tc>
        <w:tc>
          <w:tcPr>
            <w:tcW w:w="1276" w:type="dxa"/>
            <w:noWrap/>
            <w:tcMar>
              <w:left w:w="28" w:type="dxa"/>
              <w:right w:w="28" w:type="dxa"/>
            </w:tcMar>
            <w:vAlign w:val="center"/>
          </w:tcPr>
          <w:p w14:paraId="73868FF3" w14:textId="77777777" w:rsidR="00C473A7" w:rsidRPr="00511225" w:rsidRDefault="00C473A7" w:rsidP="00C473A7">
            <w:pPr>
              <w:pStyle w:val="TAC"/>
            </w:pPr>
            <w:r w:rsidRPr="00511225">
              <w:rPr>
                <w:rFonts w:eastAsiaTheme="minorEastAsia" w:cs="Arial"/>
                <w:szCs w:val="18"/>
              </w:rPr>
              <w:t>5</w:t>
            </w:r>
          </w:p>
        </w:tc>
        <w:tc>
          <w:tcPr>
            <w:tcW w:w="1134" w:type="dxa"/>
            <w:noWrap/>
            <w:tcMar>
              <w:left w:w="28" w:type="dxa"/>
              <w:right w:w="28" w:type="dxa"/>
            </w:tcMar>
            <w:vAlign w:val="center"/>
          </w:tcPr>
          <w:p w14:paraId="0C4D44E8" w14:textId="77777777" w:rsidR="00C473A7" w:rsidRPr="00511225" w:rsidRDefault="00C473A7" w:rsidP="00C473A7">
            <w:pPr>
              <w:pStyle w:val="TAC"/>
              <w:rPr>
                <w:bCs/>
              </w:rPr>
            </w:pPr>
            <w:r w:rsidRPr="00511225">
              <w:rPr>
                <w:rFonts w:eastAsiaTheme="minorEastAsia" w:cs="Arial"/>
                <w:szCs w:val="18"/>
              </w:rPr>
              <w:t>8.3</w:t>
            </w:r>
          </w:p>
        </w:tc>
        <w:tc>
          <w:tcPr>
            <w:tcW w:w="1701" w:type="dxa"/>
            <w:tcMar>
              <w:left w:w="28" w:type="dxa"/>
              <w:right w:w="28" w:type="dxa"/>
            </w:tcMar>
            <w:vAlign w:val="center"/>
          </w:tcPr>
          <w:p w14:paraId="0B5933DA" w14:textId="77777777" w:rsidR="00C473A7" w:rsidRPr="00511225" w:rsidRDefault="00C473A7" w:rsidP="00C473A7">
            <w:pPr>
              <w:pStyle w:val="TAC"/>
              <w:rPr>
                <w:bCs/>
              </w:rPr>
            </w:pPr>
            <w:r w:rsidRPr="00511225">
              <w:rPr>
                <w:rFonts w:eastAsiaTheme="minorEastAsia" w:cs="Arial"/>
                <w:szCs w:val="18"/>
              </w:rPr>
              <w:t>&gt;ACLR2</w:t>
            </w:r>
          </w:p>
        </w:tc>
      </w:tr>
      <w:tr w:rsidR="00C473A7" w:rsidRPr="00511225" w14:paraId="50547DEE" w14:textId="77777777" w:rsidTr="00C473A7">
        <w:tc>
          <w:tcPr>
            <w:tcW w:w="990" w:type="dxa"/>
            <w:tcMar>
              <w:left w:w="28" w:type="dxa"/>
              <w:right w:w="28" w:type="dxa"/>
            </w:tcMar>
            <w:vAlign w:val="center"/>
          </w:tcPr>
          <w:p w14:paraId="0998CE64" w14:textId="77777777" w:rsidR="00C473A7" w:rsidRPr="00511225" w:rsidRDefault="00C473A7" w:rsidP="00C473A7">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46327C5D" w14:textId="77777777" w:rsidR="00C473A7" w:rsidRPr="00511225" w:rsidRDefault="00C473A7" w:rsidP="00C473A7">
            <w:pPr>
              <w:pStyle w:val="TAC"/>
              <w:rPr>
                <w:rFonts w:eastAsiaTheme="minorEastAsia" w:cs="Arial"/>
                <w:szCs w:val="18"/>
              </w:rPr>
            </w:pPr>
            <w:r w:rsidRPr="00511225">
              <w:t>n41</w:t>
            </w:r>
          </w:p>
        </w:tc>
        <w:tc>
          <w:tcPr>
            <w:tcW w:w="850" w:type="dxa"/>
            <w:tcMar>
              <w:left w:w="28" w:type="dxa"/>
              <w:right w:w="28" w:type="dxa"/>
            </w:tcMar>
            <w:vAlign w:val="center"/>
          </w:tcPr>
          <w:p w14:paraId="19D9D1CE"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54529364"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7EED4F12" w14:textId="77777777" w:rsidR="00C473A7" w:rsidRPr="00511225" w:rsidRDefault="00C473A7" w:rsidP="00C473A7">
            <w:pPr>
              <w:pStyle w:val="TAC"/>
              <w:rPr>
                <w:rFonts w:eastAsiaTheme="minorEastAsia" w:cs="Arial"/>
                <w:szCs w:val="18"/>
              </w:rPr>
            </w:pPr>
            <w:r w:rsidRPr="00511225">
              <w:t>15</w:t>
            </w:r>
          </w:p>
        </w:tc>
        <w:tc>
          <w:tcPr>
            <w:tcW w:w="1559" w:type="dxa"/>
            <w:noWrap/>
            <w:tcMar>
              <w:left w:w="28" w:type="dxa"/>
              <w:right w:w="28" w:type="dxa"/>
            </w:tcMar>
            <w:vAlign w:val="center"/>
          </w:tcPr>
          <w:p w14:paraId="70FF6D62"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216 (</w:t>
            </w:r>
            <w:proofErr w:type="spellStart"/>
            <w:r w:rsidRPr="00511225">
              <w:rPr>
                <w:rFonts w:eastAsiaTheme="minorEastAsia" w:cs="Arial"/>
                <w:bCs/>
                <w:lang w:eastAsia="zh-CN"/>
              </w:rPr>
              <w:t>RBstart</w:t>
            </w:r>
            <w:proofErr w:type="spellEnd"/>
            <w:r w:rsidRPr="00511225">
              <w:rPr>
                <w:rFonts w:eastAsiaTheme="minorEastAsia" w:cs="Arial"/>
                <w:bCs/>
                <w:lang w:eastAsia="zh-CN"/>
              </w:rPr>
              <w:t>=0)</w:t>
            </w:r>
          </w:p>
        </w:tc>
        <w:tc>
          <w:tcPr>
            <w:tcW w:w="1134" w:type="dxa"/>
            <w:tcMar>
              <w:left w:w="28" w:type="dxa"/>
              <w:right w:w="28" w:type="dxa"/>
            </w:tcMar>
            <w:vAlign w:val="center"/>
          </w:tcPr>
          <w:p w14:paraId="12142E95" w14:textId="77777777" w:rsidR="00C473A7" w:rsidRPr="00511225" w:rsidRDefault="00C473A7" w:rsidP="00C473A7">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2B4BC5D9" w14:textId="77777777" w:rsidR="00C473A7" w:rsidRPr="00511225" w:rsidRDefault="00C473A7" w:rsidP="00C473A7">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4F1E6C2" w14:textId="77777777" w:rsidR="00C473A7" w:rsidRPr="00511225" w:rsidRDefault="00C473A7" w:rsidP="00C473A7">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1F2E5A8C"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&gt;ACLR2</w:t>
            </w:r>
          </w:p>
        </w:tc>
      </w:tr>
      <w:tr w:rsidR="00C473A7" w:rsidRPr="00511225" w14:paraId="2278FA1A" w14:textId="77777777" w:rsidTr="00C473A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001D4" w14:textId="77777777" w:rsidR="00C473A7" w:rsidRPr="00511225" w:rsidRDefault="00C473A7" w:rsidP="00C473A7">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31135" w14:textId="77777777" w:rsidR="00C473A7" w:rsidRPr="00511225" w:rsidRDefault="00C473A7" w:rsidP="00C473A7">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80D5F" w14:textId="77777777" w:rsidR="00C473A7" w:rsidRPr="00511225" w:rsidRDefault="00C473A7" w:rsidP="00C473A7">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E5DDAA" w14:textId="77777777" w:rsidR="00C473A7" w:rsidRPr="00511225" w:rsidRDefault="00C473A7" w:rsidP="00C473A7">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588AB" w14:textId="77777777" w:rsidR="00C473A7" w:rsidRPr="00511225" w:rsidRDefault="00C473A7" w:rsidP="00C473A7">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008CDA8" w14:textId="77777777" w:rsidR="00C473A7" w:rsidRPr="00511225" w:rsidRDefault="00C473A7" w:rsidP="00C473A7">
            <w:pPr>
              <w:pStyle w:val="TAC"/>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66F16" w14:textId="77777777" w:rsidR="00C473A7" w:rsidRPr="00511225" w:rsidRDefault="00C473A7" w:rsidP="00C473A7">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3A07CA8" w14:textId="77777777" w:rsidR="00C473A7" w:rsidRPr="00511225" w:rsidRDefault="00C473A7" w:rsidP="00C473A7">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DAEE74" w14:textId="77777777" w:rsidR="00C473A7" w:rsidRPr="00511225" w:rsidRDefault="00C473A7" w:rsidP="00C473A7">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AC58A" w14:textId="77777777" w:rsidR="00C473A7" w:rsidRPr="00511225" w:rsidRDefault="00C473A7" w:rsidP="00C473A7">
            <w:pPr>
              <w:pStyle w:val="TAC"/>
              <w:rPr>
                <w:bCs/>
              </w:rPr>
            </w:pPr>
            <w:r w:rsidRPr="00511225">
              <w:rPr>
                <w:bCs/>
                <w:lang w:eastAsia="zh-CN"/>
              </w:rPr>
              <w:t>&gt;ACLR2</w:t>
            </w:r>
          </w:p>
        </w:tc>
      </w:tr>
      <w:tr w:rsidR="00C473A7" w:rsidRPr="00511225" w14:paraId="04D27BB4" w14:textId="77777777" w:rsidTr="00C473A7">
        <w:tc>
          <w:tcPr>
            <w:tcW w:w="990" w:type="dxa"/>
            <w:tcMar>
              <w:left w:w="28" w:type="dxa"/>
              <w:right w:w="28" w:type="dxa"/>
            </w:tcMar>
            <w:vAlign w:val="center"/>
          </w:tcPr>
          <w:p w14:paraId="161F8F6A" w14:textId="77777777" w:rsidR="00C473A7" w:rsidRPr="00511225" w:rsidRDefault="00C473A7" w:rsidP="00C473A7">
            <w:pPr>
              <w:pStyle w:val="TAC"/>
            </w:pPr>
            <w:r w:rsidRPr="00511225">
              <w:t>n41</w:t>
            </w:r>
          </w:p>
        </w:tc>
        <w:tc>
          <w:tcPr>
            <w:tcW w:w="992" w:type="dxa"/>
            <w:tcMar>
              <w:left w:w="28" w:type="dxa"/>
              <w:right w:w="28" w:type="dxa"/>
            </w:tcMar>
            <w:vAlign w:val="center"/>
          </w:tcPr>
          <w:p w14:paraId="53CD926C" w14:textId="77777777" w:rsidR="00C473A7" w:rsidRPr="00511225" w:rsidRDefault="00C473A7" w:rsidP="00C473A7">
            <w:pPr>
              <w:pStyle w:val="TAC"/>
              <w:rPr>
                <w:vertAlign w:val="superscript"/>
              </w:rPr>
            </w:pPr>
            <w:r w:rsidRPr="00511225">
              <w:t>n3</w:t>
            </w:r>
          </w:p>
        </w:tc>
        <w:tc>
          <w:tcPr>
            <w:tcW w:w="850" w:type="dxa"/>
            <w:tcMar>
              <w:left w:w="28" w:type="dxa"/>
              <w:right w:w="28" w:type="dxa"/>
            </w:tcMar>
            <w:vAlign w:val="center"/>
          </w:tcPr>
          <w:p w14:paraId="10772CED" w14:textId="77777777" w:rsidR="00C473A7" w:rsidRPr="00511225" w:rsidRDefault="00C473A7" w:rsidP="00C473A7">
            <w:pPr>
              <w:pStyle w:val="TAC"/>
              <w:rPr>
                <w:bCs/>
              </w:rPr>
            </w:pPr>
            <w:r w:rsidRPr="00511225">
              <w:rPr>
                <w:bCs/>
              </w:rPr>
              <w:t>2546</w:t>
            </w:r>
          </w:p>
        </w:tc>
        <w:tc>
          <w:tcPr>
            <w:tcW w:w="993" w:type="dxa"/>
            <w:noWrap/>
            <w:tcMar>
              <w:left w:w="28" w:type="dxa"/>
              <w:right w:w="28" w:type="dxa"/>
            </w:tcMar>
            <w:vAlign w:val="center"/>
          </w:tcPr>
          <w:p w14:paraId="470344F5"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63794212"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3DE888ED"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1CD9C484" w14:textId="77777777" w:rsidR="00C473A7" w:rsidRPr="00511225" w:rsidRDefault="00C473A7" w:rsidP="00C473A7">
            <w:pPr>
              <w:pStyle w:val="TAC"/>
            </w:pPr>
            <w:r w:rsidRPr="00511225">
              <w:t>1877.5</w:t>
            </w:r>
          </w:p>
        </w:tc>
        <w:tc>
          <w:tcPr>
            <w:tcW w:w="1276" w:type="dxa"/>
            <w:noWrap/>
            <w:tcMar>
              <w:left w:w="28" w:type="dxa"/>
              <w:right w:w="28" w:type="dxa"/>
            </w:tcMar>
            <w:vAlign w:val="center"/>
          </w:tcPr>
          <w:p w14:paraId="6954BC50"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72C94A63" w14:textId="77777777" w:rsidR="00C473A7" w:rsidRPr="00511225" w:rsidRDefault="00C473A7" w:rsidP="00C473A7">
            <w:pPr>
              <w:pStyle w:val="TAC"/>
              <w:rPr>
                <w:bCs/>
              </w:rPr>
            </w:pPr>
            <w:r w:rsidRPr="00511225">
              <w:rPr>
                <w:bCs/>
              </w:rPr>
              <w:t>0.6</w:t>
            </w:r>
          </w:p>
        </w:tc>
        <w:tc>
          <w:tcPr>
            <w:tcW w:w="1701" w:type="dxa"/>
            <w:tcMar>
              <w:left w:w="28" w:type="dxa"/>
              <w:right w:w="28" w:type="dxa"/>
            </w:tcMar>
            <w:vAlign w:val="center"/>
          </w:tcPr>
          <w:p w14:paraId="2F37A570" w14:textId="77777777" w:rsidR="00C473A7" w:rsidRPr="00511225" w:rsidRDefault="00C473A7" w:rsidP="00C473A7">
            <w:pPr>
              <w:pStyle w:val="TAC"/>
              <w:rPr>
                <w:bCs/>
              </w:rPr>
            </w:pPr>
            <w:r w:rsidRPr="00511225">
              <w:rPr>
                <w:bCs/>
              </w:rPr>
              <w:t>&gt;ACLR2</w:t>
            </w:r>
          </w:p>
        </w:tc>
      </w:tr>
      <w:tr w:rsidR="00C473A7" w:rsidRPr="00511225" w14:paraId="2C484EFA" w14:textId="77777777" w:rsidTr="00C473A7">
        <w:tc>
          <w:tcPr>
            <w:tcW w:w="990" w:type="dxa"/>
            <w:tcMar>
              <w:left w:w="28" w:type="dxa"/>
              <w:right w:w="28" w:type="dxa"/>
            </w:tcMar>
            <w:vAlign w:val="center"/>
          </w:tcPr>
          <w:p w14:paraId="19E05CD8" w14:textId="77777777" w:rsidR="00C473A7" w:rsidRPr="00511225" w:rsidRDefault="00C473A7" w:rsidP="00C473A7">
            <w:pPr>
              <w:pStyle w:val="TAC"/>
            </w:pPr>
            <w:r w:rsidRPr="00511225">
              <w:rPr>
                <w:rFonts w:eastAsiaTheme="minorEastAsia" w:cs="Arial"/>
                <w:lang w:eastAsia="zh-CN"/>
              </w:rPr>
              <w:t>n41</w:t>
            </w:r>
          </w:p>
        </w:tc>
        <w:tc>
          <w:tcPr>
            <w:tcW w:w="992" w:type="dxa"/>
            <w:tcMar>
              <w:left w:w="28" w:type="dxa"/>
              <w:right w:w="28" w:type="dxa"/>
            </w:tcMar>
            <w:vAlign w:val="center"/>
          </w:tcPr>
          <w:p w14:paraId="4F5683A3" w14:textId="77777777" w:rsidR="00C473A7" w:rsidRPr="00511225" w:rsidRDefault="00C473A7" w:rsidP="00C473A7">
            <w:pPr>
              <w:pStyle w:val="TAC"/>
            </w:pPr>
            <w:r w:rsidRPr="00511225">
              <w:rPr>
                <w:rFonts w:eastAsiaTheme="minorEastAsia" w:cs="Arial"/>
                <w:lang w:eastAsia="zh-CN"/>
              </w:rPr>
              <w:t>n39</w:t>
            </w:r>
          </w:p>
        </w:tc>
        <w:tc>
          <w:tcPr>
            <w:tcW w:w="850" w:type="dxa"/>
            <w:tcMar>
              <w:left w:w="28" w:type="dxa"/>
              <w:right w:w="28" w:type="dxa"/>
            </w:tcMar>
            <w:vAlign w:val="center"/>
          </w:tcPr>
          <w:p w14:paraId="4504F4C2" w14:textId="77777777" w:rsidR="00C473A7" w:rsidRPr="00511225" w:rsidRDefault="00C473A7" w:rsidP="00C473A7">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A2E8992"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166090BD"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119D6F51" w14:textId="77777777" w:rsidR="00C473A7" w:rsidRPr="00511225" w:rsidRDefault="00C473A7" w:rsidP="00C473A7">
            <w:pPr>
              <w:pStyle w:val="TAC"/>
              <w:rPr>
                <w:bCs/>
              </w:rPr>
            </w:pPr>
            <w:r w:rsidRPr="00511225">
              <w:rPr>
                <w:rFonts w:eastAsiaTheme="minorEastAsia" w:cs="Arial"/>
                <w:bCs/>
                <w:lang w:eastAsia="zh-CN"/>
              </w:rPr>
              <w:t>270 (</w:t>
            </w:r>
            <w:proofErr w:type="spellStart"/>
            <w:r w:rsidRPr="00511225">
              <w:rPr>
                <w:rFonts w:eastAsiaTheme="minorEastAsia" w:cs="Arial"/>
                <w:bCs/>
                <w:lang w:eastAsia="zh-CN"/>
              </w:rPr>
              <w:t>RBstart</w:t>
            </w:r>
            <w:proofErr w:type="spellEnd"/>
            <w:r w:rsidRPr="00511225">
              <w:rPr>
                <w:rFonts w:eastAsiaTheme="minorEastAsia" w:cs="Arial"/>
                <w:bCs/>
                <w:lang w:eastAsia="zh-CN"/>
              </w:rPr>
              <w:t>=3)</w:t>
            </w:r>
          </w:p>
        </w:tc>
        <w:tc>
          <w:tcPr>
            <w:tcW w:w="1134" w:type="dxa"/>
            <w:tcMar>
              <w:left w:w="28" w:type="dxa"/>
              <w:right w:w="28" w:type="dxa"/>
            </w:tcMar>
            <w:vAlign w:val="center"/>
          </w:tcPr>
          <w:p w14:paraId="5FC422EE" w14:textId="77777777" w:rsidR="00C473A7" w:rsidRPr="00511225" w:rsidRDefault="00C473A7" w:rsidP="00C473A7">
            <w:pPr>
              <w:pStyle w:val="TAC"/>
            </w:pPr>
            <w:r w:rsidRPr="00511225">
              <w:rPr>
                <w:rFonts w:eastAsiaTheme="minorEastAsia" w:cs="Arial"/>
                <w:bCs/>
                <w:lang w:eastAsia="zh-CN"/>
              </w:rPr>
              <w:t>1917.5</w:t>
            </w:r>
          </w:p>
        </w:tc>
        <w:tc>
          <w:tcPr>
            <w:tcW w:w="1276" w:type="dxa"/>
            <w:noWrap/>
            <w:tcMar>
              <w:left w:w="28" w:type="dxa"/>
              <w:right w:w="28" w:type="dxa"/>
            </w:tcMar>
            <w:vAlign w:val="center"/>
          </w:tcPr>
          <w:p w14:paraId="027D009F" w14:textId="77777777" w:rsidR="00C473A7" w:rsidRPr="00511225" w:rsidRDefault="00C473A7" w:rsidP="00C473A7">
            <w:pPr>
              <w:pStyle w:val="TAC"/>
            </w:pPr>
            <w:r w:rsidRPr="00511225">
              <w:rPr>
                <w:lang w:eastAsia="zh-CN"/>
              </w:rPr>
              <w:t>5</w:t>
            </w:r>
          </w:p>
        </w:tc>
        <w:tc>
          <w:tcPr>
            <w:tcW w:w="1134" w:type="dxa"/>
            <w:noWrap/>
            <w:tcMar>
              <w:left w:w="28" w:type="dxa"/>
              <w:right w:w="28" w:type="dxa"/>
            </w:tcMar>
            <w:vAlign w:val="center"/>
          </w:tcPr>
          <w:p w14:paraId="108D866B" w14:textId="77777777" w:rsidR="00C473A7" w:rsidRPr="00511225" w:rsidRDefault="00C473A7" w:rsidP="00C473A7">
            <w:pPr>
              <w:pStyle w:val="TAC"/>
              <w:rPr>
                <w:bCs/>
              </w:rPr>
            </w:pPr>
            <w:r w:rsidRPr="00511225">
              <w:rPr>
                <w:bCs/>
                <w:lang w:eastAsia="zh-CN"/>
              </w:rPr>
              <w:t>1.6</w:t>
            </w:r>
          </w:p>
        </w:tc>
        <w:tc>
          <w:tcPr>
            <w:tcW w:w="1701" w:type="dxa"/>
            <w:tcMar>
              <w:left w:w="28" w:type="dxa"/>
              <w:right w:w="28" w:type="dxa"/>
            </w:tcMar>
            <w:vAlign w:val="center"/>
          </w:tcPr>
          <w:p w14:paraId="206A6242" w14:textId="77777777" w:rsidR="00C473A7" w:rsidRPr="00511225" w:rsidRDefault="00C473A7" w:rsidP="00C473A7">
            <w:pPr>
              <w:pStyle w:val="TAC"/>
              <w:rPr>
                <w:bCs/>
              </w:rPr>
            </w:pPr>
            <w:r w:rsidRPr="00511225">
              <w:rPr>
                <w:rFonts w:eastAsiaTheme="minorEastAsia" w:cs="Arial"/>
                <w:bCs/>
                <w:lang w:eastAsia="zh-CN"/>
              </w:rPr>
              <w:t>&gt;ACLR2</w:t>
            </w:r>
          </w:p>
        </w:tc>
      </w:tr>
      <w:tr w:rsidR="00C473A7" w:rsidRPr="00511225" w14:paraId="5E84E1EB" w14:textId="77777777" w:rsidTr="00C473A7">
        <w:tc>
          <w:tcPr>
            <w:tcW w:w="990" w:type="dxa"/>
            <w:tcMar>
              <w:left w:w="28" w:type="dxa"/>
              <w:right w:w="28" w:type="dxa"/>
            </w:tcMar>
            <w:vAlign w:val="center"/>
          </w:tcPr>
          <w:p w14:paraId="6D0A8DDB" w14:textId="77777777" w:rsidR="00C473A7" w:rsidRPr="00511225" w:rsidRDefault="00C473A7" w:rsidP="00C473A7">
            <w:pPr>
              <w:pStyle w:val="TAC"/>
            </w:pPr>
            <w:r w:rsidRPr="00511225">
              <w:t>n41</w:t>
            </w:r>
            <w:r w:rsidRPr="00511225">
              <w:rPr>
                <w:vertAlign w:val="superscript"/>
              </w:rPr>
              <w:t>1</w:t>
            </w:r>
          </w:p>
        </w:tc>
        <w:tc>
          <w:tcPr>
            <w:tcW w:w="992" w:type="dxa"/>
            <w:tcMar>
              <w:left w:w="28" w:type="dxa"/>
              <w:right w:w="28" w:type="dxa"/>
            </w:tcMar>
            <w:vAlign w:val="center"/>
          </w:tcPr>
          <w:p w14:paraId="48F0FDDF" w14:textId="77777777" w:rsidR="00C473A7" w:rsidRPr="00511225" w:rsidRDefault="00C473A7" w:rsidP="00C473A7">
            <w:pPr>
              <w:pStyle w:val="TAC"/>
              <w:rPr>
                <w:vertAlign w:val="superscript"/>
              </w:rPr>
            </w:pPr>
            <w:r w:rsidRPr="00511225">
              <w:t>n66</w:t>
            </w:r>
          </w:p>
        </w:tc>
        <w:tc>
          <w:tcPr>
            <w:tcW w:w="850" w:type="dxa"/>
            <w:tcMar>
              <w:left w:w="28" w:type="dxa"/>
              <w:right w:w="28" w:type="dxa"/>
            </w:tcMar>
            <w:vAlign w:val="center"/>
          </w:tcPr>
          <w:p w14:paraId="604842D4" w14:textId="77777777" w:rsidR="00C473A7" w:rsidRPr="00511225" w:rsidRDefault="00C473A7" w:rsidP="00C473A7">
            <w:pPr>
              <w:pStyle w:val="TAC"/>
              <w:rPr>
                <w:bCs/>
              </w:rPr>
            </w:pPr>
            <w:r w:rsidRPr="00511225">
              <w:rPr>
                <w:bCs/>
              </w:rPr>
              <w:t>2546</w:t>
            </w:r>
          </w:p>
        </w:tc>
        <w:tc>
          <w:tcPr>
            <w:tcW w:w="993" w:type="dxa"/>
            <w:noWrap/>
            <w:tcMar>
              <w:left w:w="28" w:type="dxa"/>
              <w:right w:w="28" w:type="dxa"/>
            </w:tcMar>
            <w:vAlign w:val="center"/>
          </w:tcPr>
          <w:p w14:paraId="4F38B1A8"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4D04506C"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398E29A2"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1DE002FF" w14:textId="77777777" w:rsidR="00C473A7" w:rsidRPr="00511225" w:rsidRDefault="00C473A7" w:rsidP="00C473A7">
            <w:pPr>
              <w:pStyle w:val="TAC"/>
            </w:pPr>
            <w:r w:rsidRPr="00511225">
              <w:t>2197.5</w:t>
            </w:r>
          </w:p>
        </w:tc>
        <w:tc>
          <w:tcPr>
            <w:tcW w:w="1276" w:type="dxa"/>
            <w:noWrap/>
            <w:tcMar>
              <w:left w:w="28" w:type="dxa"/>
              <w:right w:w="28" w:type="dxa"/>
            </w:tcMar>
            <w:vAlign w:val="center"/>
          </w:tcPr>
          <w:p w14:paraId="35DFADA1"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6114CDC8" w14:textId="77777777" w:rsidR="00C473A7" w:rsidRPr="00511225" w:rsidRDefault="00C473A7" w:rsidP="00C473A7">
            <w:pPr>
              <w:pStyle w:val="TAC"/>
              <w:rPr>
                <w:bCs/>
              </w:rPr>
            </w:pPr>
            <w:r w:rsidRPr="00511225">
              <w:rPr>
                <w:bCs/>
              </w:rPr>
              <w:t>10.5</w:t>
            </w:r>
          </w:p>
        </w:tc>
        <w:tc>
          <w:tcPr>
            <w:tcW w:w="1701" w:type="dxa"/>
            <w:tcMar>
              <w:left w:w="28" w:type="dxa"/>
              <w:right w:w="28" w:type="dxa"/>
            </w:tcMar>
            <w:vAlign w:val="center"/>
          </w:tcPr>
          <w:p w14:paraId="762758C1" w14:textId="77777777" w:rsidR="00C473A7" w:rsidRPr="00511225" w:rsidRDefault="00C473A7" w:rsidP="00C473A7">
            <w:pPr>
              <w:pStyle w:val="TAC"/>
              <w:rPr>
                <w:bCs/>
              </w:rPr>
            </w:pPr>
            <w:r w:rsidRPr="00511225">
              <w:rPr>
                <w:bCs/>
              </w:rPr>
              <w:t>&gt;ACLR2</w:t>
            </w:r>
          </w:p>
        </w:tc>
      </w:tr>
      <w:tr w:rsidR="00C473A7" w:rsidRPr="00511225" w14:paraId="14E69201" w14:textId="77777777" w:rsidTr="00C473A7">
        <w:tc>
          <w:tcPr>
            <w:tcW w:w="990" w:type="dxa"/>
            <w:tcMar>
              <w:left w:w="28" w:type="dxa"/>
              <w:right w:w="28" w:type="dxa"/>
            </w:tcMar>
            <w:vAlign w:val="center"/>
          </w:tcPr>
          <w:p w14:paraId="2ADBCD50" w14:textId="77777777" w:rsidR="00C473A7" w:rsidRPr="00511225" w:rsidRDefault="00C473A7" w:rsidP="00C473A7">
            <w:pPr>
              <w:pStyle w:val="TAC"/>
            </w:pPr>
            <w:r w:rsidRPr="00511225">
              <w:rPr>
                <w:lang w:eastAsia="zh-CN"/>
              </w:rPr>
              <w:t>n41</w:t>
            </w:r>
          </w:p>
        </w:tc>
        <w:tc>
          <w:tcPr>
            <w:tcW w:w="992" w:type="dxa"/>
            <w:tcMar>
              <w:left w:w="28" w:type="dxa"/>
              <w:right w:w="28" w:type="dxa"/>
            </w:tcMar>
            <w:vAlign w:val="center"/>
          </w:tcPr>
          <w:p w14:paraId="4D6040D7" w14:textId="77777777" w:rsidR="00C473A7" w:rsidRPr="00511225" w:rsidRDefault="00C473A7" w:rsidP="00C473A7">
            <w:pPr>
              <w:pStyle w:val="TAC"/>
            </w:pPr>
            <w:r w:rsidRPr="00511225">
              <w:rPr>
                <w:lang w:eastAsia="zh-CN"/>
              </w:rPr>
              <w:t>n77</w:t>
            </w:r>
          </w:p>
        </w:tc>
        <w:tc>
          <w:tcPr>
            <w:tcW w:w="850" w:type="dxa"/>
            <w:tcMar>
              <w:left w:w="28" w:type="dxa"/>
              <w:right w:w="28" w:type="dxa"/>
            </w:tcMar>
            <w:vAlign w:val="center"/>
          </w:tcPr>
          <w:p w14:paraId="00A45C97" w14:textId="77777777" w:rsidR="00C473A7" w:rsidRPr="00511225" w:rsidRDefault="00C473A7" w:rsidP="00C473A7">
            <w:pPr>
              <w:pStyle w:val="TAC"/>
              <w:rPr>
                <w:bCs/>
              </w:rPr>
            </w:pPr>
            <w:r w:rsidRPr="00511225">
              <w:rPr>
                <w:bCs/>
                <w:lang w:eastAsia="zh-CN"/>
              </w:rPr>
              <w:t>2640</w:t>
            </w:r>
          </w:p>
        </w:tc>
        <w:tc>
          <w:tcPr>
            <w:tcW w:w="993" w:type="dxa"/>
            <w:noWrap/>
            <w:tcMar>
              <w:left w:w="28" w:type="dxa"/>
              <w:right w:w="28" w:type="dxa"/>
            </w:tcMar>
            <w:vAlign w:val="center"/>
          </w:tcPr>
          <w:p w14:paraId="3C80B039"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2FF54A5C"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70326D95" w14:textId="77777777" w:rsidR="00C473A7" w:rsidRPr="00511225" w:rsidRDefault="00C473A7" w:rsidP="00C473A7">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1134" w:type="dxa"/>
            <w:tcMar>
              <w:left w:w="28" w:type="dxa"/>
              <w:right w:w="28" w:type="dxa"/>
            </w:tcMar>
            <w:vAlign w:val="center"/>
          </w:tcPr>
          <w:p w14:paraId="59A2D5E1" w14:textId="77777777" w:rsidR="00C473A7" w:rsidRPr="00511225" w:rsidRDefault="00C473A7" w:rsidP="00C473A7">
            <w:pPr>
              <w:pStyle w:val="TAC"/>
            </w:pPr>
            <w:r w:rsidRPr="00511225">
              <w:rPr>
                <w:lang w:eastAsia="zh-CN"/>
              </w:rPr>
              <w:t>3305</w:t>
            </w:r>
          </w:p>
        </w:tc>
        <w:tc>
          <w:tcPr>
            <w:tcW w:w="1276" w:type="dxa"/>
            <w:noWrap/>
            <w:tcMar>
              <w:left w:w="28" w:type="dxa"/>
              <w:right w:w="28" w:type="dxa"/>
            </w:tcMar>
            <w:vAlign w:val="center"/>
          </w:tcPr>
          <w:p w14:paraId="56F3F02E" w14:textId="77777777" w:rsidR="00C473A7" w:rsidRPr="00511225" w:rsidRDefault="00C473A7" w:rsidP="00C473A7">
            <w:pPr>
              <w:pStyle w:val="TAC"/>
            </w:pPr>
            <w:r w:rsidRPr="00511225">
              <w:rPr>
                <w:lang w:eastAsia="zh-CN"/>
              </w:rPr>
              <w:t>10</w:t>
            </w:r>
          </w:p>
        </w:tc>
        <w:tc>
          <w:tcPr>
            <w:tcW w:w="1134" w:type="dxa"/>
            <w:noWrap/>
            <w:tcMar>
              <w:left w:w="28" w:type="dxa"/>
              <w:right w:w="28" w:type="dxa"/>
            </w:tcMar>
            <w:vAlign w:val="center"/>
          </w:tcPr>
          <w:p w14:paraId="6751ED93" w14:textId="77777777" w:rsidR="00C473A7" w:rsidRPr="00511225" w:rsidRDefault="00C473A7" w:rsidP="00C473A7">
            <w:pPr>
              <w:pStyle w:val="TAC"/>
              <w:rPr>
                <w:bCs/>
              </w:rPr>
            </w:pPr>
            <w:r w:rsidRPr="00511225">
              <w:rPr>
                <w:bCs/>
                <w:lang w:eastAsia="zh-CN"/>
              </w:rPr>
              <w:t>8.3</w:t>
            </w:r>
          </w:p>
        </w:tc>
        <w:tc>
          <w:tcPr>
            <w:tcW w:w="1701" w:type="dxa"/>
            <w:tcMar>
              <w:left w:w="28" w:type="dxa"/>
              <w:right w:w="28" w:type="dxa"/>
            </w:tcMar>
            <w:vAlign w:val="center"/>
          </w:tcPr>
          <w:p w14:paraId="4D140A93" w14:textId="77777777" w:rsidR="00C473A7" w:rsidRPr="00511225" w:rsidRDefault="00C473A7" w:rsidP="00C473A7">
            <w:pPr>
              <w:pStyle w:val="TAC"/>
              <w:rPr>
                <w:bCs/>
              </w:rPr>
            </w:pPr>
            <w:r w:rsidRPr="00511225">
              <w:rPr>
                <w:bCs/>
                <w:lang w:eastAsia="zh-CN"/>
              </w:rPr>
              <w:t>&gt;ACLR2</w:t>
            </w:r>
          </w:p>
        </w:tc>
      </w:tr>
      <w:tr w:rsidR="00C473A7" w:rsidRPr="00511225" w14:paraId="1E4309DC" w14:textId="77777777" w:rsidTr="00C473A7">
        <w:tc>
          <w:tcPr>
            <w:tcW w:w="990" w:type="dxa"/>
            <w:tcMar>
              <w:left w:w="28" w:type="dxa"/>
              <w:right w:w="28" w:type="dxa"/>
            </w:tcMar>
            <w:vAlign w:val="center"/>
          </w:tcPr>
          <w:p w14:paraId="6C7BF9B7" w14:textId="77777777" w:rsidR="00C473A7" w:rsidRPr="00511225" w:rsidRDefault="00C473A7" w:rsidP="00C473A7">
            <w:pPr>
              <w:pStyle w:val="TAC"/>
            </w:pPr>
            <w:r w:rsidRPr="00511225">
              <w:t>n71</w:t>
            </w:r>
          </w:p>
        </w:tc>
        <w:tc>
          <w:tcPr>
            <w:tcW w:w="992" w:type="dxa"/>
            <w:tcMar>
              <w:left w:w="28" w:type="dxa"/>
              <w:right w:w="28" w:type="dxa"/>
            </w:tcMar>
            <w:vAlign w:val="center"/>
          </w:tcPr>
          <w:p w14:paraId="6B27DB03" w14:textId="77777777" w:rsidR="00C473A7" w:rsidRPr="00511225" w:rsidRDefault="00C473A7" w:rsidP="00C473A7">
            <w:pPr>
              <w:pStyle w:val="TAC"/>
              <w:rPr>
                <w:vertAlign w:val="superscript"/>
              </w:rPr>
            </w:pPr>
            <w:r w:rsidRPr="00511225">
              <w:t>n29</w:t>
            </w:r>
          </w:p>
        </w:tc>
        <w:tc>
          <w:tcPr>
            <w:tcW w:w="850" w:type="dxa"/>
            <w:tcMar>
              <w:left w:w="28" w:type="dxa"/>
              <w:right w:w="28" w:type="dxa"/>
            </w:tcMar>
            <w:vAlign w:val="center"/>
          </w:tcPr>
          <w:p w14:paraId="7309F3E7" w14:textId="77777777" w:rsidR="00C473A7" w:rsidRPr="00511225" w:rsidRDefault="00C473A7" w:rsidP="00C473A7">
            <w:pPr>
              <w:pStyle w:val="TAC"/>
              <w:rPr>
                <w:bCs/>
              </w:rPr>
            </w:pPr>
            <w:r w:rsidRPr="00511225">
              <w:rPr>
                <w:bCs/>
              </w:rPr>
              <w:t>688</w:t>
            </w:r>
          </w:p>
        </w:tc>
        <w:tc>
          <w:tcPr>
            <w:tcW w:w="993" w:type="dxa"/>
            <w:noWrap/>
            <w:tcMar>
              <w:left w:w="28" w:type="dxa"/>
              <w:right w:w="28" w:type="dxa"/>
            </w:tcMar>
            <w:vAlign w:val="center"/>
          </w:tcPr>
          <w:p w14:paraId="5FDEE1D2" w14:textId="77777777" w:rsidR="00C473A7" w:rsidRPr="00511225" w:rsidRDefault="00C473A7" w:rsidP="00C473A7">
            <w:pPr>
              <w:pStyle w:val="TAC"/>
              <w:rPr>
                <w:bCs/>
              </w:rPr>
            </w:pPr>
            <w:r w:rsidRPr="00511225">
              <w:rPr>
                <w:bCs/>
              </w:rPr>
              <w:t>20</w:t>
            </w:r>
          </w:p>
        </w:tc>
        <w:tc>
          <w:tcPr>
            <w:tcW w:w="1701" w:type="dxa"/>
            <w:tcMar>
              <w:left w:w="28" w:type="dxa"/>
              <w:right w:w="28" w:type="dxa"/>
            </w:tcMar>
            <w:vAlign w:val="center"/>
          </w:tcPr>
          <w:p w14:paraId="048A2DB4" w14:textId="77777777" w:rsidR="00C473A7" w:rsidRPr="00511225" w:rsidRDefault="00C473A7" w:rsidP="00C473A7">
            <w:pPr>
              <w:pStyle w:val="TAC"/>
              <w:rPr>
                <w:bCs/>
              </w:rPr>
            </w:pPr>
            <w:r w:rsidRPr="00511225">
              <w:rPr>
                <w:bCs/>
              </w:rPr>
              <w:t>15</w:t>
            </w:r>
          </w:p>
        </w:tc>
        <w:tc>
          <w:tcPr>
            <w:tcW w:w="1559" w:type="dxa"/>
            <w:noWrap/>
            <w:tcMar>
              <w:left w:w="28" w:type="dxa"/>
              <w:right w:w="28" w:type="dxa"/>
            </w:tcMar>
            <w:vAlign w:val="center"/>
          </w:tcPr>
          <w:p w14:paraId="440801E5" w14:textId="77777777" w:rsidR="00C473A7" w:rsidRPr="00511225" w:rsidRDefault="00C473A7" w:rsidP="00C473A7">
            <w:pPr>
              <w:pStyle w:val="TAC"/>
              <w:rPr>
                <w:bCs/>
              </w:rPr>
            </w:pPr>
            <w:r w:rsidRPr="00511225">
              <w:rPr>
                <w:bCs/>
              </w:rPr>
              <w:t>20 (</w:t>
            </w:r>
            <w:proofErr w:type="spellStart"/>
            <w:r w:rsidRPr="00511225">
              <w:rPr>
                <w:bCs/>
              </w:rPr>
              <w:t>RBstart</w:t>
            </w:r>
            <w:proofErr w:type="spellEnd"/>
            <w:r w:rsidRPr="00511225">
              <w:rPr>
                <w:bCs/>
              </w:rPr>
              <w:t>=86)</w:t>
            </w:r>
          </w:p>
        </w:tc>
        <w:tc>
          <w:tcPr>
            <w:tcW w:w="1134" w:type="dxa"/>
            <w:tcMar>
              <w:left w:w="28" w:type="dxa"/>
              <w:right w:w="28" w:type="dxa"/>
            </w:tcMar>
            <w:vAlign w:val="center"/>
          </w:tcPr>
          <w:p w14:paraId="023D8E2E" w14:textId="77777777" w:rsidR="00C473A7" w:rsidRPr="00511225" w:rsidRDefault="00C473A7" w:rsidP="00C473A7">
            <w:pPr>
              <w:pStyle w:val="TAC"/>
            </w:pPr>
            <w:r w:rsidRPr="00511225">
              <w:t>719.5</w:t>
            </w:r>
          </w:p>
        </w:tc>
        <w:tc>
          <w:tcPr>
            <w:tcW w:w="1276" w:type="dxa"/>
            <w:noWrap/>
            <w:tcMar>
              <w:left w:w="28" w:type="dxa"/>
              <w:right w:w="28" w:type="dxa"/>
            </w:tcMar>
            <w:vAlign w:val="center"/>
          </w:tcPr>
          <w:p w14:paraId="0E8421FA"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7E182E30" w14:textId="77777777" w:rsidR="00C473A7" w:rsidRPr="00511225" w:rsidRDefault="00C473A7" w:rsidP="00C473A7">
            <w:pPr>
              <w:pStyle w:val="TAC"/>
              <w:rPr>
                <w:bCs/>
              </w:rPr>
            </w:pPr>
            <w:r w:rsidRPr="00511225">
              <w:rPr>
                <w:bCs/>
              </w:rPr>
              <w:t>17.5</w:t>
            </w:r>
          </w:p>
        </w:tc>
        <w:tc>
          <w:tcPr>
            <w:tcW w:w="1701" w:type="dxa"/>
            <w:tcMar>
              <w:left w:w="28" w:type="dxa"/>
              <w:right w:w="28" w:type="dxa"/>
            </w:tcMar>
            <w:vAlign w:val="center"/>
          </w:tcPr>
          <w:p w14:paraId="00B0EB64" w14:textId="77777777" w:rsidR="00C473A7" w:rsidRPr="00511225" w:rsidRDefault="00C473A7" w:rsidP="00C473A7">
            <w:pPr>
              <w:pStyle w:val="TAC"/>
              <w:rPr>
                <w:bCs/>
              </w:rPr>
            </w:pPr>
            <w:r w:rsidRPr="00511225">
              <w:rPr>
                <w:bCs/>
              </w:rPr>
              <w:t>ACLR2</w:t>
            </w:r>
          </w:p>
        </w:tc>
      </w:tr>
      <w:tr w:rsidR="00C473A7" w:rsidRPr="00511225" w14:paraId="74847EE6" w14:textId="77777777" w:rsidTr="00C473A7">
        <w:tc>
          <w:tcPr>
            <w:tcW w:w="990" w:type="dxa"/>
            <w:tcMar>
              <w:left w:w="28" w:type="dxa"/>
              <w:right w:w="28" w:type="dxa"/>
            </w:tcMar>
            <w:vAlign w:val="center"/>
          </w:tcPr>
          <w:p w14:paraId="0CDE0F0C" w14:textId="77777777" w:rsidR="00C473A7" w:rsidRPr="00511225" w:rsidRDefault="00C473A7" w:rsidP="00C473A7">
            <w:pPr>
              <w:pStyle w:val="TAC"/>
              <w:rPr>
                <w:lang w:eastAsia="zh-CN"/>
              </w:rPr>
            </w:pPr>
            <w:r w:rsidRPr="00511225">
              <w:rPr>
                <w:lang w:eastAsia="zh-CN"/>
              </w:rPr>
              <w:t>n77</w:t>
            </w:r>
          </w:p>
        </w:tc>
        <w:tc>
          <w:tcPr>
            <w:tcW w:w="992" w:type="dxa"/>
            <w:tcMar>
              <w:left w:w="28" w:type="dxa"/>
              <w:right w:w="28" w:type="dxa"/>
            </w:tcMar>
            <w:vAlign w:val="center"/>
          </w:tcPr>
          <w:p w14:paraId="3DF40156" w14:textId="77777777" w:rsidR="00C473A7" w:rsidRPr="00511225" w:rsidRDefault="00C473A7" w:rsidP="00C473A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54E40463" w14:textId="77777777" w:rsidR="00C473A7" w:rsidRPr="00511225" w:rsidRDefault="00C473A7" w:rsidP="00C473A7">
            <w:pPr>
              <w:pStyle w:val="TAC"/>
              <w:rPr>
                <w:bCs/>
                <w:lang w:eastAsia="zh-CN"/>
              </w:rPr>
            </w:pPr>
            <w:r w:rsidRPr="00511225">
              <w:rPr>
                <w:bCs/>
                <w:lang w:eastAsia="zh-CN"/>
              </w:rPr>
              <w:t>3350</w:t>
            </w:r>
          </w:p>
        </w:tc>
        <w:tc>
          <w:tcPr>
            <w:tcW w:w="993" w:type="dxa"/>
            <w:noWrap/>
            <w:tcMar>
              <w:left w:w="28" w:type="dxa"/>
              <w:right w:w="28" w:type="dxa"/>
            </w:tcMar>
            <w:vAlign w:val="center"/>
          </w:tcPr>
          <w:p w14:paraId="4A893EB4" w14:textId="77777777" w:rsidR="00C473A7" w:rsidRPr="00511225" w:rsidRDefault="00C473A7" w:rsidP="00C473A7">
            <w:pPr>
              <w:pStyle w:val="TAC"/>
              <w:rPr>
                <w:bCs/>
                <w:lang w:eastAsia="zh-CN"/>
              </w:rPr>
            </w:pPr>
            <w:r w:rsidRPr="00511225">
              <w:rPr>
                <w:bCs/>
                <w:lang w:eastAsia="zh-CN"/>
              </w:rPr>
              <w:t>100</w:t>
            </w:r>
          </w:p>
        </w:tc>
        <w:tc>
          <w:tcPr>
            <w:tcW w:w="1701" w:type="dxa"/>
            <w:tcMar>
              <w:left w:w="28" w:type="dxa"/>
              <w:right w:w="28" w:type="dxa"/>
            </w:tcMar>
            <w:vAlign w:val="center"/>
          </w:tcPr>
          <w:p w14:paraId="0E375915" w14:textId="77777777" w:rsidR="00C473A7" w:rsidRPr="00511225" w:rsidRDefault="00C473A7" w:rsidP="00C473A7">
            <w:pPr>
              <w:pStyle w:val="TAC"/>
              <w:rPr>
                <w:bCs/>
                <w:lang w:eastAsia="zh-CN"/>
              </w:rPr>
            </w:pPr>
            <w:r w:rsidRPr="00511225">
              <w:rPr>
                <w:bCs/>
                <w:lang w:eastAsia="zh-CN"/>
              </w:rPr>
              <w:t>30</w:t>
            </w:r>
          </w:p>
        </w:tc>
        <w:tc>
          <w:tcPr>
            <w:tcW w:w="1559" w:type="dxa"/>
            <w:noWrap/>
            <w:tcMar>
              <w:left w:w="28" w:type="dxa"/>
              <w:right w:w="28" w:type="dxa"/>
            </w:tcMar>
            <w:vAlign w:val="center"/>
          </w:tcPr>
          <w:p w14:paraId="7C613E5C" w14:textId="77777777" w:rsidR="00C473A7" w:rsidRPr="00511225" w:rsidRDefault="00C473A7" w:rsidP="00C473A7">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39A2576B" w14:textId="77777777" w:rsidR="00C473A7" w:rsidRPr="00511225" w:rsidRDefault="00C473A7" w:rsidP="00C473A7">
            <w:pPr>
              <w:pStyle w:val="TAC"/>
              <w:rPr>
                <w:lang w:eastAsia="ja-JP"/>
              </w:rPr>
            </w:pPr>
            <w:r>
              <w:rPr>
                <w:rFonts w:hint="eastAsia"/>
                <w:lang w:eastAsia="ja-JP"/>
              </w:rPr>
              <w:t>2395</w:t>
            </w:r>
          </w:p>
        </w:tc>
        <w:tc>
          <w:tcPr>
            <w:tcW w:w="1276" w:type="dxa"/>
            <w:noWrap/>
            <w:tcMar>
              <w:left w:w="28" w:type="dxa"/>
              <w:right w:w="28" w:type="dxa"/>
            </w:tcMar>
            <w:vAlign w:val="center"/>
          </w:tcPr>
          <w:p w14:paraId="2400716D" w14:textId="77777777" w:rsidR="00C473A7" w:rsidRPr="00511225" w:rsidRDefault="00C473A7" w:rsidP="00C473A7">
            <w:pPr>
              <w:pStyle w:val="TAC"/>
              <w:rPr>
                <w:lang w:eastAsia="zh-CN"/>
              </w:rPr>
            </w:pPr>
            <w:r w:rsidRPr="00511225">
              <w:rPr>
                <w:lang w:eastAsia="zh-CN"/>
              </w:rPr>
              <w:t>10</w:t>
            </w:r>
          </w:p>
        </w:tc>
        <w:tc>
          <w:tcPr>
            <w:tcW w:w="1134" w:type="dxa"/>
            <w:noWrap/>
            <w:tcMar>
              <w:left w:w="28" w:type="dxa"/>
              <w:right w:w="28" w:type="dxa"/>
            </w:tcMar>
            <w:vAlign w:val="center"/>
          </w:tcPr>
          <w:p w14:paraId="400C1600" w14:textId="77777777" w:rsidR="00C473A7" w:rsidRPr="00511225" w:rsidRDefault="00C473A7" w:rsidP="00C473A7">
            <w:pPr>
              <w:pStyle w:val="TAC"/>
              <w:rPr>
                <w:bCs/>
                <w:lang w:eastAsia="zh-CN"/>
              </w:rPr>
            </w:pPr>
            <w:r w:rsidRPr="00511225">
              <w:rPr>
                <w:bCs/>
                <w:lang w:eastAsia="zh-CN"/>
              </w:rPr>
              <w:t>4.5</w:t>
            </w:r>
          </w:p>
        </w:tc>
        <w:tc>
          <w:tcPr>
            <w:tcW w:w="1701" w:type="dxa"/>
            <w:tcMar>
              <w:left w:w="28" w:type="dxa"/>
              <w:right w:w="28" w:type="dxa"/>
            </w:tcMar>
            <w:vAlign w:val="center"/>
          </w:tcPr>
          <w:p w14:paraId="2AB4C8B5" w14:textId="77777777" w:rsidR="00C473A7" w:rsidRPr="00511225" w:rsidRDefault="00C473A7" w:rsidP="00C473A7">
            <w:pPr>
              <w:pStyle w:val="TAC"/>
              <w:rPr>
                <w:bCs/>
                <w:lang w:eastAsia="zh-CN"/>
              </w:rPr>
            </w:pPr>
            <w:r w:rsidRPr="00511225">
              <w:rPr>
                <w:bCs/>
                <w:lang w:eastAsia="zh-CN"/>
              </w:rPr>
              <w:t>&gt;ACLR2</w:t>
            </w:r>
          </w:p>
        </w:tc>
      </w:tr>
      <w:tr w:rsidR="00C473A7" w:rsidRPr="00511225" w14:paraId="02CF6933" w14:textId="77777777" w:rsidTr="00C473A7">
        <w:tc>
          <w:tcPr>
            <w:tcW w:w="990" w:type="dxa"/>
            <w:tcMar>
              <w:left w:w="28" w:type="dxa"/>
              <w:right w:w="28" w:type="dxa"/>
            </w:tcMar>
            <w:vAlign w:val="center"/>
          </w:tcPr>
          <w:p w14:paraId="1A0531C5" w14:textId="77777777" w:rsidR="00C473A7" w:rsidRPr="00511225" w:rsidRDefault="00C473A7" w:rsidP="00C473A7">
            <w:pPr>
              <w:pStyle w:val="TAC"/>
              <w:rPr>
                <w:lang w:eastAsia="zh-CN"/>
              </w:rPr>
            </w:pPr>
            <w:r w:rsidRPr="00511225">
              <w:rPr>
                <w:lang w:eastAsia="zh-CN"/>
              </w:rPr>
              <w:t>n77</w:t>
            </w:r>
          </w:p>
        </w:tc>
        <w:tc>
          <w:tcPr>
            <w:tcW w:w="992" w:type="dxa"/>
            <w:tcMar>
              <w:left w:w="28" w:type="dxa"/>
              <w:right w:w="28" w:type="dxa"/>
            </w:tcMar>
            <w:vAlign w:val="center"/>
          </w:tcPr>
          <w:p w14:paraId="545321EA" w14:textId="77777777" w:rsidR="00C473A7" w:rsidRPr="00511225" w:rsidRDefault="00C473A7" w:rsidP="00C473A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1448F590" w14:textId="77777777" w:rsidR="00C473A7" w:rsidRPr="00511225" w:rsidRDefault="00C473A7" w:rsidP="00C473A7">
            <w:pPr>
              <w:pStyle w:val="TAC"/>
              <w:rPr>
                <w:bCs/>
                <w:lang w:eastAsia="zh-CN"/>
              </w:rPr>
            </w:pPr>
            <w:r w:rsidRPr="00511225">
              <w:rPr>
                <w:bCs/>
                <w:lang w:eastAsia="zh-CN"/>
              </w:rPr>
              <w:t>3350</w:t>
            </w:r>
          </w:p>
        </w:tc>
        <w:tc>
          <w:tcPr>
            <w:tcW w:w="993" w:type="dxa"/>
            <w:noWrap/>
            <w:tcMar>
              <w:left w:w="28" w:type="dxa"/>
              <w:right w:w="28" w:type="dxa"/>
            </w:tcMar>
            <w:vAlign w:val="center"/>
          </w:tcPr>
          <w:p w14:paraId="4E0149D6" w14:textId="77777777" w:rsidR="00C473A7" w:rsidRPr="00511225" w:rsidRDefault="00C473A7" w:rsidP="00C473A7">
            <w:pPr>
              <w:pStyle w:val="TAC"/>
              <w:rPr>
                <w:bCs/>
                <w:lang w:eastAsia="zh-CN"/>
              </w:rPr>
            </w:pPr>
            <w:r w:rsidRPr="00511225">
              <w:rPr>
                <w:bCs/>
                <w:lang w:eastAsia="zh-CN"/>
              </w:rPr>
              <w:t>100</w:t>
            </w:r>
          </w:p>
        </w:tc>
        <w:tc>
          <w:tcPr>
            <w:tcW w:w="1701" w:type="dxa"/>
            <w:tcMar>
              <w:left w:w="28" w:type="dxa"/>
              <w:right w:w="28" w:type="dxa"/>
            </w:tcMar>
            <w:vAlign w:val="center"/>
          </w:tcPr>
          <w:p w14:paraId="227A7D3F" w14:textId="77777777" w:rsidR="00C473A7" w:rsidRPr="00511225" w:rsidRDefault="00C473A7" w:rsidP="00C473A7">
            <w:pPr>
              <w:pStyle w:val="TAC"/>
              <w:rPr>
                <w:bCs/>
                <w:lang w:eastAsia="zh-CN"/>
              </w:rPr>
            </w:pPr>
            <w:r w:rsidRPr="00511225">
              <w:rPr>
                <w:bCs/>
                <w:lang w:eastAsia="zh-CN"/>
              </w:rPr>
              <w:t>30</w:t>
            </w:r>
          </w:p>
        </w:tc>
        <w:tc>
          <w:tcPr>
            <w:tcW w:w="1559" w:type="dxa"/>
            <w:noWrap/>
            <w:tcMar>
              <w:left w:w="28" w:type="dxa"/>
              <w:right w:w="28" w:type="dxa"/>
            </w:tcMar>
            <w:vAlign w:val="center"/>
          </w:tcPr>
          <w:p w14:paraId="50239FF2" w14:textId="77777777" w:rsidR="00C473A7" w:rsidRPr="00511225" w:rsidRDefault="00C473A7" w:rsidP="00C473A7">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01BBDA63" w14:textId="77777777" w:rsidR="00C473A7" w:rsidRPr="00511225" w:rsidRDefault="00C473A7" w:rsidP="00C473A7">
            <w:pPr>
              <w:pStyle w:val="TAC"/>
              <w:rPr>
                <w:lang w:eastAsia="ja-JP"/>
              </w:rPr>
            </w:pPr>
            <w:r w:rsidRPr="00511225">
              <w:rPr>
                <w:lang w:eastAsia="ja-JP"/>
              </w:rPr>
              <w:t>2350</w:t>
            </w:r>
          </w:p>
        </w:tc>
        <w:tc>
          <w:tcPr>
            <w:tcW w:w="1276" w:type="dxa"/>
            <w:noWrap/>
            <w:tcMar>
              <w:left w:w="28" w:type="dxa"/>
              <w:right w:w="28" w:type="dxa"/>
            </w:tcMar>
            <w:vAlign w:val="center"/>
          </w:tcPr>
          <w:p w14:paraId="1EB5C8C8" w14:textId="77777777" w:rsidR="00C473A7" w:rsidRPr="00511225" w:rsidRDefault="00C473A7" w:rsidP="00C473A7">
            <w:pPr>
              <w:pStyle w:val="TAC"/>
              <w:rPr>
                <w:lang w:eastAsia="zh-CN"/>
              </w:rPr>
            </w:pPr>
            <w:r w:rsidRPr="00511225">
              <w:rPr>
                <w:lang w:eastAsia="zh-CN"/>
              </w:rPr>
              <w:t>100</w:t>
            </w:r>
          </w:p>
        </w:tc>
        <w:tc>
          <w:tcPr>
            <w:tcW w:w="1134" w:type="dxa"/>
            <w:noWrap/>
            <w:tcMar>
              <w:left w:w="28" w:type="dxa"/>
              <w:right w:w="28" w:type="dxa"/>
            </w:tcMar>
            <w:vAlign w:val="center"/>
          </w:tcPr>
          <w:p w14:paraId="3EE458B5" w14:textId="77777777" w:rsidR="00C473A7" w:rsidRPr="00511225" w:rsidRDefault="00C473A7" w:rsidP="00C473A7">
            <w:pPr>
              <w:pStyle w:val="TAC"/>
              <w:rPr>
                <w:bCs/>
                <w:lang w:eastAsia="zh-CN"/>
              </w:rPr>
            </w:pPr>
            <w:r w:rsidRPr="00511225">
              <w:rPr>
                <w:bCs/>
                <w:lang w:eastAsia="zh-CN"/>
              </w:rPr>
              <w:t>4.5</w:t>
            </w:r>
          </w:p>
        </w:tc>
        <w:tc>
          <w:tcPr>
            <w:tcW w:w="1701" w:type="dxa"/>
            <w:tcMar>
              <w:left w:w="28" w:type="dxa"/>
              <w:right w:w="28" w:type="dxa"/>
            </w:tcMar>
            <w:vAlign w:val="center"/>
          </w:tcPr>
          <w:p w14:paraId="592BDD23" w14:textId="77777777" w:rsidR="00C473A7" w:rsidRPr="00511225" w:rsidRDefault="00C473A7" w:rsidP="00C473A7">
            <w:pPr>
              <w:pStyle w:val="TAC"/>
              <w:rPr>
                <w:bCs/>
                <w:lang w:eastAsia="zh-CN"/>
              </w:rPr>
            </w:pPr>
            <w:r w:rsidRPr="00511225">
              <w:rPr>
                <w:bCs/>
                <w:lang w:eastAsia="zh-CN"/>
              </w:rPr>
              <w:t>&gt;ACLR2</w:t>
            </w:r>
          </w:p>
        </w:tc>
      </w:tr>
      <w:tr w:rsidR="00C473A7" w:rsidRPr="00511225" w14:paraId="7604112A" w14:textId="77777777" w:rsidTr="00C473A7">
        <w:tc>
          <w:tcPr>
            <w:tcW w:w="990" w:type="dxa"/>
            <w:tcMar>
              <w:left w:w="28" w:type="dxa"/>
              <w:right w:w="28" w:type="dxa"/>
            </w:tcMar>
            <w:vAlign w:val="center"/>
          </w:tcPr>
          <w:p w14:paraId="6A038910" w14:textId="77777777" w:rsidR="00C473A7" w:rsidRPr="00511225" w:rsidRDefault="00C473A7" w:rsidP="00C473A7">
            <w:pPr>
              <w:pStyle w:val="TAC"/>
            </w:pPr>
            <w:r w:rsidRPr="00511225">
              <w:rPr>
                <w:lang w:eastAsia="zh-CN"/>
              </w:rPr>
              <w:t>n77</w:t>
            </w:r>
          </w:p>
        </w:tc>
        <w:tc>
          <w:tcPr>
            <w:tcW w:w="992" w:type="dxa"/>
            <w:tcMar>
              <w:left w:w="28" w:type="dxa"/>
              <w:right w:w="28" w:type="dxa"/>
            </w:tcMar>
            <w:vAlign w:val="center"/>
          </w:tcPr>
          <w:p w14:paraId="24AE2C38" w14:textId="77777777" w:rsidR="00C473A7" w:rsidRPr="00511225" w:rsidRDefault="00C473A7" w:rsidP="00C473A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8E31F0F" w14:textId="77777777" w:rsidR="00C473A7" w:rsidRPr="00511225" w:rsidRDefault="00C473A7" w:rsidP="00C473A7">
            <w:pPr>
              <w:pStyle w:val="TAC"/>
              <w:rPr>
                <w:bCs/>
              </w:rPr>
            </w:pPr>
            <w:r w:rsidRPr="00511225">
              <w:rPr>
                <w:bCs/>
                <w:lang w:eastAsia="zh-CN"/>
              </w:rPr>
              <w:t>3350</w:t>
            </w:r>
          </w:p>
        </w:tc>
        <w:tc>
          <w:tcPr>
            <w:tcW w:w="993" w:type="dxa"/>
            <w:noWrap/>
            <w:tcMar>
              <w:left w:w="28" w:type="dxa"/>
              <w:right w:w="28" w:type="dxa"/>
            </w:tcMar>
            <w:vAlign w:val="center"/>
          </w:tcPr>
          <w:p w14:paraId="4C2B5D90"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36B1325B"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46E5AD1E" w14:textId="77777777" w:rsidR="00C473A7" w:rsidRPr="00511225" w:rsidRDefault="00C473A7" w:rsidP="00C473A7">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742F2C7D" w14:textId="77777777" w:rsidR="00C473A7" w:rsidRPr="00511225" w:rsidRDefault="00C473A7" w:rsidP="00C473A7">
            <w:pPr>
              <w:pStyle w:val="TAC"/>
            </w:pPr>
            <w:r w:rsidRPr="00511225">
              <w:rPr>
                <w:lang w:eastAsia="zh-CN"/>
              </w:rPr>
              <w:t>2685</w:t>
            </w:r>
          </w:p>
        </w:tc>
        <w:tc>
          <w:tcPr>
            <w:tcW w:w="1276" w:type="dxa"/>
            <w:noWrap/>
            <w:tcMar>
              <w:left w:w="28" w:type="dxa"/>
              <w:right w:w="28" w:type="dxa"/>
            </w:tcMar>
            <w:vAlign w:val="center"/>
          </w:tcPr>
          <w:p w14:paraId="50CABA62" w14:textId="77777777" w:rsidR="00C473A7" w:rsidRPr="00511225" w:rsidRDefault="00C473A7" w:rsidP="00C473A7">
            <w:pPr>
              <w:pStyle w:val="TAC"/>
            </w:pPr>
            <w:r w:rsidRPr="00511225">
              <w:rPr>
                <w:lang w:eastAsia="zh-CN"/>
              </w:rPr>
              <w:t>10</w:t>
            </w:r>
          </w:p>
        </w:tc>
        <w:tc>
          <w:tcPr>
            <w:tcW w:w="1134" w:type="dxa"/>
            <w:noWrap/>
            <w:tcMar>
              <w:left w:w="28" w:type="dxa"/>
              <w:right w:w="28" w:type="dxa"/>
            </w:tcMar>
            <w:vAlign w:val="center"/>
          </w:tcPr>
          <w:p w14:paraId="0C5D2EED" w14:textId="77777777" w:rsidR="00C473A7" w:rsidRPr="00511225" w:rsidRDefault="00C473A7" w:rsidP="00C473A7">
            <w:pPr>
              <w:pStyle w:val="TAC"/>
              <w:rPr>
                <w:bCs/>
              </w:rPr>
            </w:pPr>
            <w:r w:rsidRPr="00511225">
              <w:rPr>
                <w:bCs/>
                <w:lang w:eastAsia="zh-CN"/>
              </w:rPr>
              <w:t>4.5</w:t>
            </w:r>
          </w:p>
        </w:tc>
        <w:tc>
          <w:tcPr>
            <w:tcW w:w="1701" w:type="dxa"/>
            <w:tcMar>
              <w:left w:w="28" w:type="dxa"/>
              <w:right w:w="28" w:type="dxa"/>
            </w:tcMar>
            <w:vAlign w:val="center"/>
          </w:tcPr>
          <w:p w14:paraId="6DDDEE18" w14:textId="77777777" w:rsidR="00C473A7" w:rsidRPr="00511225" w:rsidRDefault="00C473A7" w:rsidP="00C473A7">
            <w:pPr>
              <w:pStyle w:val="TAC"/>
              <w:rPr>
                <w:bCs/>
              </w:rPr>
            </w:pPr>
            <w:r w:rsidRPr="00511225">
              <w:rPr>
                <w:bCs/>
                <w:lang w:eastAsia="zh-CN"/>
              </w:rPr>
              <w:t>&gt;ACLR2</w:t>
            </w:r>
          </w:p>
        </w:tc>
      </w:tr>
      <w:tr w:rsidR="00C473A7" w:rsidRPr="00511225" w14:paraId="2A738C7D" w14:textId="77777777" w:rsidTr="00C473A7">
        <w:tc>
          <w:tcPr>
            <w:tcW w:w="990" w:type="dxa"/>
            <w:tcMar>
              <w:left w:w="28" w:type="dxa"/>
              <w:right w:w="28" w:type="dxa"/>
            </w:tcMar>
            <w:vAlign w:val="center"/>
          </w:tcPr>
          <w:p w14:paraId="1513819B" w14:textId="77777777" w:rsidR="00C473A7" w:rsidRPr="00511225" w:rsidRDefault="00C473A7" w:rsidP="00C473A7">
            <w:pPr>
              <w:pStyle w:val="TAC"/>
            </w:pPr>
            <w:r w:rsidRPr="00511225">
              <w:rPr>
                <w:lang w:eastAsia="zh-CN"/>
              </w:rPr>
              <w:t>n77</w:t>
            </w:r>
          </w:p>
        </w:tc>
        <w:tc>
          <w:tcPr>
            <w:tcW w:w="992" w:type="dxa"/>
            <w:tcMar>
              <w:left w:w="28" w:type="dxa"/>
              <w:right w:w="28" w:type="dxa"/>
            </w:tcMar>
            <w:vAlign w:val="center"/>
          </w:tcPr>
          <w:p w14:paraId="285FC8D7" w14:textId="77777777" w:rsidR="00C473A7" w:rsidRPr="00511225" w:rsidRDefault="00C473A7" w:rsidP="00C473A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DA8960D" w14:textId="77777777" w:rsidR="00C473A7" w:rsidRPr="00511225" w:rsidRDefault="00C473A7" w:rsidP="00C473A7">
            <w:pPr>
              <w:pStyle w:val="TAC"/>
              <w:rPr>
                <w:bCs/>
              </w:rPr>
            </w:pPr>
            <w:r w:rsidRPr="00511225">
              <w:rPr>
                <w:bCs/>
                <w:lang w:eastAsia="zh-CN"/>
              </w:rPr>
              <w:t>3350</w:t>
            </w:r>
          </w:p>
        </w:tc>
        <w:tc>
          <w:tcPr>
            <w:tcW w:w="993" w:type="dxa"/>
            <w:noWrap/>
            <w:tcMar>
              <w:left w:w="28" w:type="dxa"/>
              <w:right w:w="28" w:type="dxa"/>
            </w:tcMar>
            <w:vAlign w:val="center"/>
          </w:tcPr>
          <w:p w14:paraId="47916888"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30641455"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0A6CBC13" w14:textId="77777777" w:rsidR="00C473A7" w:rsidRPr="00511225" w:rsidRDefault="00C473A7" w:rsidP="00C473A7">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0877EB6A" w14:textId="77777777" w:rsidR="00C473A7" w:rsidRPr="00511225" w:rsidRDefault="00C473A7" w:rsidP="00C473A7">
            <w:pPr>
              <w:pStyle w:val="TAC"/>
            </w:pPr>
            <w:r w:rsidRPr="00511225">
              <w:rPr>
                <w:lang w:eastAsia="zh-CN"/>
              </w:rPr>
              <w:t>2640</w:t>
            </w:r>
          </w:p>
        </w:tc>
        <w:tc>
          <w:tcPr>
            <w:tcW w:w="1276" w:type="dxa"/>
            <w:noWrap/>
            <w:tcMar>
              <w:left w:w="28" w:type="dxa"/>
              <w:right w:w="28" w:type="dxa"/>
            </w:tcMar>
            <w:vAlign w:val="center"/>
          </w:tcPr>
          <w:p w14:paraId="7B8EF20F" w14:textId="77777777" w:rsidR="00C473A7" w:rsidRPr="00511225" w:rsidRDefault="00C473A7" w:rsidP="00C473A7">
            <w:pPr>
              <w:pStyle w:val="TAC"/>
            </w:pPr>
            <w:r w:rsidRPr="00511225">
              <w:rPr>
                <w:lang w:eastAsia="zh-CN"/>
              </w:rPr>
              <w:t>100</w:t>
            </w:r>
          </w:p>
        </w:tc>
        <w:tc>
          <w:tcPr>
            <w:tcW w:w="1134" w:type="dxa"/>
            <w:noWrap/>
            <w:tcMar>
              <w:left w:w="28" w:type="dxa"/>
              <w:right w:w="28" w:type="dxa"/>
            </w:tcMar>
            <w:vAlign w:val="center"/>
          </w:tcPr>
          <w:p w14:paraId="35E91E43" w14:textId="77777777" w:rsidR="00C473A7" w:rsidRPr="00511225" w:rsidRDefault="00C473A7" w:rsidP="00C473A7">
            <w:pPr>
              <w:pStyle w:val="TAC"/>
              <w:rPr>
                <w:bCs/>
              </w:rPr>
            </w:pPr>
            <w:r w:rsidRPr="00511225">
              <w:rPr>
                <w:bCs/>
                <w:lang w:eastAsia="zh-CN"/>
              </w:rPr>
              <w:t>4.5</w:t>
            </w:r>
          </w:p>
        </w:tc>
        <w:tc>
          <w:tcPr>
            <w:tcW w:w="1701" w:type="dxa"/>
            <w:tcMar>
              <w:left w:w="28" w:type="dxa"/>
              <w:right w:w="28" w:type="dxa"/>
            </w:tcMar>
            <w:vAlign w:val="center"/>
          </w:tcPr>
          <w:p w14:paraId="4B3AD112" w14:textId="77777777" w:rsidR="00C473A7" w:rsidRPr="00511225" w:rsidRDefault="00C473A7" w:rsidP="00C473A7">
            <w:pPr>
              <w:pStyle w:val="TAC"/>
              <w:rPr>
                <w:bCs/>
              </w:rPr>
            </w:pPr>
            <w:r w:rsidRPr="00511225">
              <w:rPr>
                <w:bCs/>
                <w:lang w:eastAsia="zh-CN"/>
              </w:rPr>
              <w:t>&gt;ACLR2</w:t>
            </w:r>
          </w:p>
        </w:tc>
      </w:tr>
      <w:tr w:rsidR="00C473A7" w:rsidRPr="00511225" w14:paraId="654A150E" w14:textId="77777777" w:rsidTr="00C473A7">
        <w:tc>
          <w:tcPr>
            <w:tcW w:w="990" w:type="dxa"/>
            <w:tcMar>
              <w:left w:w="28" w:type="dxa"/>
              <w:right w:w="28" w:type="dxa"/>
            </w:tcMar>
            <w:vAlign w:val="center"/>
          </w:tcPr>
          <w:p w14:paraId="2DE14EEF" w14:textId="77777777" w:rsidR="00C473A7" w:rsidRPr="00511225" w:rsidRDefault="00C473A7" w:rsidP="00C473A7">
            <w:pPr>
              <w:pStyle w:val="TAC"/>
            </w:pPr>
            <w:r w:rsidRPr="00511225">
              <w:t>n78</w:t>
            </w:r>
          </w:p>
        </w:tc>
        <w:tc>
          <w:tcPr>
            <w:tcW w:w="992" w:type="dxa"/>
            <w:tcMar>
              <w:left w:w="28" w:type="dxa"/>
              <w:right w:w="28" w:type="dxa"/>
            </w:tcMar>
            <w:vAlign w:val="center"/>
          </w:tcPr>
          <w:p w14:paraId="379DF127" w14:textId="77777777" w:rsidR="00C473A7" w:rsidRPr="00511225" w:rsidRDefault="00C473A7" w:rsidP="00C473A7">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41394633" w14:textId="77777777" w:rsidR="00C473A7" w:rsidRPr="00511225" w:rsidRDefault="00C473A7" w:rsidP="00C473A7">
            <w:pPr>
              <w:pStyle w:val="TAC"/>
              <w:rPr>
                <w:bCs/>
              </w:rPr>
            </w:pPr>
            <w:r w:rsidRPr="00511225">
              <w:rPr>
                <w:bCs/>
              </w:rPr>
              <w:t>3350</w:t>
            </w:r>
          </w:p>
        </w:tc>
        <w:tc>
          <w:tcPr>
            <w:tcW w:w="993" w:type="dxa"/>
            <w:noWrap/>
            <w:tcMar>
              <w:left w:w="28" w:type="dxa"/>
              <w:right w:w="28" w:type="dxa"/>
            </w:tcMar>
            <w:vAlign w:val="center"/>
          </w:tcPr>
          <w:p w14:paraId="4D46F4FC"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363134F3"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18C91A1C"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75FB50C0" w14:textId="77777777" w:rsidR="00C473A7" w:rsidRPr="00511225" w:rsidRDefault="00C473A7" w:rsidP="00C473A7">
            <w:pPr>
              <w:pStyle w:val="TAC"/>
            </w:pPr>
            <w:r w:rsidRPr="00511225">
              <w:t>2687.5</w:t>
            </w:r>
          </w:p>
        </w:tc>
        <w:tc>
          <w:tcPr>
            <w:tcW w:w="1276" w:type="dxa"/>
            <w:noWrap/>
            <w:tcMar>
              <w:left w:w="28" w:type="dxa"/>
              <w:right w:w="28" w:type="dxa"/>
            </w:tcMar>
            <w:vAlign w:val="center"/>
          </w:tcPr>
          <w:p w14:paraId="4555D8E0"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096DDE6C" w14:textId="77777777" w:rsidR="00C473A7" w:rsidRPr="00511225" w:rsidRDefault="00C473A7" w:rsidP="00C473A7">
            <w:pPr>
              <w:pStyle w:val="TAC"/>
              <w:rPr>
                <w:bCs/>
              </w:rPr>
            </w:pPr>
            <w:r w:rsidRPr="00511225">
              <w:rPr>
                <w:bCs/>
              </w:rPr>
              <w:t>4.5</w:t>
            </w:r>
          </w:p>
        </w:tc>
        <w:tc>
          <w:tcPr>
            <w:tcW w:w="1701" w:type="dxa"/>
            <w:tcMar>
              <w:left w:w="28" w:type="dxa"/>
              <w:right w:w="28" w:type="dxa"/>
            </w:tcMar>
            <w:vAlign w:val="center"/>
          </w:tcPr>
          <w:p w14:paraId="56FA8EEE" w14:textId="77777777" w:rsidR="00C473A7" w:rsidRPr="00511225" w:rsidRDefault="00C473A7" w:rsidP="00C473A7">
            <w:pPr>
              <w:pStyle w:val="TAC"/>
              <w:rPr>
                <w:bCs/>
              </w:rPr>
            </w:pPr>
            <w:r w:rsidRPr="00511225">
              <w:rPr>
                <w:bCs/>
              </w:rPr>
              <w:t>&gt;ACLR2</w:t>
            </w:r>
          </w:p>
        </w:tc>
      </w:tr>
      <w:tr w:rsidR="00C473A7" w:rsidRPr="00511225" w14:paraId="02BD1509" w14:textId="77777777" w:rsidTr="00C473A7">
        <w:tc>
          <w:tcPr>
            <w:tcW w:w="990" w:type="dxa"/>
            <w:tcMar>
              <w:left w:w="28" w:type="dxa"/>
              <w:right w:w="28" w:type="dxa"/>
            </w:tcMar>
            <w:vAlign w:val="center"/>
          </w:tcPr>
          <w:p w14:paraId="661696B2" w14:textId="77777777" w:rsidR="00C473A7" w:rsidRPr="00511225" w:rsidRDefault="00C473A7" w:rsidP="00C473A7">
            <w:pPr>
              <w:pStyle w:val="TAC"/>
            </w:pPr>
            <w:r w:rsidRPr="00511225">
              <w:t>n78</w:t>
            </w:r>
            <w:r w:rsidRPr="00511225">
              <w:rPr>
                <w:vertAlign w:val="superscript"/>
              </w:rPr>
              <w:t>3</w:t>
            </w:r>
          </w:p>
        </w:tc>
        <w:tc>
          <w:tcPr>
            <w:tcW w:w="992" w:type="dxa"/>
            <w:tcMar>
              <w:left w:w="28" w:type="dxa"/>
              <w:right w:w="28" w:type="dxa"/>
            </w:tcMar>
            <w:vAlign w:val="center"/>
          </w:tcPr>
          <w:p w14:paraId="0BA017FD" w14:textId="77777777" w:rsidR="00C473A7" w:rsidRPr="00511225" w:rsidRDefault="00C473A7" w:rsidP="00C473A7">
            <w:pPr>
              <w:pStyle w:val="TAC"/>
              <w:rPr>
                <w:vertAlign w:val="superscript"/>
              </w:rPr>
            </w:pPr>
            <w:r w:rsidRPr="00511225">
              <w:t>n79</w:t>
            </w:r>
          </w:p>
        </w:tc>
        <w:tc>
          <w:tcPr>
            <w:tcW w:w="850" w:type="dxa"/>
            <w:tcMar>
              <w:left w:w="28" w:type="dxa"/>
              <w:right w:w="28" w:type="dxa"/>
            </w:tcMar>
            <w:vAlign w:val="center"/>
          </w:tcPr>
          <w:p w14:paraId="17C4F8EA" w14:textId="77777777" w:rsidR="00C473A7" w:rsidRPr="00511225" w:rsidRDefault="00C473A7" w:rsidP="00C473A7">
            <w:pPr>
              <w:pStyle w:val="TAC"/>
              <w:rPr>
                <w:bCs/>
              </w:rPr>
            </w:pPr>
            <w:r w:rsidRPr="00511225">
              <w:rPr>
                <w:bCs/>
              </w:rPr>
              <w:t>3750</w:t>
            </w:r>
          </w:p>
        </w:tc>
        <w:tc>
          <w:tcPr>
            <w:tcW w:w="993" w:type="dxa"/>
            <w:noWrap/>
            <w:tcMar>
              <w:left w:w="28" w:type="dxa"/>
              <w:right w:w="28" w:type="dxa"/>
            </w:tcMar>
            <w:vAlign w:val="center"/>
          </w:tcPr>
          <w:p w14:paraId="7A8DDEBA"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2FA68ED7"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23C29EF5"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7C58D01A" w14:textId="77777777" w:rsidR="00C473A7" w:rsidRPr="00511225" w:rsidRDefault="00C473A7" w:rsidP="00C473A7">
            <w:pPr>
              <w:pStyle w:val="TAC"/>
            </w:pPr>
            <w:r w:rsidRPr="00511225">
              <w:t>4420</w:t>
            </w:r>
          </w:p>
        </w:tc>
        <w:tc>
          <w:tcPr>
            <w:tcW w:w="1276" w:type="dxa"/>
            <w:noWrap/>
            <w:tcMar>
              <w:left w:w="28" w:type="dxa"/>
              <w:right w:w="28" w:type="dxa"/>
            </w:tcMar>
            <w:vAlign w:val="center"/>
          </w:tcPr>
          <w:p w14:paraId="76347100" w14:textId="77777777" w:rsidR="00C473A7" w:rsidRPr="00511225" w:rsidRDefault="00C473A7" w:rsidP="00C473A7">
            <w:pPr>
              <w:pStyle w:val="TAC"/>
            </w:pPr>
            <w:r w:rsidRPr="00511225">
              <w:t>40</w:t>
            </w:r>
          </w:p>
        </w:tc>
        <w:tc>
          <w:tcPr>
            <w:tcW w:w="1134" w:type="dxa"/>
            <w:noWrap/>
            <w:tcMar>
              <w:left w:w="28" w:type="dxa"/>
              <w:right w:w="28" w:type="dxa"/>
            </w:tcMar>
            <w:vAlign w:val="center"/>
          </w:tcPr>
          <w:p w14:paraId="54DFFB12" w14:textId="77777777" w:rsidR="00C473A7" w:rsidRPr="00511225" w:rsidRDefault="00C473A7" w:rsidP="00C473A7">
            <w:pPr>
              <w:pStyle w:val="TAC"/>
              <w:rPr>
                <w:bCs/>
              </w:rPr>
            </w:pPr>
            <w:r w:rsidRPr="00511225">
              <w:rPr>
                <w:bCs/>
              </w:rPr>
              <w:t>2</w:t>
            </w:r>
          </w:p>
        </w:tc>
        <w:tc>
          <w:tcPr>
            <w:tcW w:w="1701" w:type="dxa"/>
            <w:tcMar>
              <w:left w:w="28" w:type="dxa"/>
              <w:right w:w="28" w:type="dxa"/>
            </w:tcMar>
            <w:vAlign w:val="center"/>
          </w:tcPr>
          <w:p w14:paraId="2FAFB4F0" w14:textId="77777777" w:rsidR="00C473A7" w:rsidRPr="00511225" w:rsidRDefault="00C473A7" w:rsidP="00C473A7">
            <w:pPr>
              <w:pStyle w:val="TAC"/>
              <w:rPr>
                <w:bCs/>
              </w:rPr>
            </w:pPr>
            <w:r w:rsidRPr="00511225">
              <w:rPr>
                <w:bCs/>
              </w:rPr>
              <w:t>&gt;ACLR2</w:t>
            </w:r>
          </w:p>
        </w:tc>
      </w:tr>
      <w:tr w:rsidR="00C473A7" w:rsidRPr="00511225" w14:paraId="1726C3D3" w14:textId="77777777" w:rsidTr="00C473A7">
        <w:tc>
          <w:tcPr>
            <w:tcW w:w="990" w:type="dxa"/>
            <w:tcMar>
              <w:left w:w="28" w:type="dxa"/>
              <w:right w:w="28" w:type="dxa"/>
            </w:tcMar>
            <w:vAlign w:val="center"/>
          </w:tcPr>
          <w:p w14:paraId="2ADCB670" w14:textId="77777777" w:rsidR="00C473A7" w:rsidRPr="00511225" w:rsidRDefault="00C473A7" w:rsidP="00C473A7">
            <w:pPr>
              <w:pStyle w:val="TAC"/>
            </w:pPr>
            <w:r w:rsidRPr="00511225">
              <w:t>n78</w:t>
            </w:r>
            <w:r w:rsidRPr="00511225">
              <w:rPr>
                <w:vertAlign w:val="superscript"/>
              </w:rPr>
              <w:t>3</w:t>
            </w:r>
          </w:p>
        </w:tc>
        <w:tc>
          <w:tcPr>
            <w:tcW w:w="992" w:type="dxa"/>
            <w:tcMar>
              <w:left w:w="28" w:type="dxa"/>
              <w:right w:w="28" w:type="dxa"/>
            </w:tcMar>
            <w:vAlign w:val="center"/>
          </w:tcPr>
          <w:p w14:paraId="704FBB0E" w14:textId="77777777" w:rsidR="00C473A7" w:rsidRPr="00511225" w:rsidRDefault="00C473A7" w:rsidP="00C473A7">
            <w:pPr>
              <w:pStyle w:val="TAC"/>
              <w:rPr>
                <w:vertAlign w:val="superscript"/>
              </w:rPr>
            </w:pPr>
            <w:r w:rsidRPr="00511225">
              <w:t>n79</w:t>
            </w:r>
          </w:p>
        </w:tc>
        <w:tc>
          <w:tcPr>
            <w:tcW w:w="850" w:type="dxa"/>
            <w:tcMar>
              <w:left w:w="28" w:type="dxa"/>
              <w:right w:w="28" w:type="dxa"/>
            </w:tcMar>
            <w:vAlign w:val="center"/>
          </w:tcPr>
          <w:p w14:paraId="3DC80D29" w14:textId="77777777" w:rsidR="00C473A7" w:rsidRPr="00511225" w:rsidRDefault="00C473A7" w:rsidP="00C473A7">
            <w:pPr>
              <w:pStyle w:val="TAC"/>
              <w:rPr>
                <w:bCs/>
              </w:rPr>
            </w:pPr>
            <w:r w:rsidRPr="00511225">
              <w:rPr>
                <w:bCs/>
              </w:rPr>
              <w:t>3750</w:t>
            </w:r>
          </w:p>
        </w:tc>
        <w:tc>
          <w:tcPr>
            <w:tcW w:w="993" w:type="dxa"/>
            <w:noWrap/>
            <w:tcMar>
              <w:left w:w="28" w:type="dxa"/>
              <w:right w:w="28" w:type="dxa"/>
            </w:tcMar>
            <w:vAlign w:val="center"/>
          </w:tcPr>
          <w:p w14:paraId="3EADA826"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271893DF"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74ED9239"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590F8818" w14:textId="77777777" w:rsidR="00C473A7" w:rsidRPr="00511225" w:rsidRDefault="00C473A7" w:rsidP="00C473A7">
            <w:pPr>
              <w:pStyle w:val="TAC"/>
            </w:pPr>
            <w:r w:rsidRPr="00511225">
              <w:t>4405</w:t>
            </w:r>
          </w:p>
        </w:tc>
        <w:tc>
          <w:tcPr>
            <w:tcW w:w="1276" w:type="dxa"/>
            <w:noWrap/>
            <w:tcMar>
              <w:left w:w="28" w:type="dxa"/>
              <w:right w:w="28" w:type="dxa"/>
            </w:tcMar>
            <w:vAlign w:val="center"/>
          </w:tcPr>
          <w:p w14:paraId="43E4F66E" w14:textId="77777777" w:rsidR="00C473A7" w:rsidRPr="00511225" w:rsidRDefault="00C473A7" w:rsidP="00C473A7">
            <w:pPr>
              <w:pStyle w:val="TAC"/>
            </w:pPr>
            <w:r w:rsidRPr="00511225">
              <w:t>10</w:t>
            </w:r>
          </w:p>
        </w:tc>
        <w:tc>
          <w:tcPr>
            <w:tcW w:w="1134" w:type="dxa"/>
            <w:noWrap/>
            <w:tcMar>
              <w:left w:w="28" w:type="dxa"/>
              <w:right w:w="28" w:type="dxa"/>
            </w:tcMar>
            <w:vAlign w:val="center"/>
          </w:tcPr>
          <w:p w14:paraId="41CEC183" w14:textId="77777777" w:rsidR="00C473A7" w:rsidRPr="00511225" w:rsidRDefault="00C473A7" w:rsidP="00C473A7">
            <w:pPr>
              <w:pStyle w:val="TAC"/>
              <w:rPr>
                <w:bCs/>
              </w:rPr>
            </w:pPr>
            <w:r w:rsidRPr="00511225">
              <w:rPr>
                <w:bCs/>
              </w:rPr>
              <w:t>2</w:t>
            </w:r>
          </w:p>
        </w:tc>
        <w:tc>
          <w:tcPr>
            <w:tcW w:w="1701" w:type="dxa"/>
            <w:tcMar>
              <w:left w:w="28" w:type="dxa"/>
              <w:right w:w="28" w:type="dxa"/>
            </w:tcMar>
            <w:vAlign w:val="center"/>
          </w:tcPr>
          <w:p w14:paraId="33E2997B" w14:textId="77777777" w:rsidR="00C473A7" w:rsidRPr="00511225" w:rsidRDefault="00C473A7" w:rsidP="00C473A7">
            <w:pPr>
              <w:pStyle w:val="TAC"/>
              <w:rPr>
                <w:bCs/>
              </w:rPr>
            </w:pPr>
            <w:r w:rsidRPr="00511225">
              <w:rPr>
                <w:bCs/>
              </w:rPr>
              <w:t>&gt;ACLR2</w:t>
            </w:r>
          </w:p>
        </w:tc>
      </w:tr>
      <w:tr w:rsidR="00C473A7" w:rsidRPr="00511225" w14:paraId="5B8DB4D6" w14:textId="77777777" w:rsidTr="00C473A7">
        <w:tc>
          <w:tcPr>
            <w:tcW w:w="990" w:type="dxa"/>
            <w:tcMar>
              <w:left w:w="28" w:type="dxa"/>
              <w:right w:w="28" w:type="dxa"/>
            </w:tcMar>
            <w:vAlign w:val="center"/>
          </w:tcPr>
          <w:p w14:paraId="45333BB6" w14:textId="77777777" w:rsidR="00C473A7" w:rsidRPr="00511225" w:rsidRDefault="00C473A7" w:rsidP="00C473A7">
            <w:pPr>
              <w:pStyle w:val="TAC"/>
            </w:pPr>
            <w:r w:rsidRPr="00511225">
              <w:t>n79</w:t>
            </w:r>
          </w:p>
        </w:tc>
        <w:tc>
          <w:tcPr>
            <w:tcW w:w="992" w:type="dxa"/>
            <w:tcMar>
              <w:left w:w="28" w:type="dxa"/>
              <w:right w:w="28" w:type="dxa"/>
            </w:tcMar>
            <w:vAlign w:val="center"/>
          </w:tcPr>
          <w:p w14:paraId="59868896" w14:textId="77777777" w:rsidR="00C473A7" w:rsidRPr="00511225" w:rsidRDefault="00C473A7" w:rsidP="00C473A7">
            <w:pPr>
              <w:pStyle w:val="TAC"/>
            </w:pPr>
            <w:r w:rsidRPr="00511225">
              <w:t>n78</w:t>
            </w:r>
            <w:r w:rsidRPr="00511225">
              <w:rPr>
                <w:vertAlign w:val="superscript"/>
              </w:rPr>
              <w:t>3</w:t>
            </w:r>
          </w:p>
        </w:tc>
        <w:tc>
          <w:tcPr>
            <w:tcW w:w="850" w:type="dxa"/>
            <w:tcMar>
              <w:left w:w="28" w:type="dxa"/>
              <w:right w:w="28" w:type="dxa"/>
            </w:tcMar>
            <w:vAlign w:val="center"/>
          </w:tcPr>
          <w:p w14:paraId="1932C9AC" w14:textId="77777777" w:rsidR="00C473A7" w:rsidRPr="00511225" w:rsidRDefault="00C473A7" w:rsidP="00C473A7">
            <w:pPr>
              <w:pStyle w:val="TAC"/>
              <w:rPr>
                <w:bCs/>
              </w:rPr>
            </w:pPr>
            <w:r w:rsidRPr="00511225">
              <w:rPr>
                <w:bCs/>
              </w:rPr>
              <w:t>4450</w:t>
            </w:r>
          </w:p>
        </w:tc>
        <w:tc>
          <w:tcPr>
            <w:tcW w:w="993" w:type="dxa"/>
            <w:noWrap/>
            <w:tcMar>
              <w:left w:w="28" w:type="dxa"/>
              <w:right w:w="28" w:type="dxa"/>
            </w:tcMar>
            <w:vAlign w:val="center"/>
          </w:tcPr>
          <w:p w14:paraId="4C6F8388"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6D15CD26"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786C155A"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57C02EC" w14:textId="77777777" w:rsidR="00C473A7" w:rsidRPr="00511225" w:rsidRDefault="00C473A7" w:rsidP="00C473A7">
            <w:pPr>
              <w:pStyle w:val="TAC"/>
            </w:pPr>
            <w:r w:rsidRPr="00511225">
              <w:t>3795</w:t>
            </w:r>
          </w:p>
        </w:tc>
        <w:tc>
          <w:tcPr>
            <w:tcW w:w="1276" w:type="dxa"/>
            <w:noWrap/>
            <w:tcMar>
              <w:left w:w="28" w:type="dxa"/>
              <w:right w:w="28" w:type="dxa"/>
            </w:tcMar>
            <w:vAlign w:val="center"/>
          </w:tcPr>
          <w:p w14:paraId="618900DB" w14:textId="77777777" w:rsidR="00C473A7" w:rsidRPr="00511225" w:rsidRDefault="00C473A7" w:rsidP="00C473A7">
            <w:pPr>
              <w:pStyle w:val="TAC"/>
            </w:pPr>
            <w:r w:rsidRPr="00511225">
              <w:t>10</w:t>
            </w:r>
          </w:p>
        </w:tc>
        <w:tc>
          <w:tcPr>
            <w:tcW w:w="1134" w:type="dxa"/>
            <w:noWrap/>
            <w:tcMar>
              <w:left w:w="28" w:type="dxa"/>
              <w:right w:w="28" w:type="dxa"/>
            </w:tcMar>
            <w:vAlign w:val="center"/>
          </w:tcPr>
          <w:p w14:paraId="5FF2CBB1" w14:textId="77777777" w:rsidR="00C473A7" w:rsidRPr="00511225" w:rsidRDefault="00C473A7" w:rsidP="00C473A7">
            <w:pPr>
              <w:pStyle w:val="TAC"/>
              <w:rPr>
                <w:bCs/>
              </w:rPr>
            </w:pPr>
            <w:r w:rsidRPr="00511225">
              <w:rPr>
                <w:bCs/>
              </w:rPr>
              <w:t>2.6</w:t>
            </w:r>
          </w:p>
        </w:tc>
        <w:tc>
          <w:tcPr>
            <w:tcW w:w="1701" w:type="dxa"/>
            <w:tcMar>
              <w:left w:w="28" w:type="dxa"/>
              <w:right w:w="28" w:type="dxa"/>
            </w:tcMar>
            <w:vAlign w:val="center"/>
          </w:tcPr>
          <w:p w14:paraId="007D21FE" w14:textId="77777777" w:rsidR="00C473A7" w:rsidRPr="00511225" w:rsidRDefault="00C473A7" w:rsidP="00C473A7">
            <w:pPr>
              <w:pStyle w:val="TAC"/>
              <w:rPr>
                <w:bCs/>
              </w:rPr>
            </w:pPr>
            <w:r w:rsidRPr="00511225">
              <w:rPr>
                <w:bCs/>
              </w:rPr>
              <w:t>&gt;ACLR2</w:t>
            </w:r>
          </w:p>
        </w:tc>
      </w:tr>
      <w:tr w:rsidR="00C473A7" w:rsidRPr="00511225" w14:paraId="473A139C" w14:textId="77777777" w:rsidTr="00C473A7">
        <w:tc>
          <w:tcPr>
            <w:tcW w:w="990" w:type="dxa"/>
            <w:tcMar>
              <w:left w:w="28" w:type="dxa"/>
              <w:right w:w="28" w:type="dxa"/>
            </w:tcMar>
            <w:vAlign w:val="center"/>
          </w:tcPr>
          <w:p w14:paraId="665F4BFC" w14:textId="77777777" w:rsidR="00C473A7" w:rsidRPr="00511225" w:rsidRDefault="00C473A7" w:rsidP="00C473A7">
            <w:pPr>
              <w:pStyle w:val="TAC"/>
            </w:pPr>
            <w:r w:rsidRPr="00511225">
              <w:t>n79</w:t>
            </w:r>
          </w:p>
        </w:tc>
        <w:tc>
          <w:tcPr>
            <w:tcW w:w="992" w:type="dxa"/>
            <w:tcMar>
              <w:left w:w="28" w:type="dxa"/>
              <w:right w:w="28" w:type="dxa"/>
            </w:tcMar>
            <w:vAlign w:val="center"/>
          </w:tcPr>
          <w:p w14:paraId="70F2EA78" w14:textId="77777777" w:rsidR="00C473A7" w:rsidRPr="00511225" w:rsidRDefault="00C473A7" w:rsidP="00C473A7">
            <w:pPr>
              <w:pStyle w:val="TAC"/>
            </w:pPr>
            <w:r w:rsidRPr="00511225">
              <w:t>n78</w:t>
            </w:r>
            <w:r w:rsidRPr="00511225">
              <w:rPr>
                <w:vertAlign w:val="superscript"/>
              </w:rPr>
              <w:t>3</w:t>
            </w:r>
          </w:p>
        </w:tc>
        <w:tc>
          <w:tcPr>
            <w:tcW w:w="850" w:type="dxa"/>
            <w:tcMar>
              <w:left w:w="28" w:type="dxa"/>
              <w:right w:w="28" w:type="dxa"/>
            </w:tcMar>
            <w:vAlign w:val="center"/>
          </w:tcPr>
          <w:p w14:paraId="3219FB53" w14:textId="77777777" w:rsidR="00C473A7" w:rsidRPr="00511225" w:rsidRDefault="00C473A7" w:rsidP="00C473A7">
            <w:pPr>
              <w:pStyle w:val="TAC"/>
              <w:rPr>
                <w:bCs/>
              </w:rPr>
            </w:pPr>
            <w:r w:rsidRPr="00511225">
              <w:rPr>
                <w:bCs/>
              </w:rPr>
              <w:t>4450</w:t>
            </w:r>
          </w:p>
        </w:tc>
        <w:tc>
          <w:tcPr>
            <w:tcW w:w="993" w:type="dxa"/>
            <w:noWrap/>
            <w:tcMar>
              <w:left w:w="28" w:type="dxa"/>
              <w:right w:w="28" w:type="dxa"/>
            </w:tcMar>
            <w:vAlign w:val="center"/>
          </w:tcPr>
          <w:p w14:paraId="29CB7133"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7CC28764"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4DD10DAD"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806738C" w14:textId="77777777" w:rsidR="00C473A7" w:rsidRPr="00511225" w:rsidRDefault="00C473A7" w:rsidP="00C473A7">
            <w:pPr>
              <w:pStyle w:val="TAC"/>
            </w:pPr>
            <w:r w:rsidRPr="00511225">
              <w:t>3750</w:t>
            </w:r>
          </w:p>
        </w:tc>
        <w:tc>
          <w:tcPr>
            <w:tcW w:w="1276" w:type="dxa"/>
            <w:noWrap/>
            <w:tcMar>
              <w:left w:w="28" w:type="dxa"/>
              <w:right w:w="28" w:type="dxa"/>
            </w:tcMar>
            <w:vAlign w:val="center"/>
          </w:tcPr>
          <w:p w14:paraId="5A8BA98F" w14:textId="77777777" w:rsidR="00C473A7" w:rsidRPr="00511225" w:rsidRDefault="00C473A7" w:rsidP="00C473A7">
            <w:pPr>
              <w:pStyle w:val="TAC"/>
            </w:pPr>
            <w:r w:rsidRPr="00511225">
              <w:t>100</w:t>
            </w:r>
          </w:p>
        </w:tc>
        <w:tc>
          <w:tcPr>
            <w:tcW w:w="1134" w:type="dxa"/>
            <w:noWrap/>
            <w:tcMar>
              <w:left w:w="28" w:type="dxa"/>
              <w:right w:w="28" w:type="dxa"/>
            </w:tcMar>
            <w:vAlign w:val="center"/>
          </w:tcPr>
          <w:p w14:paraId="3AF4BBC6" w14:textId="77777777" w:rsidR="00C473A7" w:rsidRPr="00511225" w:rsidRDefault="00C473A7" w:rsidP="00C473A7">
            <w:pPr>
              <w:pStyle w:val="TAC"/>
              <w:rPr>
                <w:bCs/>
              </w:rPr>
            </w:pPr>
            <w:r w:rsidRPr="00511225">
              <w:rPr>
                <w:bCs/>
              </w:rPr>
              <w:t>2.6</w:t>
            </w:r>
          </w:p>
        </w:tc>
        <w:tc>
          <w:tcPr>
            <w:tcW w:w="1701" w:type="dxa"/>
            <w:tcMar>
              <w:left w:w="28" w:type="dxa"/>
              <w:right w:w="28" w:type="dxa"/>
            </w:tcMar>
            <w:vAlign w:val="center"/>
          </w:tcPr>
          <w:p w14:paraId="59D47930" w14:textId="77777777" w:rsidR="00C473A7" w:rsidRPr="00511225" w:rsidRDefault="00C473A7" w:rsidP="00C473A7">
            <w:pPr>
              <w:pStyle w:val="TAC"/>
              <w:rPr>
                <w:bCs/>
              </w:rPr>
            </w:pPr>
            <w:r w:rsidRPr="00511225">
              <w:rPr>
                <w:bCs/>
              </w:rPr>
              <w:t>&gt;ACLR2</w:t>
            </w:r>
          </w:p>
        </w:tc>
      </w:tr>
      <w:tr w:rsidR="00C473A7" w:rsidRPr="00511225" w14:paraId="048646E7" w14:textId="77777777" w:rsidTr="00C473A7">
        <w:trPr>
          <w:trHeight w:val="300"/>
        </w:trPr>
        <w:tc>
          <w:tcPr>
            <w:tcW w:w="12330" w:type="dxa"/>
            <w:gridSpan w:val="10"/>
            <w:vAlign w:val="center"/>
          </w:tcPr>
          <w:p w14:paraId="1A0F141A" w14:textId="77777777" w:rsidR="00C473A7" w:rsidRPr="00511225" w:rsidRDefault="00C473A7" w:rsidP="00C473A7">
            <w:pPr>
              <w:pStyle w:val="TAN"/>
            </w:pPr>
            <w:r w:rsidRPr="00511225">
              <w:t>NOTE 1:</w:t>
            </w:r>
            <w:r w:rsidRPr="00511225">
              <w:tab/>
              <w:t>Applicable only when harmonic mixing MSD for this combination is not applied.</w:t>
            </w:r>
          </w:p>
          <w:p w14:paraId="4F82E769" w14:textId="77777777" w:rsidR="00C473A7" w:rsidRPr="00511225" w:rsidRDefault="00C473A7" w:rsidP="00C473A7">
            <w:pPr>
              <w:pStyle w:val="TAN"/>
            </w:pPr>
            <w:r w:rsidRPr="00511225">
              <w:t>NOTE 2:</w:t>
            </w:r>
            <w:r w:rsidRPr="00511225">
              <w:tab/>
              <w:t>Void</w:t>
            </w:r>
          </w:p>
          <w:p w14:paraId="6BF4894C" w14:textId="77777777" w:rsidR="00C473A7" w:rsidRPr="00511225" w:rsidRDefault="00C473A7" w:rsidP="00C473A7">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F4426DE" w14:textId="77777777" w:rsidR="00C473A7" w:rsidRPr="00511225" w:rsidRDefault="00C473A7" w:rsidP="00C473A7">
            <w:pPr>
              <w:pStyle w:val="TAN"/>
            </w:pPr>
            <w:r w:rsidRPr="00511225">
              <w:t>NOTE 4:</w:t>
            </w:r>
            <w:r w:rsidRPr="00511225">
              <w:tab/>
              <w:t>Void</w:t>
            </w:r>
          </w:p>
          <w:p w14:paraId="1493C8AD" w14:textId="77777777" w:rsidR="00C473A7" w:rsidRPr="00511225" w:rsidRDefault="00C473A7" w:rsidP="00C473A7">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2E5ACC48" w14:textId="77777777" w:rsidR="00C473A7" w:rsidRPr="00511225" w:rsidRDefault="00C473A7" w:rsidP="00C473A7">
      <w:pPr>
        <w:rPr>
          <w:rFonts w:eastAsia="MS Mincho"/>
        </w:rPr>
      </w:pPr>
    </w:p>
    <w:p w14:paraId="74D3B943" w14:textId="770B003A" w:rsidR="00C473A7" w:rsidRPr="00C473A7" w:rsidRDefault="00C473A7" w:rsidP="00CC7BEC">
      <w:pPr>
        <w:rPr>
          <w:sz w:val="28"/>
          <w:szCs w:val="28"/>
        </w:rPr>
      </w:pPr>
      <w:r w:rsidRPr="00C473A7">
        <w:rPr>
          <w:noProof/>
          <w:color w:val="FF0000"/>
          <w:sz w:val="28"/>
          <w:szCs w:val="28"/>
          <w:highlight w:val="yellow"/>
        </w:rPr>
        <w:lastRenderedPageBreak/>
        <w:t>&lt;Skipped unchanged sections&gt;</w:t>
      </w:r>
    </w:p>
    <w:p w14:paraId="319EE397" w14:textId="77777777" w:rsidR="00C473A7" w:rsidRPr="00511225" w:rsidRDefault="00C473A7" w:rsidP="00C473A7">
      <w:pPr>
        <w:pStyle w:val="H6"/>
      </w:pPr>
      <w:r w:rsidRPr="00511225">
        <w:t>7.3A.1_1.4</w:t>
      </w:r>
      <w:r w:rsidRPr="00511225">
        <w:tab/>
        <w:t>Test description</w:t>
      </w:r>
    </w:p>
    <w:p w14:paraId="378DF777" w14:textId="77777777" w:rsidR="00C473A7" w:rsidRPr="00511225" w:rsidRDefault="00C473A7" w:rsidP="00C473A7">
      <w:pPr>
        <w:pStyle w:val="H6"/>
      </w:pPr>
      <w:r w:rsidRPr="00511225">
        <w:t>7.3A.1_1.4.1</w:t>
      </w:r>
      <w:r w:rsidRPr="00511225">
        <w:tab/>
        <w:t>Initial conditions</w:t>
      </w:r>
    </w:p>
    <w:p w14:paraId="5C5B6160" w14:textId="77777777" w:rsidR="00C473A7" w:rsidRPr="00511225" w:rsidRDefault="00C473A7" w:rsidP="00C473A7">
      <w:r w:rsidRPr="00511225">
        <w:t>Initial conditions are a set of test configurations the UE needs to be tested in and the steps for the SS to take with the UE to reach the correct measurement state.</w:t>
      </w:r>
    </w:p>
    <w:p w14:paraId="38B39537" w14:textId="77777777" w:rsidR="00C473A7" w:rsidRPr="00511225" w:rsidRDefault="00C473A7" w:rsidP="00C473A7">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C7023B0" w14:textId="77777777" w:rsidR="00C473A7" w:rsidRPr="00511225" w:rsidRDefault="00C473A7" w:rsidP="00C473A7">
      <w:pPr>
        <w:pStyle w:val="TH"/>
        <w:rPr>
          <w:lang w:eastAsia="zh-CN"/>
        </w:rPr>
      </w:pPr>
      <w:bookmarkStart w:id="64" w:name="_Hlk147095319"/>
      <w:r w:rsidRPr="00511225">
        <w:t>Table 7.3A.1_1.4.1-1: T</w:t>
      </w:r>
      <w:bookmarkEnd w:id="64"/>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C473A7" w:rsidRPr="00511225" w14:paraId="49018E9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16066E" w14:textId="77777777" w:rsidR="00C473A7" w:rsidRPr="00511225" w:rsidRDefault="00C473A7" w:rsidP="00D53347">
            <w:pPr>
              <w:pStyle w:val="TAH"/>
            </w:pPr>
            <w:r w:rsidRPr="00511225">
              <w:t>Initial Conditions</w:t>
            </w:r>
          </w:p>
        </w:tc>
      </w:tr>
      <w:tr w:rsidR="00C473A7" w:rsidRPr="00511225" w14:paraId="0B1113CE" w14:textId="77777777" w:rsidTr="00D53347">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BC80E85" w14:textId="77777777" w:rsidR="00C473A7" w:rsidRPr="00511225" w:rsidRDefault="00C473A7" w:rsidP="00D53347">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4E1F217" w14:textId="77777777" w:rsidR="00C473A7" w:rsidRPr="00511225" w:rsidRDefault="00C473A7" w:rsidP="00D53347">
            <w:pPr>
              <w:pStyle w:val="TAL"/>
            </w:pPr>
            <w:r w:rsidRPr="00511225">
              <w:t>Normal, TL/VL, TL/VH, TH/VL, TH/VH</w:t>
            </w:r>
          </w:p>
        </w:tc>
      </w:tr>
      <w:tr w:rsidR="00C473A7" w:rsidRPr="00511225" w14:paraId="193C8D82" w14:textId="77777777" w:rsidTr="00D5334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9318933" w14:textId="77777777" w:rsidR="00C473A7" w:rsidRPr="00511225" w:rsidRDefault="00C473A7" w:rsidP="00D53347">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C692851" w14:textId="77777777" w:rsidR="00C473A7" w:rsidRPr="00511225" w:rsidRDefault="00C473A7" w:rsidP="00D53347">
            <w:pPr>
              <w:pStyle w:val="TAL"/>
            </w:pPr>
            <w:r w:rsidRPr="00511225">
              <w:t>For test frequencies refer to “Range” columns.</w:t>
            </w:r>
          </w:p>
        </w:tc>
      </w:tr>
      <w:tr w:rsidR="00C473A7" w:rsidRPr="00511225" w14:paraId="7C95D61F" w14:textId="77777777" w:rsidTr="00D53347">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30D8539" w14:textId="77777777" w:rsidR="00C473A7" w:rsidRPr="00511225" w:rsidRDefault="00C473A7" w:rsidP="00D53347">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8BCC31B" w14:textId="77777777" w:rsidR="00C473A7" w:rsidRPr="00511225" w:rsidRDefault="00C473A7" w:rsidP="00D53347">
            <w:pPr>
              <w:pStyle w:val="TAL"/>
            </w:pPr>
            <w:r w:rsidRPr="00511225">
              <w:t>Refer to “</w:t>
            </w:r>
            <w:proofErr w:type="spellStart"/>
            <w:r w:rsidRPr="00511225">
              <w:t>PCC”and</w:t>
            </w:r>
            <w:proofErr w:type="spellEnd"/>
            <w:r w:rsidRPr="00511225">
              <w:t xml:space="preserve"> “SCC” columns</w:t>
            </w:r>
          </w:p>
        </w:tc>
      </w:tr>
      <w:tr w:rsidR="00C473A7" w:rsidRPr="00511225" w14:paraId="54F1698B" w14:textId="77777777" w:rsidTr="00D5334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B445215" w14:textId="77777777" w:rsidR="00C473A7" w:rsidRPr="00511225" w:rsidRDefault="00C473A7" w:rsidP="00D53347">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70DBBFC" w14:textId="77777777" w:rsidR="00C473A7" w:rsidRPr="00511225" w:rsidRDefault="00C473A7" w:rsidP="00D53347">
            <w:pPr>
              <w:pStyle w:val="TAL"/>
              <w:rPr>
                <w:rFonts w:eastAsia="MS PGothic"/>
              </w:rPr>
            </w:pPr>
            <w:r w:rsidRPr="00511225">
              <w:t>Lowest</w:t>
            </w:r>
          </w:p>
        </w:tc>
      </w:tr>
      <w:tr w:rsidR="00C473A7" w:rsidRPr="00511225" w14:paraId="24BC8DF1" w14:textId="77777777" w:rsidTr="00D5334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C6ADFC6" w14:textId="77777777" w:rsidR="00C473A7" w:rsidRPr="00511225" w:rsidRDefault="00C473A7" w:rsidP="00D53347">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B178672" w14:textId="77777777" w:rsidR="00C473A7" w:rsidRPr="00511225" w:rsidRDefault="00C473A7" w:rsidP="00D53347">
            <w:pPr>
              <w:pStyle w:val="TAL"/>
              <w:rPr>
                <w:rFonts w:eastAsia="MS PGothic"/>
              </w:rPr>
            </w:pPr>
            <w:r w:rsidRPr="00511225">
              <w:rPr>
                <w:rFonts w:eastAsia="MS PGothic"/>
              </w:rPr>
              <w:t>NS_01</w:t>
            </w:r>
          </w:p>
          <w:p w14:paraId="108DA340" w14:textId="77777777" w:rsidR="00C473A7" w:rsidRPr="00511225" w:rsidRDefault="00C473A7" w:rsidP="00D53347">
            <w:pPr>
              <w:pStyle w:val="TAL"/>
            </w:pPr>
            <w:r w:rsidRPr="00511225">
              <w:rPr>
                <w:rFonts w:eastAsia="MS PGothic"/>
              </w:rPr>
              <w:t xml:space="preserve">Unless given by Table 7.3.2.3-4 </w:t>
            </w:r>
            <w:r w:rsidRPr="00511225">
              <w:t>for the band with active uplink carrier</w:t>
            </w:r>
          </w:p>
        </w:tc>
      </w:tr>
      <w:tr w:rsidR="00C473A7" w:rsidRPr="00511225" w14:paraId="7C382616"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9E1929" w14:textId="77777777" w:rsidR="00C473A7" w:rsidRPr="00511225" w:rsidRDefault="00C473A7" w:rsidP="00D53347">
            <w:pPr>
              <w:pStyle w:val="TAH"/>
            </w:pPr>
            <w:r w:rsidRPr="00511225">
              <w:t>Test Parameters for CA Configurations</w:t>
            </w:r>
          </w:p>
        </w:tc>
      </w:tr>
      <w:tr w:rsidR="00C473A7" w:rsidRPr="00511225" w14:paraId="7EB6A254" w14:textId="77777777" w:rsidTr="00D5334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11A2549" w14:textId="77777777" w:rsidR="00C473A7" w:rsidRPr="00511225" w:rsidRDefault="00C473A7" w:rsidP="00D53347">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33152EC6" w14:textId="77777777" w:rsidR="00C473A7" w:rsidRPr="00511225" w:rsidRDefault="00C473A7" w:rsidP="00D53347">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EB01FD2" w14:textId="77777777" w:rsidR="00C473A7" w:rsidRPr="00511225" w:rsidRDefault="00C473A7" w:rsidP="00D53347">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5C1967A" w14:textId="77777777" w:rsidR="00C473A7" w:rsidRPr="00511225" w:rsidRDefault="00C473A7" w:rsidP="00D53347">
            <w:pPr>
              <w:pStyle w:val="TAH"/>
            </w:pPr>
            <w:r w:rsidRPr="00511225">
              <w:t>UL Allocation (Note 2)</w:t>
            </w:r>
          </w:p>
        </w:tc>
      </w:tr>
      <w:tr w:rsidR="00C473A7" w:rsidRPr="00511225" w14:paraId="09A83D39" w14:textId="77777777" w:rsidTr="00D5334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F7E72D1" w14:textId="77777777" w:rsidR="00C473A7" w:rsidRPr="00511225" w:rsidRDefault="00C473A7" w:rsidP="00D53347"/>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10790F7" w14:textId="77777777" w:rsidR="00C473A7" w:rsidRPr="00511225" w:rsidRDefault="00C473A7" w:rsidP="00D53347">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A515A27" w14:textId="77777777" w:rsidR="00C473A7" w:rsidRPr="00511225" w:rsidRDefault="00C473A7" w:rsidP="00D53347">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DFC5EEA" w14:textId="77777777" w:rsidR="00C473A7" w:rsidRPr="00511225" w:rsidRDefault="00C473A7" w:rsidP="00D53347">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5D1FB31" w14:textId="77777777" w:rsidR="00C473A7" w:rsidRPr="00511225" w:rsidRDefault="00C473A7" w:rsidP="00D53347">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39E6BE2" w14:textId="77777777" w:rsidR="00C473A7" w:rsidRPr="00511225" w:rsidRDefault="00C473A7" w:rsidP="00D53347">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F9D71DB" w14:textId="77777777" w:rsidR="00C473A7" w:rsidRPr="00511225" w:rsidRDefault="00C473A7" w:rsidP="00D53347">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58D3E" w14:textId="77777777" w:rsidR="00C473A7" w:rsidRPr="00511225" w:rsidRDefault="00C473A7" w:rsidP="00D53347">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3748C38F" w14:textId="77777777" w:rsidTr="00D5334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64161F1" w14:textId="77777777" w:rsidR="00C473A7" w:rsidRPr="00511225" w:rsidRDefault="00C473A7" w:rsidP="00D53347"/>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55710CC" w14:textId="77777777" w:rsidR="00C473A7" w:rsidRPr="00511225" w:rsidRDefault="00C473A7" w:rsidP="00D53347">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82C4F6E" w14:textId="77777777" w:rsidR="00C473A7" w:rsidRPr="00511225" w:rsidRDefault="00C473A7" w:rsidP="00D53347">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6F00953" w14:textId="77777777" w:rsidR="00C473A7" w:rsidRPr="00511225" w:rsidRDefault="00C473A7" w:rsidP="00D53347"/>
        </w:tc>
        <w:tc>
          <w:tcPr>
            <w:tcW w:w="838" w:type="dxa"/>
            <w:vMerge/>
            <w:tcBorders>
              <w:top w:val="single" w:sz="4" w:space="0" w:color="auto"/>
              <w:left w:val="single" w:sz="4" w:space="0" w:color="auto"/>
              <w:bottom w:val="single" w:sz="4" w:space="0" w:color="auto"/>
              <w:right w:val="single" w:sz="4" w:space="0" w:color="auto"/>
            </w:tcBorders>
            <w:vAlign w:val="center"/>
            <w:hideMark/>
          </w:tcPr>
          <w:p w14:paraId="31A2913E" w14:textId="77777777" w:rsidR="00C473A7" w:rsidRPr="00511225" w:rsidRDefault="00C473A7" w:rsidP="00D53347"/>
        </w:tc>
        <w:tc>
          <w:tcPr>
            <w:tcW w:w="737" w:type="dxa"/>
            <w:vMerge/>
            <w:tcBorders>
              <w:top w:val="single" w:sz="4" w:space="0" w:color="auto"/>
              <w:left w:val="single" w:sz="4" w:space="0" w:color="auto"/>
              <w:bottom w:val="single" w:sz="4" w:space="0" w:color="auto"/>
              <w:right w:val="single" w:sz="4" w:space="0" w:color="auto"/>
            </w:tcBorders>
            <w:vAlign w:val="center"/>
            <w:hideMark/>
          </w:tcPr>
          <w:p w14:paraId="44AAB411" w14:textId="77777777" w:rsidR="00C473A7" w:rsidRPr="00511225" w:rsidRDefault="00C473A7" w:rsidP="00D53347"/>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CAC106" w14:textId="77777777" w:rsidR="00C473A7" w:rsidRPr="00511225" w:rsidRDefault="00C473A7" w:rsidP="00D53347">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5BDCA4" w14:textId="77777777" w:rsidR="00C473A7" w:rsidRPr="00511225" w:rsidRDefault="00C473A7" w:rsidP="00D53347">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32C7B24" w14:textId="77777777" w:rsidR="00C473A7" w:rsidRPr="00511225" w:rsidRDefault="00C473A7" w:rsidP="00D5334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C7CB56B" w14:textId="77777777" w:rsidR="00C473A7" w:rsidRPr="00511225" w:rsidRDefault="00C473A7" w:rsidP="00D53347"/>
        </w:tc>
      </w:tr>
      <w:tr w:rsidR="00C473A7" w:rsidRPr="00511225" w14:paraId="1B68C32F" w14:textId="77777777" w:rsidTr="00D5334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D830ED3" w14:textId="77777777" w:rsidR="00C473A7" w:rsidRPr="00511225" w:rsidRDefault="00C473A7" w:rsidP="00D53347"/>
        </w:tc>
        <w:tc>
          <w:tcPr>
            <w:tcW w:w="647" w:type="dxa"/>
            <w:tcBorders>
              <w:top w:val="single" w:sz="4" w:space="0" w:color="auto"/>
              <w:left w:val="single" w:sz="4" w:space="0" w:color="auto"/>
              <w:bottom w:val="single" w:sz="4" w:space="0" w:color="auto"/>
              <w:right w:val="single" w:sz="4" w:space="0" w:color="auto"/>
            </w:tcBorders>
            <w:vAlign w:val="center"/>
            <w:hideMark/>
          </w:tcPr>
          <w:p w14:paraId="27DCB89A" w14:textId="77777777" w:rsidR="00C473A7" w:rsidRPr="00511225" w:rsidRDefault="00C473A7" w:rsidP="00D53347">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9A2C0D6" w14:textId="77777777" w:rsidR="00C473A7" w:rsidRPr="00511225" w:rsidRDefault="00C473A7" w:rsidP="00D53347">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53CCCA3A" w14:textId="77777777" w:rsidR="00C473A7" w:rsidRPr="00511225" w:rsidRDefault="00C473A7" w:rsidP="00D53347">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76EFE7" w14:textId="77777777" w:rsidR="00C473A7" w:rsidRPr="00511225" w:rsidRDefault="00C473A7" w:rsidP="00D53347">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7DE7324" w14:textId="77777777" w:rsidR="00C473A7" w:rsidRPr="00511225" w:rsidRDefault="00C473A7" w:rsidP="00D53347"/>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F42098" w14:textId="77777777" w:rsidR="00C473A7" w:rsidRPr="00511225" w:rsidRDefault="00C473A7" w:rsidP="00D53347"/>
        </w:tc>
        <w:tc>
          <w:tcPr>
            <w:tcW w:w="737" w:type="dxa"/>
            <w:vMerge/>
            <w:tcBorders>
              <w:top w:val="single" w:sz="4" w:space="0" w:color="auto"/>
              <w:left w:val="single" w:sz="4" w:space="0" w:color="auto"/>
              <w:bottom w:val="single" w:sz="4" w:space="0" w:color="auto"/>
              <w:right w:val="single" w:sz="4" w:space="0" w:color="auto"/>
            </w:tcBorders>
            <w:vAlign w:val="center"/>
            <w:hideMark/>
          </w:tcPr>
          <w:p w14:paraId="2F932C01" w14:textId="77777777" w:rsidR="00C473A7" w:rsidRPr="00511225" w:rsidRDefault="00C473A7" w:rsidP="00D53347"/>
        </w:tc>
        <w:tc>
          <w:tcPr>
            <w:tcW w:w="547" w:type="dxa"/>
            <w:vMerge/>
            <w:tcBorders>
              <w:top w:val="single" w:sz="4" w:space="0" w:color="auto"/>
              <w:left w:val="single" w:sz="4" w:space="0" w:color="auto"/>
              <w:bottom w:val="single" w:sz="4" w:space="0" w:color="auto"/>
              <w:right w:val="single" w:sz="4" w:space="0" w:color="auto"/>
            </w:tcBorders>
            <w:vAlign w:val="center"/>
            <w:hideMark/>
          </w:tcPr>
          <w:p w14:paraId="3C0BF276" w14:textId="77777777" w:rsidR="00C473A7" w:rsidRPr="00511225" w:rsidRDefault="00C473A7" w:rsidP="00D53347"/>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617960" w14:textId="77777777" w:rsidR="00C473A7" w:rsidRPr="00511225" w:rsidRDefault="00C473A7" w:rsidP="00D53347"/>
        </w:tc>
        <w:tc>
          <w:tcPr>
            <w:tcW w:w="746" w:type="dxa"/>
            <w:vMerge/>
            <w:tcBorders>
              <w:top w:val="single" w:sz="4" w:space="0" w:color="auto"/>
              <w:left w:val="single" w:sz="4" w:space="0" w:color="auto"/>
              <w:bottom w:val="single" w:sz="4" w:space="0" w:color="auto"/>
              <w:right w:val="single" w:sz="4" w:space="0" w:color="auto"/>
            </w:tcBorders>
            <w:vAlign w:val="center"/>
            <w:hideMark/>
          </w:tcPr>
          <w:p w14:paraId="037A2FEB" w14:textId="77777777" w:rsidR="00C473A7" w:rsidRPr="00511225" w:rsidRDefault="00C473A7" w:rsidP="00D5334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18D0E43" w14:textId="77777777" w:rsidR="00C473A7" w:rsidRPr="00511225" w:rsidRDefault="00C473A7" w:rsidP="00D53347"/>
        </w:tc>
      </w:tr>
      <w:tr w:rsidR="00C473A7" w:rsidRPr="00511225" w14:paraId="3C6360BF"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14A750" w14:textId="77777777" w:rsidR="00C473A7" w:rsidRPr="00511225" w:rsidRDefault="00C473A7" w:rsidP="00D53347">
            <w:pPr>
              <w:pStyle w:val="TAH"/>
            </w:pPr>
            <w:r w:rsidRPr="00511225">
              <w:lastRenderedPageBreak/>
              <w:t>Test Settings for CA_n1A-n3A Configuration</w:t>
            </w:r>
          </w:p>
        </w:tc>
      </w:tr>
      <w:tr w:rsidR="00C473A7" w:rsidRPr="00511225" w14:paraId="14E33839"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4B8355D1" w14:textId="77777777" w:rsidR="00C473A7" w:rsidRPr="00511225" w:rsidRDefault="00C473A7" w:rsidP="00D53347">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8800D98"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3962B74" w14:textId="77777777" w:rsidR="00C473A7" w:rsidRPr="00511225" w:rsidRDefault="00C473A7" w:rsidP="00D53347">
            <w:pPr>
              <w:pStyle w:val="TAC"/>
            </w:pPr>
            <w:r w:rsidRPr="00511225">
              <w:t>1950 MHz</w:t>
            </w:r>
          </w:p>
          <w:p w14:paraId="230DD390"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647A0DA8" w14:textId="77777777" w:rsidR="00C473A7" w:rsidRPr="00511225" w:rsidRDefault="00C473A7" w:rsidP="00D53347">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396AD7C6" w14:textId="77777777" w:rsidR="00C473A7" w:rsidRPr="00511225" w:rsidRDefault="00C473A7" w:rsidP="00D53347">
            <w:pPr>
              <w:pStyle w:val="TAC"/>
              <w:rPr>
                <w:lang w:eastAsia="zh-CN"/>
              </w:rPr>
            </w:pPr>
            <w:r w:rsidRPr="00511225">
              <w:rPr>
                <w:lang w:eastAsia="zh-CN"/>
              </w:rPr>
              <w:t>1760</w:t>
            </w:r>
          </w:p>
          <w:p w14:paraId="52E4966E" w14:textId="77777777" w:rsidR="00C473A7" w:rsidRPr="00511225" w:rsidRDefault="00C473A7" w:rsidP="00D53347">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66BC916" w14:textId="77777777" w:rsidR="00C473A7" w:rsidRPr="00511225" w:rsidRDefault="00C473A7" w:rsidP="00D53347">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100E23A4"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097A0B78"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A16B99C"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DB664B"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FF0362C" w14:textId="77777777" w:rsidR="00C473A7" w:rsidRPr="00511225" w:rsidRDefault="00C473A7" w:rsidP="00D53347">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D5AF12E" w14:textId="77777777" w:rsidR="00C473A7" w:rsidRPr="00511225" w:rsidRDefault="00C473A7" w:rsidP="00D53347">
            <w:pPr>
              <w:pStyle w:val="TAC"/>
            </w:pPr>
            <w:r w:rsidRPr="00511225">
              <w:t>REFSENS_CA_3</w:t>
            </w:r>
          </w:p>
        </w:tc>
      </w:tr>
      <w:tr w:rsidR="00C473A7" w:rsidRPr="00511225" w14:paraId="41E239D6"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6BF09342" w14:textId="77777777" w:rsidR="00C473A7" w:rsidRPr="00511225" w:rsidRDefault="00C473A7" w:rsidP="00D53347">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74E3FCB"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FF2091D" w14:textId="77777777" w:rsidR="00C473A7" w:rsidRPr="00511225" w:rsidRDefault="00C473A7" w:rsidP="00D53347">
            <w:pPr>
              <w:pStyle w:val="TAC"/>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63548A7B" w14:textId="77777777" w:rsidR="00C473A7" w:rsidRPr="00511225" w:rsidRDefault="00C473A7" w:rsidP="00D53347">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D516E92" w14:textId="77777777" w:rsidR="00C473A7" w:rsidRPr="00511225" w:rsidRDefault="00C473A7" w:rsidP="00D53347">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80BA15D" w14:textId="77777777" w:rsidR="00C473A7" w:rsidRPr="00511225" w:rsidRDefault="00C473A7" w:rsidP="00D53347">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13A742E"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A87EB3D"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587DF7"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E561C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6E491EA"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9BEA590" w14:textId="77777777" w:rsidR="00C473A7" w:rsidRPr="00511225" w:rsidRDefault="00C473A7" w:rsidP="00D53347">
            <w:pPr>
              <w:pStyle w:val="TAC"/>
            </w:pPr>
            <w:r w:rsidRPr="00511225">
              <w:rPr>
                <w:lang w:eastAsia="zh-CN"/>
              </w:rPr>
              <w:t>-</w:t>
            </w:r>
          </w:p>
        </w:tc>
      </w:tr>
      <w:tr w:rsidR="00C473A7" w:rsidRPr="00511225" w14:paraId="0BC9BFCC"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1ED1AD3F" w14:textId="77777777" w:rsidR="00C473A7" w:rsidRPr="00511225" w:rsidRDefault="00C473A7" w:rsidP="00D53347">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6CF00FF1"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0A08A62" w14:textId="77777777" w:rsidR="00C473A7" w:rsidRPr="00511225" w:rsidRDefault="00C473A7" w:rsidP="00D53347">
            <w:pPr>
              <w:pStyle w:val="TAC"/>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39E9B8EE" w14:textId="77777777" w:rsidR="00C473A7" w:rsidRPr="00511225" w:rsidRDefault="00C473A7" w:rsidP="00D53347">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6684871" w14:textId="77777777" w:rsidR="00C473A7" w:rsidRPr="00511225" w:rsidRDefault="00C473A7" w:rsidP="00D53347">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9B009EA" w14:textId="77777777" w:rsidR="00C473A7" w:rsidRPr="00511225" w:rsidRDefault="00C473A7" w:rsidP="00D53347">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7179414D"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3CB2B5F"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4BB3DA"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73F91F4"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CCF1CBA"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08DD24D" w14:textId="77777777" w:rsidR="00C473A7" w:rsidRPr="00511225" w:rsidRDefault="00C473A7" w:rsidP="00D53347">
            <w:pPr>
              <w:pStyle w:val="TAC"/>
            </w:pPr>
            <w:r w:rsidRPr="00511225">
              <w:rPr>
                <w:lang w:eastAsia="zh-CN"/>
              </w:rPr>
              <w:t>-</w:t>
            </w:r>
          </w:p>
        </w:tc>
      </w:tr>
      <w:tr w:rsidR="00C473A7" w:rsidRPr="00511225" w14:paraId="1CB6BAD2" w14:textId="77777777" w:rsidTr="00D5334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5CFB745" w14:textId="77777777" w:rsidR="00C473A7" w:rsidRPr="00511225" w:rsidRDefault="00C473A7" w:rsidP="00D53347">
            <w:pPr>
              <w:pStyle w:val="TAH"/>
            </w:pPr>
            <w:r w:rsidRPr="00511225">
              <w:t>Test Settings for CA_n1A-n8A Configuration</w:t>
            </w:r>
          </w:p>
        </w:tc>
      </w:tr>
      <w:tr w:rsidR="00C473A7" w:rsidRPr="00511225" w14:paraId="58B25E30"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2929BB38"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001E46"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C962F7C" w14:textId="77777777" w:rsidR="00C473A7" w:rsidRPr="00511225" w:rsidRDefault="00C473A7" w:rsidP="00D53347">
            <w:pPr>
              <w:pStyle w:val="TAC"/>
            </w:pPr>
            <w:r w:rsidRPr="00511225">
              <w:t>1965 MHz</w:t>
            </w:r>
          </w:p>
          <w:p w14:paraId="68A86988"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1FE57D2B" w14:textId="77777777" w:rsidR="00C473A7" w:rsidRPr="00511225" w:rsidRDefault="00C473A7" w:rsidP="00D53347">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41FFB0A4" w14:textId="77777777" w:rsidR="00C473A7" w:rsidRPr="00511225" w:rsidRDefault="00C473A7" w:rsidP="00D53347">
            <w:pPr>
              <w:pStyle w:val="TAC"/>
              <w:rPr>
                <w:lang w:eastAsia="zh-CN"/>
              </w:rPr>
            </w:pPr>
            <w:r w:rsidRPr="00511225">
              <w:rPr>
                <w:lang w:eastAsia="zh-CN"/>
              </w:rPr>
              <w:t>887.5</w:t>
            </w:r>
          </w:p>
          <w:p w14:paraId="09284B23" w14:textId="77777777" w:rsidR="00C473A7" w:rsidRPr="00511225" w:rsidRDefault="00C473A7" w:rsidP="00D53347">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9D74319" w14:textId="77777777" w:rsidR="00C473A7" w:rsidRPr="00511225" w:rsidRDefault="00C473A7" w:rsidP="00D53347">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235F791"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B673536"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715A05"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49756E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CED6A61" w14:textId="77777777" w:rsidR="00C473A7" w:rsidRPr="00511225" w:rsidRDefault="00C473A7" w:rsidP="00D53347">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1B16E741" w14:textId="77777777" w:rsidR="00C473A7" w:rsidRPr="00511225" w:rsidRDefault="00C473A7" w:rsidP="00D53347">
            <w:pPr>
              <w:pStyle w:val="TAC"/>
            </w:pPr>
            <w:r w:rsidRPr="00511225">
              <w:t>REFSENS_CA_3</w:t>
            </w:r>
          </w:p>
        </w:tc>
      </w:tr>
      <w:tr w:rsidR="00C473A7" w:rsidRPr="00511225" w14:paraId="5FB86ADF" w14:textId="77777777" w:rsidTr="00D5334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D42C68" w14:textId="77777777" w:rsidR="00C473A7" w:rsidRPr="00511225" w:rsidRDefault="00C473A7" w:rsidP="00D53347">
            <w:pPr>
              <w:pStyle w:val="TAH"/>
            </w:pPr>
            <w:r w:rsidRPr="00511225">
              <w:t>Test Settings for CA_n1A-n28A Configuration</w:t>
            </w:r>
          </w:p>
        </w:tc>
      </w:tr>
      <w:tr w:rsidR="00C473A7" w:rsidRPr="00511225" w14:paraId="6A942153"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40E8C5BA"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CF64CCF" w14:textId="77777777" w:rsidR="00C473A7" w:rsidRPr="00511225" w:rsidRDefault="00C473A7" w:rsidP="00D53347">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FED6BAD" w14:textId="77777777" w:rsidR="00C473A7" w:rsidRPr="00511225" w:rsidRDefault="00C473A7" w:rsidP="00D53347">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6248BAD1" w14:textId="77777777" w:rsidR="00C473A7" w:rsidRPr="00511225" w:rsidRDefault="00C473A7" w:rsidP="00D53347">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B33BE24" w14:textId="77777777" w:rsidR="00C473A7" w:rsidRPr="00511225" w:rsidRDefault="00C473A7" w:rsidP="00D53347">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2B12393B" w14:textId="77777777" w:rsidR="00C473A7" w:rsidRPr="00511225" w:rsidRDefault="00C473A7" w:rsidP="00D53347">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52A5137" w14:textId="77777777" w:rsidR="00C473A7" w:rsidRPr="00511225" w:rsidRDefault="00C473A7" w:rsidP="00D53347">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37AA170"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904CA2"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D8C1F0"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A94DAEB"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B9F5532" w14:textId="77777777" w:rsidR="00C473A7" w:rsidRPr="00511225" w:rsidRDefault="00C473A7" w:rsidP="00D53347">
            <w:pPr>
              <w:pStyle w:val="TAC"/>
            </w:pPr>
            <w:r w:rsidRPr="00511225">
              <w:rPr>
                <w:lang w:eastAsia="zh-CN"/>
              </w:rPr>
              <w:t>-</w:t>
            </w:r>
          </w:p>
        </w:tc>
      </w:tr>
      <w:tr w:rsidR="00C473A7" w:rsidRPr="00511225" w14:paraId="6F83A09A"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4FCF55E7" w14:textId="77777777" w:rsidR="00C473A7" w:rsidRPr="00511225" w:rsidRDefault="00C473A7" w:rsidP="00D53347">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01F5635" w14:textId="77777777" w:rsidR="00C473A7" w:rsidRPr="00511225" w:rsidRDefault="00C473A7" w:rsidP="00D53347">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2D3B208C" w14:textId="77777777" w:rsidR="00C473A7" w:rsidRPr="00511225" w:rsidRDefault="00C473A7" w:rsidP="00D53347">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05C66E9" w14:textId="77777777" w:rsidR="00C473A7" w:rsidRPr="00511225" w:rsidRDefault="00C473A7" w:rsidP="00D53347">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03E4E080" w14:textId="77777777" w:rsidR="00C473A7" w:rsidRPr="00511225" w:rsidRDefault="00C473A7" w:rsidP="00D53347">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7E853888" w14:textId="77777777" w:rsidR="00C473A7" w:rsidRPr="00511225" w:rsidRDefault="00C473A7" w:rsidP="00D53347">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7D6B5C9" w14:textId="77777777" w:rsidR="00C473A7" w:rsidRPr="00511225" w:rsidRDefault="00C473A7" w:rsidP="00D53347">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308CDF0"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D15BEF"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1C0C14E"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C4B33E"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71D0633" w14:textId="77777777" w:rsidR="00C473A7" w:rsidRPr="00511225" w:rsidRDefault="00C473A7" w:rsidP="00D53347">
            <w:pPr>
              <w:pStyle w:val="TAC"/>
            </w:pPr>
            <w:r w:rsidRPr="00511225">
              <w:rPr>
                <w:lang w:eastAsia="zh-CN"/>
              </w:rPr>
              <w:t>-</w:t>
            </w:r>
          </w:p>
        </w:tc>
      </w:tr>
      <w:tr w:rsidR="00C473A7" w:rsidRPr="00511225" w14:paraId="696B57EB" w14:textId="77777777" w:rsidTr="00D53347">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27B51820" w14:textId="77777777" w:rsidR="00C473A7" w:rsidRPr="00511225" w:rsidRDefault="00C473A7" w:rsidP="00D53347">
            <w:pPr>
              <w:pStyle w:val="TAC"/>
              <w:rPr>
                <w:b/>
                <w:lang w:eastAsia="zh-CN"/>
              </w:rPr>
            </w:pPr>
            <w:r w:rsidRPr="00511225">
              <w:rPr>
                <w:b/>
              </w:rPr>
              <w:t>Test Settings for CA_n1A-n41A Configuration</w:t>
            </w:r>
          </w:p>
        </w:tc>
      </w:tr>
      <w:tr w:rsidR="00C473A7" w:rsidRPr="00511225" w14:paraId="27AD60BF" w14:textId="77777777" w:rsidTr="00D53347">
        <w:trPr>
          <w:trHeight w:val="285"/>
          <w:jc w:val="center"/>
        </w:trPr>
        <w:tc>
          <w:tcPr>
            <w:tcW w:w="379" w:type="dxa"/>
            <w:tcBorders>
              <w:top w:val="nil"/>
              <w:left w:val="single" w:sz="4" w:space="0" w:color="auto"/>
              <w:bottom w:val="single" w:sz="4" w:space="0" w:color="auto"/>
              <w:right w:val="single" w:sz="4" w:space="0" w:color="auto"/>
            </w:tcBorders>
            <w:vAlign w:val="center"/>
          </w:tcPr>
          <w:p w14:paraId="5618B979"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D902E67"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F50D7EB" w14:textId="77777777" w:rsidR="00C473A7" w:rsidRPr="00511225" w:rsidRDefault="00C473A7" w:rsidP="00D53347">
            <w:pPr>
              <w:pStyle w:val="TAC"/>
            </w:pPr>
            <w:r w:rsidRPr="00511225">
              <w:t>1955 MHz</w:t>
            </w:r>
          </w:p>
          <w:p w14:paraId="0B783C8C"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1EB7892C" w14:textId="77777777" w:rsidR="00C473A7" w:rsidRPr="00511225" w:rsidRDefault="00C473A7" w:rsidP="00D53347">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02162D50" w14:textId="77777777" w:rsidR="00C473A7" w:rsidRPr="00511225" w:rsidRDefault="00C473A7" w:rsidP="00D53347">
            <w:pPr>
              <w:pStyle w:val="TAC"/>
              <w:rPr>
                <w:lang w:eastAsia="zh-CN"/>
              </w:rPr>
            </w:pPr>
            <w:r w:rsidRPr="00511225">
              <w:rPr>
                <w:lang w:eastAsia="zh-CN"/>
              </w:rPr>
              <w:t>2501</w:t>
            </w:r>
          </w:p>
          <w:p w14:paraId="27D4FEC0" w14:textId="77777777" w:rsidR="00C473A7" w:rsidRPr="00511225" w:rsidRDefault="00C473A7" w:rsidP="00D53347">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13DD76E" w14:textId="77777777" w:rsidR="00C473A7" w:rsidRPr="00511225" w:rsidRDefault="00C473A7" w:rsidP="00D53347">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2C7E72F9" w14:textId="77777777" w:rsidR="00C473A7" w:rsidRPr="00511225" w:rsidRDefault="00C473A7" w:rsidP="00D53347">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0A0D9666"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4F75A9"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161AD7B"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4946C3"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52C8313" w14:textId="77777777" w:rsidR="00C473A7" w:rsidRPr="00511225" w:rsidRDefault="00C473A7" w:rsidP="00D53347">
            <w:pPr>
              <w:pStyle w:val="TAC"/>
              <w:rPr>
                <w:lang w:eastAsia="zh-CN"/>
              </w:rPr>
            </w:pPr>
            <w:r w:rsidRPr="00511225">
              <w:rPr>
                <w:lang w:eastAsia="zh-CN"/>
              </w:rPr>
              <w:t>-</w:t>
            </w:r>
          </w:p>
        </w:tc>
      </w:tr>
      <w:tr w:rsidR="00C473A7" w:rsidRPr="00511225" w14:paraId="46AD9EBE" w14:textId="77777777" w:rsidTr="00D53347">
        <w:trPr>
          <w:trHeight w:val="285"/>
          <w:jc w:val="center"/>
        </w:trPr>
        <w:tc>
          <w:tcPr>
            <w:tcW w:w="379" w:type="dxa"/>
            <w:tcBorders>
              <w:top w:val="nil"/>
              <w:left w:val="single" w:sz="4" w:space="0" w:color="auto"/>
              <w:bottom w:val="single" w:sz="4" w:space="0" w:color="auto"/>
              <w:right w:val="single" w:sz="4" w:space="0" w:color="auto"/>
            </w:tcBorders>
            <w:vAlign w:val="center"/>
          </w:tcPr>
          <w:p w14:paraId="416547FE" w14:textId="77777777" w:rsidR="00C473A7" w:rsidRPr="00511225" w:rsidRDefault="00C473A7" w:rsidP="00D53347">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587B57C"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24A4A90" w14:textId="77777777" w:rsidR="00C473A7" w:rsidRPr="00511225" w:rsidRDefault="00C473A7" w:rsidP="00D53347">
            <w:pPr>
              <w:pStyle w:val="TAC"/>
            </w:pPr>
            <w:r w:rsidRPr="00511225">
              <w:t>1970 MHz</w:t>
            </w:r>
          </w:p>
          <w:p w14:paraId="171B3B19"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0AB6FE2F" w14:textId="77777777" w:rsidR="00C473A7" w:rsidRPr="00511225" w:rsidRDefault="00C473A7" w:rsidP="00D53347">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29420B38" w14:textId="77777777" w:rsidR="00C473A7" w:rsidRPr="00511225" w:rsidRDefault="00C473A7" w:rsidP="00D53347">
            <w:pPr>
              <w:pStyle w:val="TAC"/>
            </w:pPr>
            <w:r w:rsidRPr="00511225">
              <w:t>2546</w:t>
            </w:r>
          </w:p>
          <w:p w14:paraId="65B53B62" w14:textId="77777777" w:rsidR="00C473A7" w:rsidRPr="00511225" w:rsidRDefault="00C473A7" w:rsidP="00D53347">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74B408D9" w14:textId="77777777" w:rsidR="00C473A7" w:rsidRPr="00511225" w:rsidRDefault="00C473A7" w:rsidP="00D53347">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39C45C67" w14:textId="77777777" w:rsidR="00C473A7" w:rsidRPr="00511225" w:rsidRDefault="00C473A7" w:rsidP="00D53347">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3D19A0BA"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B37DA16"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B641A7"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3017E56"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B58547A" w14:textId="77777777" w:rsidR="00C473A7" w:rsidRPr="00511225" w:rsidRDefault="00C473A7" w:rsidP="00D53347">
            <w:pPr>
              <w:pStyle w:val="TAC"/>
            </w:pPr>
            <w:r w:rsidRPr="00511225">
              <w:t>-</w:t>
            </w:r>
          </w:p>
        </w:tc>
      </w:tr>
      <w:tr w:rsidR="00C473A7" w:rsidRPr="00511225" w14:paraId="24C538BB" w14:textId="77777777" w:rsidTr="00D53347">
        <w:trPr>
          <w:trHeight w:val="285"/>
          <w:jc w:val="center"/>
        </w:trPr>
        <w:tc>
          <w:tcPr>
            <w:tcW w:w="379" w:type="dxa"/>
            <w:tcBorders>
              <w:top w:val="nil"/>
              <w:left w:val="single" w:sz="4" w:space="0" w:color="auto"/>
              <w:bottom w:val="single" w:sz="4" w:space="0" w:color="auto"/>
              <w:right w:val="single" w:sz="4" w:space="0" w:color="auto"/>
            </w:tcBorders>
            <w:vAlign w:val="center"/>
          </w:tcPr>
          <w:p w14:paraId="0DAFB15F" w14:textId="77777777" w:rsidR="00C473A7" w:rsidRPr="00511225" w:rsidRDefault="00C473A7" w:rsidP="00D53347">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83454E4" w14:textId="77777777" w:rsidR="00C473A7" w:rsidRPr="00511225" w:rsidRDefault="00C473A7" w:rsidP="00D53347">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7AA97E53" w14:textId="77777777" w:rsidR="00C473A7" w:rsidRPr="00511225" w:rsidRDefault="00C473A7" w:rsidP="00D53347">
            <w:pPr>
              <w:pStyle w:val="TAC"/>
            </w:pPr>
            <w:r w:rsidRPr="00511225">
              <w:t>2546</w:t>
            </w:r>
          </w:p>
          <w:p w14:paraId="53602BA4" w14:textId="77777777" w:rsidR="00C473A7" w:rsidRPr="00511225" w:rsidRDefault="00C473A7" w:rsidP="00D53347">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2B77053A" w14:textId="77777777" w:rsidR="00C473A7" w:rsidRPr="00511225" w:rsidRDefault="00C473A7" w:rsidP="00D53347">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01042F6" w14:textId="77777777" w:rsidR="00C473A7" w:rsidRPr="00511225" w:rsidRDefault="00C473A7" w:rsidP="00D53347">
            <w:pPr>
              <w:pStyle w:val="TAC"/>
              <w:rPr>
                <w:lang w:eastAsia="zh-CN"/>
              </w:rPr>
            </w:pPr>
            <w:r w:rsidRPr="00511225">
              <w:rPr>
                <w:lang w:eastAsia="zh-CN"/>
              </w:rPr>
              <w:t>2167.5</w:t>
            </w:r>
          </w:p>
          <w:p w14:paraId="5AE59661" w14:textId="77777777" w:rsidR="00C473A7" w:rsidRPr="00511225" w:rsidRDefault="00C473A7" w:rsidP="00D53347">
            <w:pPr>
              <w:pStyle w:val="TAC"/>
            </w:pPr>
            <w:r w:rsidRPr="00511225">
              <w:t>MHz</w:t>
            </w:r>
          </w:p>
          <w:p w14:paraId="34C6FE3A" w14:textId="77777777" w:rsidR="00C473A7" w:rsidRPr="00511225" w:rsidRDefault="00C473A7" w:rsidP="00D53347">
            <w:pPr>
              <w:pStyle w:val="TAC"/>
            </w:pPr>
            <w:r w:rsidRPr="00511225">
              <w:t>(UL)</w:t>
            </w:r>
          </w:p>
        </w:tc>
        <w:tc>
          <w:tcPr>
            <w:tcW w:w="835" w:type="dxa"/>
            <w:tcBorders>
              <w:top w:val="single" w:sz="4" w:space="0" w:color="auto"/>
              <w:left w:val="single" w:sz="4" w:space="0" w:color="auto"/>
              <w:bottom w:val="single" w:sz="4" w:space="0" w:color="auto"/>
              <w:right w:val="single" w:sz="4" w:space="0" w:color="auto"/>
            </w:tcBorders>
            <w:vAlign w:val="center"/>
          </w:tcPr>
          <w:p w14:paraId="5113BBA1" w14:textId="77777777" w:rsidR="00C473A7" w:rsidRPr="00511225" w:rsidRDefault="00C473A7" w:rsidP="00D53347">
            <w:pPr>
              <w:pStyle w:val="TAC"/>
            </w:pPr>
            <w:r w:rsidRPr="00511225">
              <w:t>30 MHz</w:t>
            </w:r>
          </w:p>
        </w:tc>
        <w:tc>
          <w:tcPr>
            <w:tcW w:w="838" w:type="dxa"/>
            <w:tcBorders>
              <w:top w:val="single" w:sz="4" w:space="0" w:color="auto"/>
              <w:left w:val="single" w:sz="4" w:space="0" w:color="auto"/>
              <w:bottom w:val="single" w:sz="4" w:space="0" w:color="auto"/>
              <w:right w:val="single" w:sz="4" w:space="0" w:color="auto"/>
            </w:tcBorders>
            <w:vAlign w:val="center"/>
          </w:tcPr>
          <w:p w14:paraId="7D11F10B" w14:textId="77777777" w:rsidR="00C473A7" w:rsidRPr="00511225" w:rsidRDefault="00C473A7" w:rsidP="00D53347">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34591FDE"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A285EA4"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9C38EFF"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E51A92C"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DD3E356" w14:textId="77777777" w:rsidR="00C473A7" w:rsidRPr="00511225" w:rsidRDefault="00C473A7" w:rsidP="00D53347">
            <w:pPr>
              <w:pStyle w:val="TAC"/>
            </w:pPr>
            <w:r w:rsidRPr="00511225">
              <w:t>-</w:t>
            </w:r>
          </w:p>
        </w:tc>
      </w:tr>
      <w:tr w:rsidR="00C473A7" w:rsidRPr="00511225" w14:paraId="45D69795"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1E1348" w14:textId="77777777" w:rsidR="00C473A7" w:rsidRPr="00511225" w:rsidRDefault="00C473A7" w:rsidP="00D53347">
            <w:pPr>
              <w:pStyle w:val="TAH"/>
              <w:rPr>
                <w:bCs/>
              </w:rPr>
            </w:pPr>
            <w:r w:rsidRPr="00511225">
              <w:t>Test Settings for CA_n1A-n77A Configuration</w:t>
            </w:r>
          </w:p>
        </w:tc>
      </w:tr>
      <w:tr w:rsidR="00C473A7" w:rsidRPr="00511225" w14:paraId="60695561" w14:textId="77777777" w:rsidTr="00D5334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4821495"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D5C6FB9"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E36CCA4" w14:textId="77777777" w:rsidR="00C473A7" w:rsidRPr="00511225" w:rsidRDefault="00C473A7" w:rsidP="00D53347">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755B7E0" w14:textId="77777777" w:rsidR="00C473A7" w:rsidRPr="00511225" w:rsidRDefault="00C473A7" w:rsidP="00D53347">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E7BCF6F" w14:textId="77777777" w:rsidR="00C473A7" w:rsidRPr="00511225" w:rsidRDefault="00C473A7" w:rsidP="00D53347">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7ED1C4F7" w14:textId="77777777" w:rsidR="00C473A7" w:rsidRPr="00511225" w:rsidRDefault="00C473A7" w:rsidP="00D53347">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07E2A4C" w14:textId="77777777" w:rsidR="00C473A7" w:rsidRPr="00511225" w:rsidRDefault="00C473A7" w:rsidP="00D53347">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329751D"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7E824C"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8597041"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A3454DD"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4A887AA" w14:textId="77777777" w:rsidR="00C473A7" w:rsidRPr="00511225" w:rsidRDefault="00C473A7" w:rsidP="00D53347">
            <w:pPr>
              <w:pStyle w:val="TAC"/>
            </w:pPr>
            <w:r w:rsidRPr="00511225">
              <w:rPr>
                <w:lang w:eastAsia="zh-CN"/>
              </w:rPr>
              <w:t>-</w:t>
            </w:r>
          </w:p>
        </w:tc>
      </w:tr>
      <w:tr w:rsidR="00C473A7" w:rsidRPr="00511225" w14:paraId="22AFD534" w14:textId="77777777" w:rsidTr="00D5334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3FD5529" w14:textId="77777777" w:rsidR="00C473A7" w:rsidRPr="00511225" w:rsidRDefault="00C473A7" w:rsidP="00D53347">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8B8E773"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89413A7" w14:textId="77777777" w:rsidR="00C473A7" w:rsidRPr="00511225" w:rsidRDefault="00C473A7" w:rsidP="00D53347">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3C29E3A" w14:textId="77777777" w:rsidR="00C473A7" w:rsidRPr="00511225" w:rsidRDefault="00C473A7" w:rsidP="00D53347">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C3CBF28" w14:textId="77777777" w:rsidR="00C473A7" w:rsidRPr="00511225" w:rsidRDefault="00C473A7" w:rsidP="00D53347">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17E4231" w14:textId="77777777" w:rsidR="00C473A7" w:rsidRPr="00511225" w:rsidRDefault="00C473A7" w:rsidP="00D53347">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03BE116B" w14:textId="77777777" w:rsidR="00C473A7" w:rsidRPr="00511225" w:rsidRDefault="00C473A7" w:rsidP="00D53347">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DAEF184"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741EE9"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0D28ED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8BE7871"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E1F5294" w14:textId="77777777" w:rsidR="00C473A7" w:rsidRPr="00511225" w:rsidRDefault="00C473A7" w:rsidP="00D53347">
            <w:pPr>
              <w:pStyle w:val="TAC"/>
            </w:pPr>
            <w:r w:rsidRPr="00511225">
              <w:rPr>
                <w:lang w:eastAsia="zh-CN"/>
              </w:rPr>
              <w:t>-</w:t>
            </w:r>
          </w:p>
        </w:tc>
      </w:tr>
      <w:tr w:rsidR="00C473A7" w:rsidRPr="00511225" w14:paraId="1BF1928B" w14:textId="77777777" w:rsidTr="00D5334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E92F2C6" w14:textId="77777777" w:rsidR="00C473A7" w:rsidRPr="00511225" w:rsidRDefault="00C473A7" w:rsidP="00D53347">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76786952"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46D755D" w14:textId="77777777" w:rsidR="00C473A7" w:rsidRPr="00511225" w:rsidRDefault="00C473A7" w:rsidP="00D53347">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63C2CF3" w14:textId="77777777" w:rsidR="00C473A7" w:rsidRPr="00511225" w:rsidRDefault="00C473A7" w:rsidP="00D53347">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956102" w14:textId="77777777" w:rsidR="00C473A7" w:rsidRPr="00511225" w:rsidRDefault="00C473A7" w:rsidP="00D53347">
            <w:pPr>
              <w:pStyle w:val="TAC"/>
            </w:pPr>
            <w:r w:rsidRPr="00511225">
              <w:t>3875 MHz</w:t>
            </w:r>
          </w:p>
        </w:tc>
        <w:tc>
          <w:tcPr>
            <w:tcW w:w="835" w:type="dxa"/>
            <w:tcBorders>
              <w:top w:val="single" w:sz="4" w:space="0" w:color="auto"/>
              <w:left w:val="single" w:sz="4" w:space="0" w:color="auto"/>
              <w:bottom w:val="single" w:sz="4" w:space="0" w:color="auto"/>
              <w:right w:val="single" w:sz="4" w:space="0" w:color="auto"/>
            </w:tcBorders>
            <w:vAlign w:val="center"/>
          </w:tcPr>
          <w:p w14:paraId="66B777F2" w14:textId="77777777" w:rsidR="00C473A7" w:rsidRPr="00511225" w:rsidRDefault="00C473A7" w:rsidP="00D53347">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781603F" w14:textId="77777777" w:rsidR="00C473A7" w:rsidRPr="00511225" w:rsidRDefault="00C473A7" w:rsidP="00D53347">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295628DB"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96A1679"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ED13A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3178C2B"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968FE54" w14:textId="77777777" w:rsidR="00C473A7" w:rsidRPr="00511225" w:rsidRDefault="00C473A7" w:rsidP="00D53347">
            <w:pPr>
              <w:pStyle w:val="TAC"/>
            </w:pPr>
            <w:r w:rsidRPr="00511225">
              <w:rPr>
                <w:lang w:eastAsia="zh-CN"/>
              </w:rPr>
              <w:t>-</w:t>
            </w:r>
          </w:p>
        </w:tc>
      </w:tr>
    </w:tbl>
    <w:p w14:paraId="1D8F908D" w14:textId="77777777" w:rsidR="00C473A7" w:rsidRPr="00511225" w:rsidRDefault="00C473A7" w:rsidP="00C473A7"/>
    <w:p w14:paraId="27A93196" w14:textId="77777777" w:rsidR="00C473A7" w:rsidRPr="00511225" w:rsidRDefault="00C473A7" w:rsidP="00C473A7">
      <w:r w:rsidRPr="00511225">
        <w:br w:type="page"/>
      </w:r>
    </w:p>
    <w:p w14:paraId="20E02275" w14:textId="77777777" w:rsidR="00C473A7" w:rsidRPr="00511225" w:rsidRDefault="00C473A7" w:rsidP="00C473A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473A7" w:rsidRPr="00511225" w14:paraId="1BF5ADF9"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96A99C" w14:textId="77777777" w:rsidR="00C473A7" w:rsidRPr="00511225" w:rsidRDefault="00C473A7" w:rsidP="00D53347">
            <w:pPr>
              <w:pStyle w:val="TAH"/>
            </w:pPr>
            <w:r w:rsidRPr="00511225">
              <w:t>Test Parameters for CA Configurations</w:t>
            </w:r>
          </w:p>
        </w:tc>
      </w:tr>
      <w:tr w:rsidR="00C473A7" w:rsidRPr="00511225" w14:paraId="64074639" w14:textId="77777777" w:rsidTr="00D5334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B1FFD4D" w14:textId="77777777" w:rsidR="00C473A7" w:rsidRPr="00511225" w:rsidRDefault="00C473A7" w:rsidP="00D53347">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54556A0" w14:textId="77777777" w:rsidR="00C473A7" w:rsidRPr="00511225" w:rsidRDefault="00C473A7" w:rsidP="00D53347">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019284B" w14:textId="77777777" w:rsidR="00C473A7" w:rsidRPr="00511225" w:rsidRDefault="00C473A7" w:rsidP="00D53347">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02B9BDD" w14:textId="77777777" w:rsidR="00C473A7" w:rsidRPr="00511225" w:rsidRDefault="00C473A7" w:rsidP="00D53347">
            <w:pPr>
              <w:pStyle w:val="TAH"/>
            </w:pPr>
            <w:r w:rsidRPr="00511225">
              <w:t>UL Allocation (Note 2)</w:t>
            </w:r>
          </w:p>
        </w:tc>
      </w:tr>
      <w:tr w:rsidR="00C473A7" w:rsidRPr="00511225" w14:paraId="369A50F7" w14:textId="77777777" w:rsidTr="00D5334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61DE9DA" w14:textId="77777777" w:rsidR="00C473A7" w:rsidRPr="00511225" w:rsidRDefault="00C473A7" w:rsidP="00D5334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4A10E50" w14:textId="77777777" w:rsidR="00C473A7" w:rsidRPr="00511225" w:rsidRDefault="00C473A7" w:rsidP="00D53347">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1AEDCCA" w14:textId="77777777" w:rsidR="00C473A7" w:rsidRPr="00511225" w:rsidRDefault="00C473A7" w:rsidP="00D53347">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C592765" w14:textId="77777777" w:rsidR="00C473A7" w:rsidRPr="00511225" w:rsidRDefault="00C473A7" w:rsidP="00D53347">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3492AD3" w14:textId="77777777" w:rsidR="00C473A7" w:rsidRPr="00511225" w:rsidRDefault="00C473A7" w:rsidP="00D53347">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FCD864" w14:textId="77777777" w:rsidR="00C473A7" w:rsidRPr="00511225" w:rsidRDefault="00C473A7" w:rsidP="00D53347">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70631D8" w14:textId="77777777" w:rsidR="00C473A7" w:rsidRPr="00511225" w:rsidRDefault="00C473A7" w:rsidP="00D53347">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B30A2D" w14:textId="77777777" w:rsidR="00C473A7" w:rsidRPr="00511225" w:rsidRDefault="00C473A7" w:rsidP="00D53347">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2905FC07"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20EDDE" w14:textId="77777777" w:rsidR="00C473A7" w:rsidRPr="00511225" w:rsidRDefault="00C473A7" w:rsidP="00D5334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F524B31" w14:textId="77777777" w:rsidR="00C473A7" w:rsidRPr="00511225" w:rsidRDefault="00C473A7" w:rsidP="00D53347">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31B8611" w14:textId="77777777" w:rsidR="00C473A7" w:rsidRPr="00511225" w:rsidRDefault="00C473A7" w:rsidP="00D53347">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F33044"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8F5E5E"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2428CC" w14:textId="77777777" w:rsidR="00C473A7" w:rsidRPr="00511225" w:rsidRDefault="00C473A7" w:rsidP="00D5334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3DF320" w14:textId="77777777" w:rsidR="00C473A7" w:rsidRPr="00511225" w:rsidRDefault="00C473A7" w:rsidP="00D53347">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A4E460" w14:textId="77777777" w:rsidR="00C473A7" w:rsidRPr="00511225" w:rsidRDefault="00C473A7" w:rsidP="00D53347">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9D9F0DF"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8FA651E" w14:textId="77777777" w:rsidR="00C473A7" w:rsidRPr="00511225" w:rsidRDefault="00C473A7" w:rsidP="00D53347"/>
        </w:tc>
      </w:tr>
      <w:tr w:rsidR="00C473A7" w:rsidRPr="00511225" w14:paraId="6455BAC7"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A260FF" w14:textId="77777777" w:rsidR="00C473A7" w:rsidRPr="00511225" w:rsidRDefault="00C473A7" w:rsidP="00D53347"/>
        </w:tc>
        <w:tc>
          <w:tcPr>
            <w:tcW w:w="648" w:type="dxa"/>
            <w:tcBorders>
              <w:top w:val="single" w:sz="4" w:space="0" w:color="auto"/>
              <w:left w:val="single" w:sz="4" w:space="0" w:color="auto"/>
              <w:bottom w:val="single" w:sz="4" w:space="0" w:color="auto"/>
              <w:right w:val="single" w:sz="4" w:space="0" w:color="auto"/>
            </w:tcBorders>
            <w:vAlign w:val="center"/>
            <w:hideMark/>
          </w:tcPr>
          <w:p w14:paraId="21700947" w14:textId="77777777" w:rsidR="00C473A7" w:rsidRPr="00511225" w:rsidRDefault="00C473A7" w:rsidP="00D53347">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20BF2F" w14:textId="77777777" w:rsidR="00C473A7" w:rsidRPr="00511225" w:rsidRDefault="00C473A7" w:rsidP="00D53347">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53587A" w14:textId="77777777" w:rsidR="00C473A7" w:rsidRPr="00511225" w:rsidRDefault="00C473A7" w:rsidP="00D53347">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175F11A" w14:textId="77777777" w:rsidR="00C473A7" w:rsidRPr="00511225" w:rsidRDefault="00C473A7" w:rsidP="00D53347">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AF2F70"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0FBBAFFC"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E5B1749" w14:textId="77777777" w:rsidR="00C473A7" w:rsidRPr="00511225" w:rsidRDefault="00C473A7" w:rsidP="00D53347"/>
        </w:tc>
        <w:tc>
          <w:tcPr>
            <w:tcW w:w="549" w:type="dxa"/>
            <w:vMerge/>
            <w:tcBorders>
              <w:top w:val="single" w:sz="4" w:space="0" w:color="auto"/>
              <w:left w:val="single" w:sz="4" w:space="0" w:color="auto"/>
              <w:bottom w:val="single" w:sz="4" w:space="0" w:color="auto"/>
              <w:right w:val="single" w:sz="4" w:space="0" w:color="auto"/>
            </w:tcBorders>
            <w:vAlign w:val="center"/>
            <w:hideMark/>
          </w:tcPr>
          <w:p w14:paraId="779922F5" w14:textId="77777777" w:rsidR="00C473A7" w:rsidRPr="00511225" w:rsidRDefault="00C473A7" w:rsidP="00D53347"/>
        </w:tc>
        <w:tc>
          <w:tcPr>
            <w:tcW w:w="489" w:type="dxa"/>
            <w:vMerge/>
            <w:tcBorders>
              <w:top w:val="single" w:sz="4" w:space="0" w:color="auto"/>
              <w:left w:val="single" w:sz="4" w:space="0" w:color="auto"/>
              <w:bottom w:val="single" w:sz="4" w:space="0" w:color="auto"/>
              <w:right w:val="single" w:sz="4" w:space="0" w:color="auto"/>
            </w:tcBorders>
            <w:vAlign w:val="center"/>
            <w:hideMark/>
          </w:tcPr>
          <w:p w14:paraId="48DF103B" w14:textId="77777777" w:rsidR="00C473A7" w:rsidRPr="00511225" w:rsidRDefault="00C473A7" w:rsidP="00D53347"/>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7E91C2"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2AA8FA7" w14:textId="77777777" w:rsidR="00C473A7" w:rsidRPr="00511225" w:rsidRDefault="00C473A7" w:rsidP="00D53347"/>
        </w:tc>
      </w:tr>
      <w:tr w:rsidR="00C473A7" w:rsidRPr="00511225" w14:paraId="2B982F0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EB5E94" w14:textId="77777777" w:rsidR="00C473A7" w:rsidRPr="00511225" w:rsidRDefault="00C473A7" w:rsidP="00D53347">
            <w:pPr>
              <w:pStyle w:val="TAH"/>
            </w:pPr>
            <w:r w:rsidRPr="00511225">
              <w:lastRenderedPageBreak/>
              <w:t>Test Settings for CA_n1A-n78A Configuration</w:t>
            </w:r>
          </w:p>
        </w:tc>
      </w:tr>
      <w:tr w:rsidR="00C473A7" w:rsidRPr="00511225" w14:paraId="6E00FF8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510287"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DAA67F" w14:textId="77777777" w:rsidR="00C473A7" w:rsidRPr="00511225" w:rsidRDefault="00C473A7" w:rsidP="00D53347">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322B7B" w14:textId="77777777" w:rsidR="00C473A7" w:rsidRPr="00511225" w:rsidRDefault="00C473A7" w:rsidP="00D53347">
            <w:pPr>
              <w:pStyle w:val="TAC"/>
            </w:pPr>
            <w:r w:rsidRPr="00511225">
              <w:t>1950 MHz</w:t>
            </w:r>
          </w:p>
          <w:p w14:paraId="78BAE340"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ACF8B9"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CEAF64" w14:textId="77777777" w:rsidR="00C473A7" w:rsidRPr="00511225" w:rsidRDefault="00C473A7" w:rsidP="00D53347">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2B7588"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C48B2F5"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061E9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1D092E7"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9A047B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EB0561"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3A2DEF" w14:textId="77777777" w:rsidR="00C473A7" w:rsidRPr="00511225" w:rsidRDefault="00C473A7" w:rsidP="00D53347">
            <w:pPr>
              <w:pStyle w:val="TAC"/>
            </w:pPr>
            <w:r w:rsidRPr="00511225">
              <w:t>REFSENS_CA_3</w:t>
            </w:r>
          </w:p>
        </w:tc>
      </w:tr>
      <w:tr w:rsidR="00C473A7" w:rsidRPr="00511225" w14:paraId="510A2F70"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58498B" w14:textId="77777777" w:rsidR="00C473A7" w:rsidRPr="00511225" w:rsidRDefault="00C473A7" w:rsidP="00D53347">
            <w:pPr>
              <w:pStyle w:val="TAH"/>
            </w:pPr>
            <w:r w:rsidRPr="00511225">
              <w:t>Test Settings for CA_n2A-n48A Configuration</w:t>
            </w:r>
          </w:p>
        </w:tc>
      </w:tr>
      <w:tr w:rsidR="00C473A7" w:rsidRPr="00511225" w14:paraId="4925FE5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AC2A4"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399D716"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FDD21BD" w14:textId="00B9774D" w:rsidR="00C473A7" w:rsidRPr="00511225" w:rsidRDefault="00C473A7" w:rsidP="00D53347">
            <w:pPr>
              <w:keepNext/>
              <w:keepLines/>
              <w:spacing w:after="0"/>
              <w:jc w:val="center"/>
              <w:rPr>
                <w:rFonts w:ascii="Arial" w:hAnsi="Arial"/>
                <w:sz w:val="18"/>
              </w:rPr>
            </w:pPr>
            <w:r w:rsidRPr="00511225">
              <w:rPr>
                <w:rFonts w:ascii="Arial" w:hAnsi="Arial"/>
                <w:sz w:val="18"/>
              </w:rPr>
              <w:t>18</w:t>
            </w:r>
            <w:ins w:id="65" w:author="Jinwen Ma" w:date="2025-08-11T14:03:00Z">
              <w:r w:rsidR="002541A0">
                <w:rPr>
                  <w:rFonts w:ascii="Arial" w:hAnsi="Arial"/>
                  <w:sz w:val="18"/>
                </w:rPr>
                <w:t>5</w:t>
              </w:r>
            </w:ins>
            <w:ins w:id="66" w:author="Jinwen Ma" w:date="2025-08-11T14:04:00Z">
              <w:r w:rsidR="002541A0">
                <w:rPr>
                  <w:rFonts w:ascii="Arial" w:hAnsi="Arial"/>
                  <w:sz w:val="18"/>
                </w:rPr>
                <w:t>1</w:t>
              </w:r>
            </w:ins>
            <w:del w:id="67" w:author="Jinwen Ma" w:date="2025-08-11T14:03:00Z">
              <w:r w:rsidRPr="00511225" w:rsidDel="002541A0">
                <w:rPr>
                  <w:rFonts w:ascii="Arial" w:hAnsi="Arial"/>
                  <w:sz w:val="18"/>
                </w:rPr>
                <w:delText>60</w:delText>
              </w:r>
            </w:del>
            <w:r w:rsidRPr="00511225">
              <w:rPr>
                <w:rFonts w:ascii="Arial" w:hAnsi="Arial"/>
                <w:sz w:val="18"/>
              </w:rPr>
              <w:t xml:space="preserve"> MHz</w:t>
            </w:r>
          </w:p>
          <w:p w14:paraId="316412B9"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72F0C7C"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2FEE39E" w14:textId="55DAE0C5" w:rsidR="00C473A7" w:rsidRPr="00511225" w:rsidRDefault="00C473A7" w:rsidP="00D53347">
            <w:pPr>
              <w:pStyle w:val="TAC"/>
            </w:pPr>
            <w:r w:rsidRPr="00511225">
              <w:t>3</w:t>
            </w:r>
            <w:ins w:id="68" w:author="Jinwen Ma" w:date="2025-08-11T14:04:00Z">
              <w:r w:rsidR="002541A0">
                <w:t>702</w:t>
              </w:r>
            </w:ins>
            <w:del w:id="69" w:author="Jinwen Ma" w:date="2025-08-11T14:04:00Z">
              <w:r w:rsidRPr="00511225" w:rsidDel="002541A0">
                <w:delText>690</w:delText>
              </w:r>
            </w:del>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76ECD75"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0CCF006" w14:textId="48EDC998" w:rsidR="00C473A7" w:rsidRPr="00511225" w:rsidRDefault="002541A0" w:rsidP="00D53347">
            <w:pPr>
              <w:pStyle w:val="TAC"/>
            </w:pPr>
            <w:ins w:id="70" w:author="Jinwen Ma" w:date="2025-08-11T14:04:00Z">
              <w:r>
                <w:t>5</w:t>
              </w:r>
            </w:ins>
            <w:del w:id="71" w:author="Jinwen Ma" w:date="2025-08-11T14:04:00Z">
              <w:r w:rsidR="00C473A7" w:rsidRPr="00511225" w:rsidDel="002541A0">
                <w:delText>10</w:delText>
              </w:r>
            </w:del>
            <w:r w:rsidR="00C473A7"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120ECF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2EE6CA"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8BC48"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3BFB63"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27C7BB" w14:textId="77777777" w:rsidR="00C473A7" w:rsidRPr="00511225" w:rsidRDefault="00C473A7" w:rsidP="00D53347">
            <w:pPr>
              <w:pStyle w:val="TAC"/>
            </w:pPr>
            <w:r w:rsidRPr="00511225">
              <w:t>-</w:t>
            </w:r>
          </w:p>
        </w:tc>
      </w:tr>
      <w:tr w:rsidR="00C473A7" w:rsidRPr="00511225" w14:paraId="4E9FF95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B3AA9"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B263664"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40181BB" w14:textId="77777777" w:rsidR="00C473A7" w:rsidRPr="00511225" w:rsidRDefault="00C473A7" w:rsidP="00D53347">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18DAAFE3"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89A5FD9" w14:textId="77777777" w:rsidR="00C473A7" w:rsidRPr="00511225" w:rsidRDefault="00C473A7" w:rsidP="00D53347">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55BCD23"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DD9B897" w14:textId="77777777" w:rsidR="00C473A7" w:rsidRPr="00511225" w:rsidRDefault="00C473A7" w:rsidP="00D53347">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048B62E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D2C66"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7D3D03"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A94F4"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5107AA" w14:textId="77777777" w:rsidR="00C473A7" w:rsidRPr="00511225" w:rsidRDefault="00C473A7" w:rsidP="00D53347">
            <w:pPr>
              <w:pStyle w:val="TAC"/>
            </w:pPr>
            <w:r w:rsidRPr="00511225">
              <w:t>REFSENS_CA_3</w:t>
            </w:r>
          </w:p>
        </w:tc>
      </w:tr>
      <w:tr w:rsidR="00C473A7" w:rsidRPr="00511225" w14:paraId="7209F2F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2D9715" w14:textId="77777777" w:rsidR="00C473A7" w:rsidRPr="00511225" w:rsidRDefault="00C473A7" w:rsidP="00D53347">
            <w:pPr>
              <w:pStyle w:val="TAC"/>
            </w:pPr>
            <w:r w:rsidRPr="00511225">
              <w:rPr>
                <w:b/>
              </w:rPr>
              <w:t>Test Settings for CA_n2A-n66A Configuration</w:t>
            </w:r>
          </w:p>
        </w:tc>
      </w:tr>
      <w:tr w:rsidR="00C473A7" w:rsidRPr="00511225" w14:paraId="462187D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BAF4FB"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954EF6A"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A719220" w14:textId="77777777" w:rsidR="00C473A7" w:rsidRPr="00511225" w:rsidRDefault="00C473A7" w:rsidP="00D53347">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1FF8D38" w14:textId="77777777" w:rsidR="00C473A7" w:rsidRPr="00511225" w:rsidRDefault="00C473A7" w:rsidP="00D53347">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23D99502" w14:textId="77777777" w:rsidR="00C473A7" w:rsidRPr="00511225" w:rsidRDefault="00C473A7" w:rsidP="00D53347">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D362446"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1A7442"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EEAF84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4439CD"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6A3E52"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E5A942"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9AF7CF" w14:textId="77777777" w:rsidR="00C473A7" w:rsidRPr="00511225" w:rsidRDefault="00C473A7" w:rsidP="00D53347">
            <w:pPr>
              <w:pStyle w:val="TAC"/>
            </w:pPr>
            <w:r w:rsidRPr="00511225">
              <w:t>REFSENS_CA_3</w:t>
            </w:r>
          </w:p>
        </w:tc>
      </w:tr>
      <w:tr w:rsidR="00C473A7" w:rsidRPr="00511225" w14:paraId="0029901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64C2BC"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78F5D4C"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1FAEC86" w14:textId="77777777" w:rsidR="00C473A7" w:rsidRPr="00511225" w:rsidRDefault="00C473A7" w:rsidP="00D53347">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250A832" w14:textId="77777777" w:rsidR="00C473A7" w:rsidRPr="00511225" w:rsidRDefault="00C473A7" w:rsidP="00D53347">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7B5165FE" w14:textId="77777777" w:rsidR="00C473A7" w:rsidRPr="00511225" w:rsidRDefault="00C473A7" w:rsidP="00D53347">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CC2CDB0"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59C210"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676B3A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D717B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484BD"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5543A5"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10C385" w14:textId="77777777" w:rsidR="00C473A7" w:rsidRPr="00511225" w:rsidRDefault="00C473A7" w:rsidP="00D53347">
            <w:pPr>
              <w:pStyle w:val="TAC"/>
            </w:pPr>
            <w:r w:rsidRPr="00511225">
              <w:t>REFSENS_CA_3</w:t>
            </w:r>
          </w:p>
        </w:tc>
      </w:tr>
      <w:tr w:rsidR="00EE5642" w:rsidRPr="00511225" w14:paraId="0811B9FE" w14:textId="77777777" w:rsidTr="00D53347">
        <w:trPr>
          <w:trHeight w:val="285"/>
          <w:jc w:val="center"/>
          <w:ins w:id="72" w:author="Jinwen Ma" w:date="2025-08-11T15:30:00Z"/>
        </w:trPr>
        <w:tc>
          <w:tcPr>
            <w:tcW w:w="378" w:type="dxa"/>
            <w:tcBorders>
              <w:top w:val="single" w:sz="4" w:space="0" w:color="auto"/>
              <w:left w:val="single" w:sz="4" w:space="0" w:color="auto"/>
              <w:bottom w:val="single" w:sz="4" w:space="0" w:color="auto"/>
              <w:right w:val="single" w:sz="4" w:space="0" w:color="auto"/>
            </w:tcBorders>
            <w:vAlign w:val="center"/>
          </w:tcPr>
          <w:p w14:paraId="778200A0" w14:textId="2B18FBAC" w:rsidR="00EE5642" w:rsidRPr="00511225" w:rsidRDefault="00EE5642" w:rsidP="00EE5642">
            <w:pPr>
              <w:pStyle w:val="TAC"/>
              <w:rPr>
                <w:ins w:id="73" w:author="Jinwen Ma" w:date="2025-08-11T15:30:00Z"/>
              </w:rPr>
            </w:pPr>
            <w:ins w:id="74" w:author="Jinwen Ma" w:date="2025-08-11T15:30: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15F039E" w14:textId="309D2F4A" w:rsidR="00EE5642" w:rsidRPr="00511225" w:rsidRDefault="00EE5642" w:rsidP="00EE5642">
            <w:pPr>
              <w:pStyle w:val="TAC"/>
              <w:rPr>
                <w:ins w:id="75" w:author="Jinwen Ma" w:date="2025-08-11T15:30:00Z"/>
              </w:rPr>
            </w:pPr>
            <w:ins w:id="76" w:author="Jinwen Ma" w:date="2025-08-11T15:30:00Z">
              <w:r w:rsidRPr="00511225">
                <w:t>n2</w:t>
              </w:r>
            </w:ins>
          </w:p>
        </w:tc>
        <w:tc>
          <w:tcPr>
            <w:tcW w:w="760" w:type="dxa"/>
            <w:tcBorders>
              <w:top w:val="single" w:sz="4" w:space="0" w:color="auto"/>
              <w:left w:val="single" w:sz="4" w:space="0" w:color="auto"/>
              <w:bottom w:val="single" w:sz="4" w:space="0" w:color="auto"/>
              <w:right w:val="single" w:sz="4" w:space="0" w:color="auto"/>
            </w:tcBorders>
            <w:vAlign w:val="center"/>
          </w:tcPr>
          <w:p w14:paraId="451AAA3A" w14:textId="45255A9B" w:rsidR="00EE5642" w:rsidRPr="00511225" w:rsidRDefault="005F5AC7" w:rsidP="00EE5642">
            <w:pPr>
              <w:pStyle w:val="TAC"/>
              <w:rPr>
                <w:ins w:id="77" w:author="Jinwen Ma" w:date="2025-08-11T15:30:00Z"/>
              </w:rPr>
            </w:pPr>
            <w:ins w:id="78" w:author="Jinwen Ma" w:date="2025-08-11T16:18:00Z">
              <w:r>
                <w:t>DL 1932.5 MHz</w:t>
              </w:r>
            </w:ins>
          </w:p>
        </w:tc>
        <w:tc>
          <w:tcPr>
            <w:tcW w:w="657" w:type="dxa"/>
            <w:tcBorders>
              <w:top w:val="single" w:sz="4" w:space="0" w:color="auto"/>
              <w:left w:val="single" w:sz="4" w:space="0" w:color="auto"/>
              <w:bottom w:val="single" w:sz="4" w:space="0" w:color="auto"/>
              <w:right w:val="single" w:sz="4" w:space="0" w:color="auto"/>
            </w:tcBorders>
            <w:vAlign w:val="center"/>
          </w:tcPr>
          <w:p w14:paraId="2B014724" w14:textId="44E8CC4C" w:rsidR="00EE5642" w:rsidRPr="00511225" w:rsidRDefault="00EE5642" w:rsidP="00EE5642">
            <w:pPr>
              <w:pStyle w:val="TAC"/>
              <w:rPr>
                <w:ins w:id="79" w:author="Jinwen Ma" w:date="2025-08-11T15:30:00Z"/>
              </w:rPr>
            </w:pPr>
            <w:ins w:id="80" w:author="Jinwen Ma" w:date="2025-08-11T15:30:00Z">
              <w:r w:rsidRPr="00511225">
                <w:t>n66</w:t>
              </w:r>
            </w:ins>
          </w:p>
        </w:tc>
        <w:tc>
          <w:tcPr>
            <w:tcW w:w="754" w:type="dxa"/>
            <w:tcBorders>
              <w:top w:val="single" w:sz="4" w:space="0" w:color="auto"/>
              <w:left w:val="single" w:sz="4" w:space="0" w:color="auto"/>
              <w:bottom w:val="single" w:sz="4" w:space="0" w:color="auto"/>
              <w:right w:val="single" w:sz="4" w:space="0" w:color="auto"/>
            </w:tcBorders>
            <w:vAlign w:val="center"/>
          </w:tcPr>
          <w:p w14:paraId="6B130246" w14:textId="18EA19F5" w:rsidR="00EE5642" w:rsidRPr="00511225" w:rsidRDefault="00EE5642" w:rsidP="00EE5642">
            <w:pPr>
              <w:pStyle w:val="TAC"/>
              <w:rPr>
                <w:ins w:id="81" w:author="Jinwen Ma" w:date="2025-08-11T15:30:00Z"/>
              </w:rPr>
            </w:pPr>
            <w:ins w:id="82" w:author="Jinwen Ma" w:date="2025-08-11T15:30:00Z">
              <w:r w:rsidRPr="00511225">
                <w:t xml:space="preserve">UL </w:t>
              </w:r>
            </w:ins>
            <w:ins w:id="83" w:author="Jinwen Ma" w:date="2025-08-11T16:18:00Z">
              <w:r w:rsidR="005F5AC7">
                <w:t>1760MHz</w:t>
              </w:r>
            </w:ins>
          </w:p>
        </w:tc>
        <w:tc>
          <w:tcPr>
            <w:tcW w:w="837" w:type="dxa"/>
            <w:tcBorders>
              <w:top w:val="single" w:sz="4" w:space="0" w:color="auto"/>
              <w:left w:val="single" w:sz="4" w:space="0" w:color="auto"/>
              <w:bottom w:val="single" w:sz="4" w:space="0" w:color="auto"/>
              <w:right w:val="single" w:sz="4" w:space="0" w:color="auto"/>
            </w:tcBorders>
            <w:vAlign w:val="center"/>
          </w:tcPr>
          <w:p w14:paraId="534B1B3C" w14:textId="3AA613B5" w:rsidR="00EE5642" w:rsidRPr="00511225" w:rsidRDefault="00EE5642" w:rsidP="00EE5642">
            <w:pPr>
              <w:pStyle w:val="TAC"/>
              <w:rPr>
                <w:ins w:id="84" w:author="Jinwen Ma" w:date="2025-08-11T15:30:00Z"/>
              </w:rPr>
            </w:pPr>
            <w:ins w:id="85" w:author="Jinwen Ma" w:date="2025-08-11T15:30:00Z">
              <w:r w:rsidRPr="00511225">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0360A48B" w14:textId="4BFAA181" w:rsidR="00EE5642" w:rsidRPr="00511225" w:rsidRDefault="00795070" w:rsidP="00EE5642">
            <w:pPr>
              <w:pStyle w:val="TAC"/>
              <w:rPr>
                <w:ins w:id="86" w:author="Jinwen Ma" w:date="2025-08-11T15:30:00Z"/>
              </w:rPr>
            </w:pPr>
            <w:ins w:id="87" w:author="Jinwen Ma" w:date="2025-08-11T15:32:00Z">
              <w:r>
                <w:t>40</w:t>
              </w:r>
            </w:ins>
            <w:ins w:id="88" w:author="Jinwen Ma" w:date="2025-08-11T15:30:00Z">
              <w:r w:rsidR="00EE5642" w:rsidRPr="00511225">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D951082" w14:textId="3B8F89F6" w:rsidR="00EE5642" w:rsidRPr="00511225" w:rsidRDefault="00EE5642" w:rsidP="00EE5642">
            <w:pPr>
              <w:pStyle w:val="TAC"/>
              <w:rPr>
                <w:ins w:id="89" w:author="Jinwen Ma" w:date="2025-08-11T15:30:00Z"/>
              </w:rPr>
            </w:pPr>
            <w:ins w:id="90" w:author="Jinwen Ma" w:date="2025-08-11T15:30: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A724EA" w14:textId="0CAC82A7" w:rsidR="00EE5642" w:rsidRPr="00511225" w:rsidRDefault="00EE5642" w:rsidP="00EE5642">
            <w:pPr>
              <w:pStyle w:val="TAC"/>
              <w:rPr>
                <w:ins w:id="91" w:author="Jinwen Ma" w:date="2025-08-11T15:30:00Z"/>
              </w:rPr>
            </w:pPr>
            <w:ins w:id="92" w:author="Jinwen Ma" w:date="2025-08-11T15:30: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9400F1C" w14:textId="511D03CE" w:rsidR="00EE5642" w:rsidRPr="00511225" w:rsidRDefault="00EE5642" w:rsidP="00EE5642">
            <w:pPr>
              <w:pStyle w:val="TAC"/>
              <w:rPr>
                <w:ins w:id="93" w:author="Jinwen Ma" w:date="2025-08-11T15:30:00Z"/>
              </w:rPr>
            </w:pPr>
            <w:ins w:id="94" w:author="Jinwen Ma" w:date="2025-08-11T15:30: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9906070" w14:textId="6F82A4A2" w:rsidR="00EE5642" w:rsidRPr="00511225" w:rsidRDefault="00EE5642" w:rsidP="00EE5642">
            <w:pPr>
              <w:pStyle w:val="TAC"/>
              <w:rPr>
                <w:ins w:id="95" w:author="Jinwen Ma" w:date="2025-08-11T15:30:00Z"/>
              </w:rPr>
            </w:pPr>
            <w:ins w:id="96" w:author="Jinwen Ma" w:date="2025-08-11T15:30:00Z">
              <w:r w:rsidRPr="0098325D">
                <w:rPr>
                  <w:lang w:eastAsia="ja-JP"/>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32D09C87" w14:textId="5CBC1A8E" w:rsidR="00EE5642" w:rsidRPr="00511225" w:rsidRDefault="00EE5642" w:rsidP="00EE5642">
            <w:pPr>
              <w:pStyle w:val="TAC"/>
              <w:rPr>
                <w:ins w:id="97" w:author="Jinwen Ma" w:date="2025-08-11T15:30:00Z"/>
              </w:rPr>
            </w:pPr>
            <w:ins w:id="98" w:author="Jinwen Ma" w:date="2025-08-11T15:30:00Z">
              <w:r w:rsidRPr="0098325D">
                <w:rPr>
                  <w:lang w:eastAsia="ja-JP"/>
                </w:rPr>
                <w:t>-</w:t>
              </w:r>
            </w:ins>
          </w:p>
        </w:tc>
      </w:tr>
      <w:tr w:rsidR="00EE5642" w:rsidRPr="00511225" w14:paraId="2291E743"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89CD32" w14:textId="77777777" w:rsidR="00EE5642" w:rsidRPr="00511225" w:rsidRDefault="00EE5642" w:rsidP="00EE5642">
            <w:pPr>
              <w:pStyle w:val="TAH"/>
            </w:pPr>
            <w:r w:rsidRPr="00511225">
              <w:t>Test Settings for CA_n2A-n77A Configuration</w:t>
            </w:r>
          </w:p>
        </w:tc>
      </w:tr>
      <w:tr w:rsidR="00EE5642" w:rsidRPr="00511225" w14:paraId="20E0D9E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61AD03" w14:textId="77777777" w:rsidR="00EE5642" w:rsidRPr="00511225" w:rsidRDefault="00EE5642" w:rsidP="00EE5642">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37245C" w14:textId="77777777" w:rsidR="00EE5642" w:rsidRPr="00511225" w:rsidRDefault="00EE5642" w:rsidP="00EE5642">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67A8FD9" w14:textId="77777777" w:rsidR="00EE5642" w:rsidRPr="00511225" w:rsidRDefault="00EE5642" w:rsidP="00EE5642">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6ED5B09"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ACA54FE" w14:textId="77777777" w:rsidR="00EE5642" w:rsidRPr="00511225" w:rsidRDefault="00EE5642" w:rsidP="00EE5642">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F2B5D40"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DA55D4E"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BF95953"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E46C69"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1FFF3E"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8FB42F" w14:textId="77777777" w:rsidR="00EE5642" w:rsidRPr="00511225" w:rsidRDefault="00EE5642" w:rsidP="00EE56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002D91" w14:textId="77777777" w:rsidR="00EE5642" w:rsidRPr="00511225" w:rsidRDefault="00EE5642" w:rsidP="00EE5642">
            <w:pPr>
              <w:pStyle w:val="TAC"/>
            </w:pPr>
            <w:r w:rsidRPr="00511225">
              <w:t>-</w:t>
            </w:r>
          </w:p>
        </w:tc>
      </w:tr>
      <w:tr w:rsidR="00EE5642" w:rsidRPr="00511225" w14:paraId="4AB9700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139482" w14:textId="77777777" w:rsidR="00EE5642" w:rsidRPr="00511225" w:rsidRDefault="00EE5642" w:rsidP="00EE5642">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3351E2A" w14:textId="77777777" w:rsidR="00EE5642" w:rsidRPr="00511225" w:rsidRDefault="00EE5642" w:rsidP="00EE5642">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7D2EA21" w14:textId="77777777" w:rsidR="00EE5642" w:rsidRPr="00511225" w:rsidRDefault="00EE5642" w:rsidP="00EE5642">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16CC8A9"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55AB89C" w14:textId="77777777" w:rsidR="00EE5642" w:rsidRPr="00511225" w:rsidRDefault="00EE5642" w:rsidP="00EE5642">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46921DF" w14:textId="77777777" w:rsidR="00EE5642" w:rsidRPr="00511225" w:rsidRDefault="00EE5642" w:rsidP="00EE56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0454E38" w14:textId="77777777" w:rsidR="00EE5642" w:rsidRPr="00511225" w:rsidRDefault="00EE5642" w:rsidP="00EE56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D66487"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B7300"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D78650"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89790" w14:textId="77777777" w:rsidR="00EE5642" w:rsidRPr="00511225" w:rsidRDefault="00EE5642" w:rsidP="00EE56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EB2364" w14:textId="77777777" w:rsidR="00EE5642" w:rsidRPr="00511225" w:rsidRDefault="00EE5642" w:rsidP="00EE5642">
            <w:pPr>
              <w:pStyle w:val="TAC"/>
            </w:pPr>
            <w:r w:rsidRPr="00511225">
              <w:t>-</w:t>
            </w:r>
          </w:p>
        </w:tc>
      </w:tr>
      <w:tr w:rsidR="00EE5642" w:rsidRPr="00511225" w14:paraId="36185FE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0B4E9A" w14:textId="77777777" w:rsidR="00EE5642" w:rsidRPr="00511225" w:rsidRDefault="00EE5642" w:rsidP="00EE5642">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D33B2C" w14:textId="77777777" w:rsidR="00EE5642" w:rsidRPr="00511225" w:rsidRDefault="00EE5642" w:rsidP="00EE5642">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D91B691" w14:textId="77777777" w:rsidR="00EE5642" w:rsidRPr="00511225" w:rsidRDefault="00EE5642" w:rsidP="00EE5642">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A159943" w14:textId="77777777" w:rsidR="00EE5642" w:rsidRPr="00511225" w:rsidRDefault="00EE5642" w:rsidP="00EE5642">
            <w:pPr>
              <w:pStyle w:val="TAC"/>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A58F36" w14:textId="77777777" w:rsidR="00EE5642" w:rsidRPr="00511225" w:rsidRDefault="00EE5642" w:rsidP="00EE5642">
            <w:pPr>
              <w:pStyle w:val="TAC"/>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F73C56F" w14:textId="77777777" w:rsidR="00EE5642" w:rsidRPr="00511225" w:rsidRDefault="00EE5642" w:rsidP="00EE5642">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6A23B8" w14:textId="77777777" w:rsidR="00EE5642" w:rsidRPr="00511225" w:rsidRDefault="00EE5642" w:rsidP="00EE5642">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E90F01"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F165F0"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E09A74"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22E0D" w14:textId="77777777" w:rsidR="00EE5642" w:rsidRPr="00511225" w:rsidRDefault="00EE5642" w:rsidP="00EE56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FDA7B9" w14:textId="77777777" w:rsidR="00EE5642" w:rsidRPr="00511225" w:rsidRDefault="00EE5642" w:rsidP="00EE5642">
            <w:pPr>
              <w:pStyle w:val="TAC"/>
            </w:pPr>
            <w:r w:rsidRPr="00511225">
              <w:t>-</w:t>
            </w:r>
          </w:p>
        </w:tc>
      </w:tr>
      <w:tr w:rsidR="00EE5642" w:rsidRPr="00511225" w14:paraId="6EA5A40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2469A6" w14:textId="77777777" w:rsidR="00EE5642" w:rsidRPr="00511225" w:rsidRDefault="00EE5642" w:rsidP="00EE5642">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FF5F6BE" w14:textId="77777777" w:rsidR="00EE5642" w:rsidRPr="00511225" w:rsidRDefault="00EE5642" w:rsidP="00EE564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A07D760" w14:textId="77777777" w:rsidR="00EE5642" w:rsidRPr="00511225" w:rsidRDefault="00EE5642" w:rsidP="00EE5642">
            <w:pPr>
              <w:pStyle w:val="TAC"/>
            </w:pPr>
            <w:proofErr w:type="gramStart"/>
            <w:r w:rsidRPr="00511225">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29DE5D8F" w14:textId="77777777" w:rsidR="00EE5642" w:rsidRPr="00511225" w:rsidRDefault="00EE5642" w:rsidP="00EE5642">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2B80F10" w14:textId="77777777" w:rsidR="00EE5642" w:rsidRPr="00511225" w:rsidRDefault="00EE5642" w:rsidP="00EE5642">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A26CA07" w14:textId="77777777" w:rsidR="00EE5642" w:rsidRPr="00511225" w:rsidRDefault="00EE5642" w:rsidP="00EE56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D2159FE" w14:textId="77777777" w:rsidR="00EE5642" w:rsidRPr="00511225" w:rsidRDefault="00EE5642" w:rsidP="00EE564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3862B08"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2DAFDF"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C0A8F2"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1E28D2" w14:textId="77777777" w:rsidR="00EE5642" w:rsidRPr="00511225" w:rsidRDefault="00EE5642" w:rsidP="00EE56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11097B" w14:textId="77777777" w:rsidR="00EE5642" w:rsidRPr="00511225" w:rsidRDefault="00EE5642" w:rsidP="00EE5642">
            <w:pPr>
              <w:pStyle w:val="TAC"/>
            </w:pPr>
            <w:r w:rsidRPr="00511225">
              <w:t>-</w:t>
            </w:r>
          </w:p>
        </w:tc>
      </w:tr>
      <w:tr w:rsidR="00EE5642" w:rsidRPr="00511225" w14:paraId="35B6CFB4"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9178A0" w14:textId="77777777" w:rsidR="00EE5642" w:rsidRPr="00511225" w:rsidRDefault="00EE5642" w:rsidP="00EE5642">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CD903A" w14:textId="77777777" w:rsidR="00EE5642" w:rsidRPr="00511225" w:rsidRDefault="00EE5642" w:rsidP="00EE564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F22F5D0" w14:textId="77777777" w:rsidR="00EE5642" w:rsidRPr="00511225" w:rsidRDefault="00EE5642" w:rsidP="00EE5642">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B3CDFE3" w14:textId="77777777" w:rsidR="00EE5642" w:rsidRPr="00511225" w:rsidRDefault="00EE5642" w:rsidP="00EE5642">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7965F18F" w14:textId="77777777" w:rsidR="00EE5642" w:rsidRPr="00511225" w:rsidRDefault="00EE5642" w:rsidP="00EE5642">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6F102F1" w14:textId="77777777" w:rsidR="00EE5642" w:rsidRPr="00511225" w:rsidRDefault="00EE5642" w:rsidP="00EE5642">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770ACB76" w14:textId="77777777" w:rsidR="00EE5642" w:rsidRPr="00511225" w:rsidDel="00F2705E" w:rsidRDefault="00EE5642" w:rsidP="00EE5642">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42C6DFE"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49A7D"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2798EE"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22D567" w14:textId="77777777" w:rsidR="00EE5642" w:rsidRPr="00511225" w:rsidRDefault="00EE5642" w:rsidP="00EE56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619C52" w14:textId="77777777" w:rsidR="00EE5642" w:rsidRPr="00511225" w:rsidRDefault="00EE5642" w:rsidP="00EE5642">
            <w:pPr>
              <w:pStyle w:val="TAC"/>
            </w:pPr>
            <w:r w:rsidRPr="00511225">
              <w:t>-</w:t>
            </w:r>
          </w:p>
        </w:tc>
      </w:tr>
      <w:tr w:rsidR="00EE5642" w:rsidRPr="00511225" w14:paraId="01D408D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4B0508" w14:textId="77777777" w:rsidR="00EE5642" w:rsidRPr="00511225" w:rsidRDefault="00EE5642" w:rsidP="00EE5642">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760CD92C" w14:textId="77777777" w:rsidR="00EE5642" w:rsidRPr="00511225" w:rsidRDefault="00EE5642" w:rsidP="00EE5642">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5F461F2" w14:textId="77777777" w:rsidR="00EE5642" w:rsidRPr="00511225" w:rsidRDefault="00EE5642" w:rsidP="00EE5642">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B5E6F95"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0EB8BD6" w14:textId="77777777" w:rsidR="00EE5642" w:rsidRPr="00511225" w:rsidRDefault="00EE5642" w:rsidP="00EE5642">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7604904"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DDE1BE"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229EDD8"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965DAB"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946008"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34F6DD"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EF3BBF" w14:textId="77777777" w:rsidR="00EE5642" w:rsidRPr="00511225" w:rsidRDefault="00EE5642" w:rsidP="00EE5642">
            <w:pPr>
              <w:pStyle w:val="TAC"/>
            </w:pPr>
            <w:r w:rsidRPr="00511225">
              <w:t>REFSENS_CA_3</w:t>
            </w:r>
          </w:p>
        </w:tc>
      </w:tr>
      <w:tr w:rsidR="00EE5642" w:rsidRPr="00511225" w14:paraId="50FE3A6F"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6332A3" w14:textId="77777777" w:rsidR="00EE5642" w:rsidRPr="00511225" w:rsidRDefault="00EE5642" w:rsidP="00EE5642">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7E9A6297" w14:textId="77777777" w:rsidR="00EE5642" w:rsidRPr="00511225" w:rsidRDefault="00EE5642" w:rsidP="00EE5642">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3C547BA" w14:textId="77777777" w:rsidR="00EE5642" w:rsidRPr="00511225" w:rsidRDefault="00EE5642" w:rsidP="00EE5642">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25D4A44"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F6E62D" w14:textId="77777777" w:rsidR="00EE5642" w:rsidRPr="00511225" w:rsidRDefault="00EE5642" w:rsidP="00EE5642">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DE90D2A"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0AABC4E"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106D114"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8FD6D1"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30CECB"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7A046F"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08E321" w14:textId="77777777" w:rsidR="00EE5642" w:rsidRPr="00511225" w:rsidRDefault="00EE5642" w:rsidP="00EE5642">
            <w:pPr>
              <w:pStyle w:val="TAC"/>
            </w:pPr>
            <w:r w:rsidRPr="00511225">
              <w:t>REFSENS_CA_3</w:t>
            </w:r>
          </w:p>
        </w:tc>
      </w:tr>
      <w:tr w:rsidR="00EE5642" w:rsidRPr="00511225" w14:paraId="39568A7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149F2C" w14:textId="77777777" w:rsidR="00EE5642" w:rsidRPr="00511225" w:rsidRDefault="00EE5642" w:rsidP="00EE5642">
            <w:pPr>
              <w:pStyle w:val="TAC"/>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662B3592" w14:textId="77777777" w:rsidR="00EE5642" w:rsidRPr="00511225" w:rsidRDefault="00EE5642" w:rsidP="00EE5642">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2B31308" w14:textId="77777777" w:rsidR="00EE5642" w:rsidRPr="00511225" w:rsidRDefault="00EE5642" w:rsidP="00EE5642">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4AEDF073"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52E3DC0" w14:textId="77777777" w:rsidR="00EE5642" w:rsidRPr="00511225" w:rsidRDefault="00EE5642" w:rsidP="00EE5642">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A03BDA5"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C8F6D68"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5652266"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E56105"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C7DEFA"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1CE58"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1608A6" w14:textId="77777777" w:rsidR="00EE5642" w:rsidRPr="00511225" w:rsidRDefault="00EE5642" w:rsidP="00EE5642">
            <w:pPr>
              <w:pStyle w:val="TAC"/>
            </w:pPr>
            <w:r w:rsidRPr="00511225">
              <w:t>REFSENS_CA_3</w:t>
            </w:r>
          </w:p>
        </w:tc>
      </w:tr>
      <w:tr w:rsidR="00EE5642" w:rsidRPr="00511225" w14:paraId="160D540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0ADFFB" w14:textId="77777777" w:rsidR="00EE5642" w:rsidRPr="00511225" w:rsidRDefault="00EE5642" w:rsidP="00EE5642">
            <w:pPr>
              <w:pStyle w:val="TAC"/>
            </w:pPr>
            <w:r w:rsidRPr="0098325D">
              <w:t>9</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643F7779" w14:textId="77777777" w:rsidR="00EE5642" w:rsidRPr="00511225" w:rsidRDefault="00EE5642" w:rsidP="00EE5642">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1D74E3F" w14:textId="77777777" w:rsidR="00EE5642" w:rsidRPr="00511225" w:rsidRDefault="00EE5642" w:rsidP="00EE5642">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BE1B94D" w14:textId="77777777" w:rsidR="00EE5642" w:rsidRPr="00511225" w:rsidRDefault="00EE5642" w:rsidP="00EE5642">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D8EA6E6" w14:textId="77777777" w:rsidR="00EE5642" w:rsidRPr="00511225" w:rsidRDefault="00EE5642" w:rsidP="00EE5642">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74A59CFE" w14:textId="77777777" w:rsidR="00EE5642" w:rsidRPr="00511225" w:rsidRDefault="00EE5642" w:rsidP="00EE5642">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084BB81" w14:textId="77777777" w:rsidR="00EE5642" w:rsidRPr="00511225" w:rsidRDefault="00EE5642" w:rsidP="00EE5642">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F1A07D3" w14:textId="77777777" w:rsidR="00EE5642" w:rsidRPr="00511225" w:rsidRDefault="00EE5642" w:rsidP="00EE5642">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AF9D4" w14:textId="77777777" w:rsidR="00EE5642" w:rsidRPr="00511225" w:rsidRDefault="00EE5642" w:rsidP="00EE5642">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3EFB21" w14:textId="77777777" w:rsidR="00EE5642" w:rsidRPr="00511225" w:rsidRDefault="00EE5642" w:rsidP="00EE5642">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4F4E8" w14:textId="77777777" w:rsidR="00EE5642" w:rsidRPr="00511225" w:rsidRDefault="00EE5642" w:rsidP="00EE5642">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7A452E8" w14:textId="77777777" w:rsidR="00EE5642" w:rsidRPr="00511225" w:rsidRDefault="00EE5642" w:rsidP="00EE5642">
            <w:pPr>
              <w:pStyle w:val="TAC"/>
            </w:pPr>
            <w:r w:rsidRPr="0098325D">
              <w:rPr>
                <w:lang w:eastAsia="ja-JP"/>
              </w:rPr>
              <w:t>-</w:t>
            </w:r>
          </w:p>
        </w:tc>
      </w:tr>
      <w:tr w:rsidR="00EE5642" w:rsidRPr="00511225" w14:paraId="64A4558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5DE198" w14:textId="77777777" w:rsidR="00EE5642" w:rsidRPr="00511225" w:rsidRDefault="00EE5642" w:rsidP="00EE5642">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E5642" w:rsidRPr="00511225" w14:paraId="6643EC3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185DE" w14:textId="77777777" w:rsidR="00EE5642" w:rsidRPr="00511225" w:rsidRDefault="00EE5642" w:rsidP="00EE5642">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129521E" w14:textId="77777777" w:rsidR="00EE5642" w:rsidRPr="00511225" w:rsidRDefault="00EE5642" w:rsidP="00EE56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94012C6" w14:textId="77777777" w:rsidR="00EE5642" w:rsidRPr="00511225" w:rsidRDefault="00EE5642" w:rsidP="00EE5642">
            <w:pPr>
              <w:pStyle w:val="TAC"/>
            </w:pPr>
            <w:r w:rsidRPr="00511225">
              <w:t>1771</w:t>
            </w:r>
          </w:p>
          <w:p w14:paraId="2A1D39E1" w14:textId="77777777" w:rsidR="00EE5642" w:rsidRPr="00511225" w:rsidRDefault="00EE5642" w:rsidP="00EE5642">
            <w:pPr>
              <w:pStyle w:val="TAC"/>
            </w:pPr>
            <w:r w:rsidRPr="00511225">
              <w:t>MHz</w:t>
            </w:r>
          </w:p>
          <w:p w14:paraId="3E4241A2" w14:textId="77777777" w:rsidR="00EE5642" w:rsidRPr="00511225" w:rsidRDefault="00EE5642" w:rsidP="00EE5642">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EDCB5FA" w14:textId="77777777" w:rsidR="00EE5642" w:rsidRPr="00511225" w:rsidRDefault="00EE5642" w:rsidP="00EE5642">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443DEE4B" w14:textId="77777777" w:rsidR="00EE5642" w:rsidRPr="00511225" w:rsidRDefault="00EE5642" w:rsidP="00EE5642">
            <w:pPr>
              <w:pStyle w:val="TAC"/>
            </w:pPr>
            <w:r w:rsidRPr="00511225">
              <w:t>838</w:t>
            </w:r>
          </w:p>
          <w:p w14:paraId="16EB8F1C" w14:textId="77777777" w:rsidR="00EE5642" w:rsidRPr="00511225" w:rsidRDefault="00EE5642" w:rsidP="00EE5642">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5DDF32C" w14:textId="77777777" w:rsidR="00EE5642" w:rsidRPr="00511225" w:rsidRDefault="00EE5642" w:rsidP="00EE56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EC6BC33" w14:textId="77777777" w:rsidR="00EE5642" w:rsidRPr="00511225" w:rsidRDefault="00EE5642" w:rsidP="00EE564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92EA280"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D0EA0"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C6C8FF"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19B34F"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009AEA" w14:textId="77777777" w:rsidR="00EE5642" w:rsidRPr="00511225" w:rsidRDefault="00EE5642" w:rsidP="00EE5642">
            <w:pPr>
              <w:pStyle w:val="TAC"/>
            </w:pPr>
            <w:r w:rsidRPr="00511225">
              <w:t>REFSENS_CA_3</w:t>
            </w:r>
          </w:p>
        </w:tc>
      </w:tr>
      <w:tr w:rsidR="00EE5642" w:rsidRPr="00511225" w14:paraId="766AF12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C987FE" w14:textId="77777777" w:rsidR="00EE5642" w:rsidRPr="00511225" w:rsidRDefault="00EE5642" w:rsidP="00EE5642">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C72F3D8" w14:textId="77777777" w:rsidR="00EE5642" w:rsidRPr="00511225" w:rsidRDefault="00EE5642" w:rsidP="00EE5642">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1014D68" w14:textId="77777777" w:rsidR="00EE5642" w:rsidRPr="00511225" w:rsidRDefault="00EE5642" w:rsidP="00EE5642">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1A036181" w14:textId="77777777" w:rsidR="00EE5642" w:rsidRPr="00511225" w:rsidRDefault="00EE5642" w:rsidP="00EE5642">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EC059B9" w14:textId="77777777" w:rsidR="00EE5642" w:rsidRPr="00511225" w:rsidRDefault="00EE5642" w:rsidP="00EE5642">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043EC91B" w14:textId="77777777" w:rsidR="00EE5642" w:rsidRPr="00511225" w:rsidRDefault="00EE5642" w:rsidP="00EE56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7B5BB71" w14:textId="77777777" w:rsidR="00EE5642" w:rsidRPr="00511225" w:rsidRDefault="00EE5642" w:rsidP="00EE564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1E4C574"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77C018"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12119"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FA7C0"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4371A1" w14:textId="77777777" w:rsidR="00EE5642" w:rsidRPr="00511225" w:rsidRDefault="00EE5642" w:rsidP="00EE5642">
            <w:pPr>
              <w:pStyle w:val="TAC"/>
            </w:pPr>
            <w:r w:rsidRPr="00511225">
              <w:t>REFSENS_CA_3</w:t>
            </w:r>
          </w:p>
        </w:tc>
      </w:tr>
      <w:tr w:rsidR="00EE5642" w:rsidRPr="00511225" w14:paraId="5E8C933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B21977" w14:textId="77777777" w:rsidR="00EE5642" w:rsidRPr="00511225" w:rsidRDefault="00EE5642" w:rsidP="00EE5642">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E87E257" w14:textId="77777777" w:rsidR="00EE5642" w:rsidRPr="00511225" w:rsidRDefault="00EE5642" w:rsidP="00EE5642">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E030409" w14:textId="77777777" w:rsidR="00EE5642" w:rsidRPr="00511225" w:rsidRDefault="00EE5642" w:rsidP="00EE5642">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4BEC4C9" w14:textId="77777777" w:rsidR="00EE5642" w:rsidRPr="00511225" w:rsidRDefault="00EE5642" w:rsidP="00EE5642">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58FFBB5" w14:textId="77777777" w:rsidR="00EE5642" w:rsidRPr="00511225" w:rsidRDefault="00EE5642" w:rsidP="00EE5642">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1FB81A6F" w14:textId="77777777" w:rsidR="00EE5642" w:rsidRPr="00511225" w:rsidRDefault="00EE5642" w:rsidP="00EE5642">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DAD955" w14:textId="77777777" w:rsidR="00EE5642" w:rsidRPr="00511225" w:rsidRDefault="00EE5642" w:rsidP="00EE5642">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AD076E3" w14:textId="77777777" w:rsidR="00EE5642" w:rsidRPr="00511225" w:rsidRDefault="00EE5642" w:rsidP="00EE5642">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D903E" w14:textId="77777777" w:rsidR="00EE5642" w:rsidRPr="00511225" w:rsidRDefault="00EE5642" w:rsidP="00EE5642">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439A0D" w14:textId="77777777" w:rsidR="00EE5642" w:rsidRPr="00511225" w:rsidRDefault="00EE5642" w:rsidP="00EE5642">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79C48F" w14:textId="77777777" w:rsidR="00EE5642" w:rsidRPr="00511225" w:rsidRDefault="00EE5642" w:rsidP="00EE5642">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E7661A4" w14:textId="77777777" w:rsidR="00EE5642" w:rsidRPr="00511225" w:rsidRDefault="00EE5642" w:rsidP="00EE5642">
            <w:pPr>
              <w:pStyle w:val="TAC"/>
            </w:pPr>
            <w:r w:rsidRPr="00CC0FE8">
              <w:t>-</w:t>
            </w:r>
          </w:p>
        </w:tc>
      </w:tr>
      <w:tr w:rsidR="00EE5642" w:rsidRPr="00511225" w14:paraId="1FA81FC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F784A2" w14:textId="77777777" w:rsidR="00EE5642" w:rsidRPr="00511225" w:rsidRDefault="00EE5642" w:rsidP="00EE5642">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E5642" w:rsidRPr="00511225" w14:paraId="68A59AE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D808D6" w14:textId="77777777" w:rsidR="00EE5642" w:rsidRPr="00511225" w:rsidRDefault="00EE5642" w:rsidP="00EE5642">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D7B0AA" w14:textId="77777777" w:rsidR="00EE5642" w:rsidRPr="00511225" w:rsidRDefault="00EE5642" w:rsidP="00EE5642">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6A14912" w14:textId="77777777" w:rsidR="00EE5642" w:rsidRPr="00511225" w:rsidRDefault="00EE5642" w:rsidP="00EE5642">
            <w:pPr>
              <w:pStyle w:val="TAC"/>
              <w:rPr>
                <w:lang w:eastAsia="zh-CN"/>
              </w:rPr>
            </w:pPr>
            <w:r w:rsidRPr="00511225">
              <w:rPr>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747CECCF" w14:textId="77777777" w:rsidR="00EE5642" w:rsidRPr="00511225" w:rsidRDefault="00EE5642" w:rsidP="00EE5642">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795C705" w14:textId="77777777" w:rsidR="00EE5642" w:rsidRPr="00511225" w:rsidRDefault="00EE5642" w:rsidP="00EE5642">
            <w:pPr>
              <w:pStyle w:val="TAC"/>
              <w:rPr>
                <w:lang w:eastAsia="zh-CN"/>
              </w:rPr>
            </w:pPr>
            <w:r w:rsidRPr="00511225">
              <w:rPr>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800F48A" w14:textId="77777777" w:rsidR="00EE5642" w:rsidRPr="00511225" w:rsidRDefault="00EE5642" w:rsidP="00EE5642">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7B2375C" w14:textId="77777777" w:rsidR="00EE5642" w:rsidRPr="00511225" w:rsidRDefault="00EE5642" w:rsidP="00EE5642">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B02AD79"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C5C7C2"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D3E48"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9B4412"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8F4061" w14:textId="77777777" w:rsidR="00EE5642" w:rsidRPr="00511225" w:rsidRDefault="00EE5642" w:rsidP="00EE5642">
            <w:pPr>
              <w:pStyle w:val="TAC"/>
            </w:pPr>
            <w:r w:rsidRPr="00511225">
              <w:t>REFSENS_CA_3</w:t>
            </w:r>
          </w:p>
        </w:tc>
      </w:tr>
      <w:tr w:rsidR="00EE5642" w:rsidRPr="00511225" w14:paraId="1CE5C41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4B609" w14:textId="77777777" w:rsidR="00EE5642" w:rsidRPr="00511225" w:rsidRDefault="00EE5642" w:rsidP="00EE5642">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538457E" w14:textId="77777777" w:rsidR="00EE5642" w:rsidRPr="00511225" w:rsidRDefault="00EE5642" w:rsidP="00EE5642">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CEE4E4" w14:textId="77777777" w:rsidR="00EE5642" w:rsidRPr="00511225" w:rsidRDefault="00EE5642" w:rsidP="00EE5642">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E2FCACF" w14:textId="77777777" w:rsidR="00EE5642" w:rsidRPr="00511225" w:rsidRDefault="00EE5642" w:rsidP="00EE5642">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A8421B7" w14:textId="77777777" w:rsidR="00EE5642" w:rsidRPr="00511225" w:rsidRDefault="00EE5642" w:rsidP="00EE5642">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A0E645D" w14:textId="77777777" w:rsidR="00EE5642" w:rsidRPr="00511225" w:rsidRDefault="00EE5642" w:rsidP="00EE5642">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52D196D" w14:textId="77777777" w:rsidR="00EE5642" w:rsidRPr="00511225" w:rsidRDefault="00EE5642" w:rsidP="00EE5642">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E355C0A"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18C5A0"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62445E"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E5C1A8"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433F72" w14:textId="77777777" w:rsidR="00EE5642" w:rsidRPr="00511225" w:rsidRDefault="00EE5642" w:rsidP="00EE5642">
            <w:pPr>
              <w:pStyle w:val="TAC"/>
            </w:pPr>
            <w:r w:rsidRPr="00511225">
              <w:t>REFSENS_CA_3</w:t>
            </w:r>
          </w:p>
        </w:tc>
      </w:tr>
      <w:tr w:rsidR="00EE5642" w:rsidRPr="00511225" w14:paraId="6C037192"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A091BB" w14:textId="77777777" w:rsidR="00EE5642" w:rsidRPr="00511225" w:rsidRDefault="00EE5642" w:rsidP="00EE5642">
            <w:pPr>
              <w:pStyle w:val="TAC"/>
              <w:rPr>
                <w:b/>
                <w:bCs/>
              </w:rPr>
            </w:pPr>
            <w:r w:rsidRPr="00511225">
              <w:rPr>
                <w:b/>
                <w:bCs/>
              </w:rPr>
              <w:t>Test Settings for CA_n3A-n41A Configuration</w:t>
            </w:r>
          </w:p>
        </w:tc>
      </w:tr>
      <w:tr w:rsidR="00EE5642" w:rsidRPr="00511225" w14:paraId="104487B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28E88C" w14:textId="77777777" w:rsidR="00EE5642" w:rsidRPr="00511225" w:rsidRDefault="00EE5642" w:rsidP="00EE5642">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B6E1C19" w14:textId="77777777" w:rsidR="00EE5642" w:rsidRPr="00511225" w:rsidRDefault="00EE5642" w:rsidP="00EE5642">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A38D1BC" w14:textId="77777777" w:rsidR="00EE5642" w:rsidRPr="00511225" w:rsidRDefault="00EE5642" w:rsidP="00EE5642">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0D2ED4A" w14:textId="77777777" w:rsidR="00EE5642" w:rsidRPr="00511225" w:rsidRDefault="00EE5642" w:rsidP="00EE5642">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6E62179" w14:textId="77777777" w:rsidR="00EE5642" w:rsidRPr="00511225" w:rsidRDefault="00EE5642" w:rsidP="00EE5642">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59F06E3" w14:textId="77777777" w:rsidR="00EE5642" w:rsidRPr="00511225" w:rsidRDefault="00EE5642" w:rsidP="00EE5642">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D7E378" w14:textId="77777777" w:rsidR="00EE5642" w:rsidRPr="00511225" w:rsidRDefault="00EE5642" w:rsidP="00EE5642">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3E447E"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D65DB5"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D5AA9E"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FF3C46"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B83135" w14:textId="77777777" w:rsidR="00EE5642" w:rsidRPr="00511225" w:rsidRDefault="00EE5642" w:rsidP="00EE5642">
            <w:pPr>
              <w:pStyle w:val="TAC"/>
            </w:pPr>
            <w:r w:rsidRPr="00511225">
              <w:t>REFSENS_CA_3</w:t>
            </w:r>
          </w:p>
        </w:tc>
      </w:tr>
      <w:tr w:rsidR="00EE5642" w:rsidRPr="00511225" w14:paraId="5AAD296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161EB7" w14:textId="77777777" w:rsidR="00EE5642" w:rsidRPr="00511225" w:rsidRDefault="00EE5642" w:rsidP="00EE5642">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A519A9" w14:textId="77777777" w:rsidR="00EE5642" w:rsidRPr="00511225" w:rsidRDefault="00EE5642" w:rsidP="00EE5642">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D657A9" w14:textId="77777777" w:rsidR="00EE5642" w:rsidRPr="00511225" w:rsidRDefault="00EE5642" w:rsidP="00EE5642">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24EDE47C" w14:textId="77777777" w:rsidR="00EE5642" w:rsidRPr="00511225" w:rsidRDefault="00EE5642" w:rsidP="00EE5642">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56326B6" w14:textId="77777777" w:rsidR="00EE5642" w:rsidRPr="00511225" w:rsidRDefault="00EE5642" w:rsidP="00EE5642">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7D100C3" w14:textId="77777777" w:rsidR="00EE5642" w:rsidRPr="00511225" w:rsidRDefault="00EE5642" w:rsidP="00EE5642">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8172138" w14:textId="77777777" w:rsidR="00EE5642" w:rsidRPr="00511225" w:rsidRDefault="00EE5642" w:rsidP="00EE5642">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A6215CA"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AEC48"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77506A"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54A636" w14:textId="77777777" w:rsidR="00EE5642" w:rsidRPr="00511225" w:rsidRDefault="00EE5642" w:rsidP="00EE564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7925D4" w14:textId="77777777" w:rsidR="00EE5642" w:rsidRPr="00511225" w:rsidRDefault="00EE5642" w:rsidP="00EE5642">
            <w:pPr>
              <w:pStyle w:val="TAC"/>
            </w:pPr>
            <w:r w:rsidRPr="00511225">
              <w:t>-</w:t>
            </w:r>
          </w:p>
        </w:tc>
      </w:tr>
      <w:tr w:rsidR="00EE5642" w:rsidRPr="00511225" w14:paraId="4B9ABB8A"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1A4A21" w14:textId="77777777" w:rsidR="00EE5642" w:rsidRPr="00511225" w:rsidRDefault="00EE5642" w:rsidP="00EE5642">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E5642" w:rsidRPr="00511225" w14:paraId="305926B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97806" w14:textId="77777777" w:rsidR="00EE5642" w:rsidRPr="00511225" w:rsidRDefault="00EE5642" w:rsidP="00EE564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E1E3E52" w14:textId="77777777" w:rsidR="00EE5642" w:rsidRPr="00511225" w:rsidRDefault="00EE5642" w:rsidP="00EE56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94995D9" w14:textId="77777777" w:rsidR="00EE5642" w:rsidRPr="00511225" w:rsidRDefault="00EE5642" w:rsidP="00EE5642">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06794D"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E686626" w14:textId="77777777" w:rsidR="00EE5642" w:rsidRPr="00511225" w:rsidRDefault="00EE5642" w:rsidP="00EE5642">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6239E36"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7978B9"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193BD6"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192011"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EFDCCE"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F6B741" w14:textId="77777777" w:rsidR="00EE5642" w:rsidRPr="00511225" w:rsidRDefault="00EE5642" w:rsidP="00EE56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E13272" w14:textId="77777777" w:rsidR="00EE5642" w:rsidRPr="00511225" w:rsidRDefault="00EE5642" w:rsidP="00EE5642">
            <w:pPr>
              <w:pStyle w:val="TAC"/>
            </w:pPr>
            <w:r w:rsidRPr="00511225">
              <w:t>-</w:t>
            </w:r>
          </w:p>
        </w:tc>
      </w:tr>
      <w:tr w:rsidR="00EE5642" w:rsidRPr="00511225" w14:paraId="476D8F9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300D01" w14:textId="77777777" w:rsidR="00EE5642" w:rsidRPr="00511225" w:rsidRDefault="00EE5642" w:rsidP="00EE564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6FD23B" w14:textId="77777777" w:rsidR="00EE5642" w:rsidRPr="00511225" w:rsidRDefault="00EE5642" w:rsidP="00EE56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1E0E65F" w14:textId="77777777" w:rsidR="00EE5642" w:rsidRPr="00511225" w:rsidRDefault="00EE5642" w:rsidP="00EE5642">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BF2822E"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1791D58" w14:textId="77777777" w:rsidR="00EE5642" w:rsidRPr="00511225" w:rsidRDefault="00EE5642" w:rsidP="00EE5642">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676B8C" w14:textId="77777777" w:rsidR="00EE5642" w:rsidRPr="00511225" w:rsidRDefault="00EE5642" w:rsidP="00EE56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95A4A4" w14:textId="77777777" w:rsidR="00EE5642" w:rsidRPr="00511225" w:rsidRDefault="00EE5642" w:rsidP="00EE56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D9E5B2"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4DA764"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1B9D57"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6FEFBD" w14:textId="77777777" w:rsidR="00EE5642" w:rsidRPr="00511225" w:rsidRDefault="00EE5642" w:rsidP="00EE56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4D1D65" w14:textId="77777777" w:rsidR="00EE5642" w:rsidRPr="00511225" w:rsidRDefault="00EE5642" w:rsidP="00EE5642">
            <w:pPr>
              <w:pStyle w:val="TAC"/>
            </w:pPr>
            <w:r w:rsidRPr="00511225">
              <w:t>-</w:t>
            </w:r>
          </w:p>
        </w:tc>
      </w:tr>
      <w:tr w:rsidR="00EE5642" w:rsidRPr="00511225" w14:paraId="0C0A5F3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29B2BF" w14:textId="77777777" w:rsidR="00EE5642" w:rsidRPr="00511225" w:rsidRDefault="00EE5642" w:rsidP="00EE5642">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7BB3A01" w14:textId="77777777" w:rsidR="00EE5642" w:rsidRPr="00511225" w:rsidRDefault="00EE5642" w:rsidP="00EE56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4AD126D" w14:textId="77777777" w:rsidR="00EE5642" w:rsidRPr="00511225" w:rsidRDefault="00EE5642" w:rsidP="00EE5642">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EA8C62D"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BC77974" w14:textId="77777777" w:rsidR="00EE5642" w:rsidRPr="00511225" w:rsidRDefault="00EE5642" w:rsidP="00EE5642">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E8B0718"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69C0726"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ACB1811"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672729"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56016B"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1688C" w14:textId="77777777" w:rsidR="00EE5642" w:rsidRPr="00511225" w:rsidRDefault="00EE5642" w:rsidP="00EE56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94944F" w14:textId="77777777" w:rsidR="00EE5642" w:rsidRPr="00511225" w:rsidRDefault="00EE5642" w:rsidP="00EE5642">
            <w:pPr>
              <w:pStyle w:val="TAC"/>
            </w:pPr>
            <w:r w:rsidRPr="00511225">
              <w:t>-</w:t>
            </w:r>
          </w:p>
        </w:tc>
      </w:tr>
      <w:tr w:rsidR="00EE5642" w:rsidRPr="00511225" w14:paraId="2814FA1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F268AB" w14:textId="77777777" w:rsidR="00EE5642" w:rsidRPr="00511225" w:rsidRDefault="00EE5642" w:rsidP="00EE5642">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2A60C62" w14:textId="77777777" w:rsidR="00EE5642" w:rsidRPr="00511225" w:rsidRDefault="00EE5642" w:rsidP="00EE56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7360883" w14:textId="77777777" w:rsidR="00EE5642" w:rsidRPr="00511225" w:rsidRDefault="00EE5642" w:rsidP="00EE5642">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EF13534"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692B46D" w14:textId="77777777" w:rsidR="00EE5642" w:rsidRPr="00511225" w:rsidRDefault="00EE5642" w:rsidP="00EE5642">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5209DB3"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F4ECFA4"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D80AAD4"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268890"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1FEC3"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A761D1"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608D2F" w14:textId="77777777" w:rsidR="00EE5642" w:rsidRPr="00511225" w:rsidRDefault="00EE5642" w:rsidP="00EE5642">
            <w:pPr>
              <w:pStyle w:val="TAC"/>
            </w:pPr>
            <w:r w:rsidRPr="00511225">
              <w:t>REFSENS_CA_3</w:t>
            </w:r>
          </w:p>
        </w:tc>
      </w:tr>
      <w:tr w:rsidR="00EE5642" w:rsidRPr="00511225" w14:paraId="5E16C33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CB697F" w14:textId="77777777" w:rsidR="00EE5642" w:rsidRPr="00511225" w:rsidRDefault="00EE5642" w:rsidP="00EE5642">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619B13DD" w14:textId="77777777" w:rsidR="00EE5642" w:rsidRPr="00511225" w:rsidRDefault="00EE5642" w:rsidP="00EE56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555E040" w14:textId="77777777" w:rsidR="00EE5642" w:rsidRPr="00511225" w:rsidRDefault="00EE5642" w:rsidP="00EE5642">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A88BE5C"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AFB915D" w14:textId="77777777" w:rsidR="00EE5642" w:rsidRPr="00511225" w:rsidRDefault="00EE5642" w:rsidP="00EE5642">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0044A44"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FA1F65B"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374F161"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5CD481"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513088"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F98D1"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56415F" w14:textId="77777777" w:rsidR="00EE5642" w:rsidRPr="00511225" w:rsidRDefault="00EE5642" w:rsidP="00EE5642">
            <w:pPr>
              <w:pStyle w:val="TAC"/>
            </w:pPr>
            <w:r w:rsidRPr="00511225">
              <w:t>REFSENS_CA_3</w:t>
            </w:r>
          </w:p>
        </w:tc>
      </w:tr>
      <w:tr w:rsidR="00EE5642" w:rsidRPr="00511225" w14:paraId="04661F9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CB9F4" w14:textId="77777777" w:rsidR="00EE5642" w:rsidRPr="00511225" w:rsidRDefault="00EE5642" w:rsidP="00EE5642">
            <w:pPr>
              <w:pStyle w:val="TAC"/>
            </w:pPr>
            <w:r w:rsidRPr="00511225">
              <w:t>6</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C86815B" w14:textId="77777777" w:rsidR="00EE5642" w:rsidRPr="00511225" w:rsidRDefault="00EE5642" w:rsidP="00EE564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F1D7759" w14:textId="77777777" w:rsidR="00EE5642" w:rsidRPr="00511225" w:rsidRDefault="00EE5642" w:rsidP="00EE5642">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8784B67" w14:textId="77777777" w:rsidR="00EE5642" w:rsidRPr="00511225" w:rsidRDefault="00EE5642" w:rsidP="00EE5642">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59F17F7D" w14:textId="77777777" w:rsidR="00EE5642" w:rsidRPr="00511225" w:rsidRDefault="00EE5642" w:rsidP="00EE5642">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0B4CCC8" w14:textId="77777777" w:rsidR="00EE5642" w:rsidRPr="00511225" w:rsidRDefault="00EE5642" w:rsidP="00EE56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320DD7C" w14:textId="77777777" w:rsidR="00EE5642" w:rsidRPr="00511225" w:rsidRDefault="00EE5642" w:rsidP="00EE564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DCD2B"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14AC69"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6FE0D"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D249E" w14:textId="77777777" w:rsidR="00EE5642" w:rsidRPr="00511225" w:rsidRDefault="00EE5642" w:rsidP="00EE56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8A2B0D2" w14:textId="77777777" w:rsidR="00EE5642" w:rsidRPr="00511225" w:rsidRDefault="00EE5642" w:rsidP="00EE5642">
            <w:pPr>
              <w:pStyle w:val="TAC"/>
            </w:pPr>
            <w:r w:rsidRPr="00511225">
              <w:t>-</w:t>
            </w:r>
          </w:p>
        </w:tc>
      </w:tr>
      <w:tr w:rsidR="00EE5642" w:rsidRPr="00511225" w14:paraId="0550DE7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D69947" w14:textId="77777777" w:rsidR="00EE5642" w:rsidRPr="00511225" w:rsidRDefault="00EE5642" w:rsidP="00EE5642">
            <w:pPr>
              <w:pStyle w:val="TAC"/>
            </w:pPr>
            <w:r w:rsidRPr="00511225">
              <w:t>7</w:t>
            </w:r>
            <w:r w:rsidRPr="00511225">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2FC32631" w14:textId="77777777" w:rsidR="00EE5642" w:rsidRPr="00511225" w:rsidRDefault="00EE5642" w:rsidP="00EE564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C9CE0C4" w14:textId="77777777" w:rsidR="00EE5642" w:rsidRPr="00511225" w:rsidRDefault="00EE5642" w:rsidP="00EE5642">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967BD88" w14:textId="77777777" w:rsidR="00EE5642" w:rsidRPr="00511225" w:rsidRDefault="00EE5642" w:rsidP="00EE5642">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BDEEDD5" w14:textId="77777777" w:rsidR="00EE5642" w:rsidRPr="00511225" w:rsidRDefault="00EE5642" w:rsidP="00EE5642">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2570602" w14:textId="77777777" w:rsidR="00EE5642" w:rsidRPr="00511225" w:rsidRDefault="00EE5642" w:rsidP="00EE5642">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4F8E377E" w14:textId="77777777" w:rsidR="00EE5642" w:rsidRPr="00511225" w:rsidRDefault="00EE5642" w:rsidP="00EE5642">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1DF3C287"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7A8225"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F9BC3"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6744E8" w14:textId="77777777" w:rsidR="00EE5642" w:rsidRPr="00511225" w:rsidRDefault="00EE5642" w:rsidP="00EE56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CB538C" w14:textId="77777777" w:rsidR="00EE5642" w:rsidRPr="00511225" w:rsidRDefault="00EE5642" w:rsidP="00EE5642">
            <w:pPr>
              <w:pStyle w:val="TAC"/>
            </w:pPr>
            <w:r w:rsidRPr="00511225">
              <w:t>-</w:t>
            </w:r>
          </w:p>
        </w:tc>
      </w:tr>
      <w:tr w:rsidR="00EE5642" w:rsidRPr="00511225" w14:paraId="36ECCFB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3C624" w14:textId="77777777" w:rsidR="00EE5642" w:rsidRPr="00511225" w:rsidRDefault="00EE5642" w:rsidP="00EE5642">
            <w:pPr>
              <w:pStyle w:val="TAC"/>
            </w:pPr>
            <w:r w:rsidRPr="00511225">
              <w:t>8</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16850210" w14:textId="77777777" w:rsidR="00EE5642" w:rsidRPr="00511225" w:rsidRDefault="00EE5642" w:rsidP="00EE564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7ACCF05" w14:textId="77777777" w:rsidR="00EE5642" w:rsidRPr="00511225" w:rsidRDefault="00EE5642" w:rsidP="00EE5642">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B8EB6EE" w14:textId="77777777" w:rsidR="00EE5642" w:rsidRPr="00511225" w:rsidRDefault="00EE5642" w:rsidP="00EE5642">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D0C8034" w14:textId="77777777" w:rsidR="00EE5642" w:rsidRPr="00511225" w:rsidRDefault="00EE5642" w:rsidP="00EE5642">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9F507C" w14:textId="77777777" w:rsidR="00EE5642" w:rsidRPr="00511225" w:rsidRDefault="00EE5642" w:rsidP="00EE56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1DFA027" w14:textId="77777777" w:rsidR="00EE5642" w:rsidRPr="00511225" w:rsidRDefault="00EE5642" w:rsidP="00EE564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B0FE2B8"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796BB6"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25E7CE"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3A96A2" w14:textId="77777777" w:rsidR="00EE5642" w:rsidRPr="00511225" w:rsidRDefault="00EE5642" w:rsidP="00EE56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B1CC05" w14:textId="77777777" w:rsidR="00EE5642" w:rsidRPr="00511225" w:rsidRDefault="00EE5642" w:rsidP="00EE5642">
            <w:pPr>
              <w:pStyle w:val="TAC"/>
            </w:pPr>
            <w:r w:rsidRPr="00511225">
              <w:t>-</w:t>
            </w:r>
          </w:p>
        </w:tc>
      </w:tr>
      <w:tr w:rsidR="00EE5642" w:rsidRPr="00511225" w14:paraId="6FDC27BA"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EA12B3" w14:textId="77777777" w:rsidR="00EE5642" w:rsidRPr="00511225" w:rsidRDefault="00EE5642" w:rsidP="00EE5642">
            <w:pPr>
              <w:pStyle w:val="TAC"/>
              <w:rPr>
                <w:b/>
                <w:bCs/>
                <w:lang w:eastAsia="zh-CN"/>
              </w:rPr>
            </w:pPr>
            <w:r w:rsidRPr="00511225">
              <w:rPr>
                <w:b/>
                <w:bCs/>
              </w:rPr>
              <w:t>Test Settings for CA_n3A-n78A Configuration</w:t>
            </w:r>
          </w:p>
        </w:tc>
      </w:tr>
      <w:tr w:rsidR="00EE5642" w:rsidRPr="00511225" w14:paraId="175EE9F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ED0E71" w14:textId="77777777" w:rsidR="00EE5642" w:rsidRPr="00511225" w:rsidRDefault="00EE5642" w:rsidP="00EE5642">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04FF945" w14:textId="77777777" w:rsidR="00EE5642" w:rsidRPr="00511225" w:rsidRDefault="00EE5642" w:rsidP="00EE56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71A750E" w14:textId="77777777" w:rsidR="00EE5642" w:rsidRPr="00511225" w:rsidRDefault="00EE5642" w:rsidP="00EE5642">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D095B46" w14:textId="77777777" w:rsidR="00EE5642" w:rsidRPr="00511225" w:rsidRDefault="00EE5642" w:rsidP="00EE5642">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AFF75B0" w14:textId="77777777" w:rsidR="00EE5642" w:rsidRPr="00511225" w:rsidRDefault="00EE5642" w:rsidP="00EE5642">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552A426"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E701D05"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63325"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B4BC41"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A6CABA"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C157E" w14:textId="77777777" w:rsidR="00EE5642" w:rsidRPr="00511225" w:rsidRDefault="00EE5642" w:rsidP="00EE56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914709" w14:textId="77777777" w:rsidR="00EE5642" w:rsidRPr="00511225" w:rsidRDefault="00EE5642" w:rsidP="00EE5642">
            <w:pPr>
              <w:pStyle w:val="TAC"/>
            </w:pPr>
            <w:r w:rsidRPr="00511225">
              <w:t>-</w:t>
            </w:r>
          </w:p>
        </w:tc>
      </w:tr>
      <w:tr w:rsidR="00EE5642" w:rsidRPr="00511225" w14:paraId="479DAA7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420CA2" w14:textId="77777777" w:rsidR="00EE5642" w:rsidRPr="00511225" w:rsidRDefault="00EE5642" w:rsidP="00EE564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3EB7846" w14:textId="77777777" w:rsidR="00EE5642" w:rsidRPr="00511225" w:rsidRDefault="00EE5642" w:rsidP="00EE56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B71CB9A" w14:textId="77777777" w:rsidR="00EE5642" w:rsidRPr="00511225" w:rsidRDefault="00EE5642" w:rsidP="00EE5642">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79CB94C" w14:textId="77777777" w:rsidR="00EE5642" w:rsidRPr="00511225" w:rsidRDefault="00EE5642" w:rsidP="00EE5642">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27D7719" w14:textId="77777777" w:rsidR="00EE5642" w:rsidRPr="00511225" w:rsidRDefault="00EE5642" w:rsidP="00EE5642">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24EAF6F" w14:textId="77777777" w:rsidR="00EE5642" w:rsidRPr="00511225" w:rsidRDefault="00EE5642" w:rsidP="00EE56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FACF564" w14:textId="77777777" w:rsidR="00EE5642" w:rsidRPr="00511225" w:rsidRDefault="00EE5642" w:rsidP="00EE56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94ED36B"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11A4C3"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EA8E1B"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A5D4D" w14:textId="77777777" w:rsidR="00EE5642" w:rsidRPr="00511225" w:rsidRDefault="00EE5642" w:rsidP="00EE56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BA355B" w14:textId="77777777" w:rsidR="00EE5642" w:rsidRPr="00511225" w:rsidRDefault="00EE5642" w:rsidP="00EE5642">
            <w:pPr>
              <w:pStyle w:val="TAC"/>
            </w:pPr>
            <w:r w:rsidRPr="00511225">
              <w:t>-</w:t>
            </w:r>
          </w:p>
        </w:tc>
      </w:tr>
      <w:tr w:rsidR="00EE5642" w:rsidRPr="00511225" w14:paraId="3CF2CB4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A273BA" w14:textId="77777777" w:rsidR="00EE5642" w:rsidRPr="00511225" w:rsidRDefault="00EE5642" w:rsidP="00EE5642">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13E52C8" w14:textId="77777777" w:rsidR="00EE5642" w:rsidRPr="00511225" w:rsidRDefault="00EE5642" w:rsidP="00EE56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EFA7C93" w14:textId="77777777" w:rsidR="00EE5642" w:rsidRPr="00511225" w:rsidRDefault="00EE5642" w:rsidP="00EE5642">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A89FCE7" w14:textId="77777777" w:rsidR="00EE5642" w:rsidRPr="00511225" w:rsidRDefault="00EE5642" w:rsidP="00EE5642">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AB7FA2B" w14:textId="77777777" w:rsidR="00EE5642" w:rsidRPr="00511225" w:rsidRDefault="00EE5642" w:rsidP="00EE5642">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F050BB4"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F9EC831"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72C46F"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E6BED9"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47394"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42F26B" w14:textId="77777777" w:rsidR="00EE5642" w:rsidRPr="00511225" w:rsidRDefault="00EE5642" w:rsidP="00EE56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5AE43C" w14:textId="77777777" w:rsidR="00EE5642" w:rsidRPr="00511225" w:rsidRDefault="00EE5642" w:rsidP="00EE5642">
            <w:pPr>
              <w:pStyle w:val="TAC"/>
            </w:pPr>
            <w:r w:rsidRPr="00511225">
              <w:t>-</w:t>
            </w:r>
          </w:p>
        </w:tc>
      </w:tr>
      <w:tr w:rsidR="00EE5642" w:rsidRPr="00511225" w14:paraId="124EFEAF"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6C6750" w14:textId="77777777" w:rsidR="00EE5642" w:rsidRPr="00511225" w:rsidRDefault="00EE5642" w:rsidP="00EE5642">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EC434B6" w14:textId="77777777" w:rsidR="00EE5642" w:rsidRPr="00511225" w:rsidRDefault="00EE5642" w:rsidP="00EE56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827235A" w14:textId="77777777" w:rsidR="00EE5642" w:rsidRPr="00511225" w:rsidRDefault="00EE5642" w:rsidP="00EE5642">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084097E" w14:textId="77777777" w:rsidR="00EE5642" w:rsidRPr="00511225" w:rsidRDefault="00EE5642" w:rsidP="00EE5642">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46CD96C" w14:textId="77777777" w:rsidR="00EE5642" w:rsidRPr="00511225" w:rsidRDefault="00EE5642" w:rsidP="00EE5642">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EDDFC59"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526A7CA"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FFD8D6"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2E4528"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0114F"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44CE40"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A96331" w14:textId="77777777" w:rsidR="00EE5642" w:rsidRPr="00511225" w:rsidRDefault="00EE5642" w:rsidP="00EE5642">
            <w:pPr>
              <w:pStyle w:val="TAC"/>
            </w:pPr>
            <w:r w:rsidRPr="00511225">
              <w:t>REFSENS_CA_3</w:t>
            </w:r>
          </w:p>
        </w:tc>
      </w:tr>
      <w:tr w:rsidR="00EE5642" w:rsidRPr="00511225" w14:paraId="04B933E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8D35AB" w14:textId="77777777" w:rsidR="00EE5642" w:rsidRPr="00511225" w:rsidRDefault="00EE5642" w:rsidP="00EE5642">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7350E6DE" w14:textId="77777777" w:rsidR="00EE5642" w:rsidRPr="00511225" w:rsidRDefault="00EE5642" w:rsidP="00EE56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1B5B555" w14:textId="77777777" w:rsidR="00EE5642" w:rsidRPr="00511225" w:rsidRDefault="00EE5642" w:rsidP="00EE5642">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2FA39E6" w14:textId="77777777" w:rsidR="00EE5642" w:rsidRPr="00511225" w:rsidRDefault="00EE5642" w:rsidP="00EE5642">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48BF2FD" w14:textId="77777777" w:rsidR="00EE5642" w:rsidRPr="00511225" w:rsidRDefault="00EE5642" w:rsidP="00EE5642">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7F5BADD"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90E79CA"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B631B7D"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2273D6"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2A219"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D16C41"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32C4EB" w14:textId="77777777" w:rsidR="00EE5642" w:rsidRPr="00511225" w:rsidRDefault="00EE5642" w:rsidP="00EE5642">
            <w:pPr>
              <w:pStyle w:val="TAC"/>
            </w:pPr>
            <w:r w:rsidRPr="00511225">
              <w:t>REFSENS_CA_3</w:t>
            </w:r>
          </w:p>
        </w:tc>
      </w:tr>
      <w:tr w:rsidR="00EE5642" w:rsidRPr="00511225" w14:paraId="57399BB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08F82A" w14:textId="77777777" w:rsidR="00EE5642" w:rsidRPr="00511225" w:rsidDel="000335EE" w:rsidRDefault="00EE5642" w:rsidP="00EE5642">
            <w:pPr>
              <w:pStyle w:val="TAC"/>
              <w:rPr>
                <w:lang w:eastAsia="zh-CN"/>
              </w:rPr>
            </w:pPr>
            <w:r w:rsidRPr="00511225">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3253588" w14:textId="77777777" w:rsidR="00EE5642" w:rsidRPr="00511225" w:rsidRDefault="00EE5642" w:rsidP="00EE5642">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458366D1" w14:textId="77777777" w:rsidR="00EE5642" w:rsidRPr="00511225" w:rsidRDefault="00EE5642" w:rsidP="00EE5642">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D0C338C" w14:textId="77777777" w:rsidR="00EE5642" w:rsidRPr="00511225" w:rsidRDefault="00EE5642" w:rsidP="00EE5642">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822679D" w14:textId="77777777" w:rsidR="00EE5642" w:rsidRPr="00511225" w:rsidRDefault="00EE5642" w:rsidP="00EE5642">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1AEDBF24"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CA7809" w14:textId="77777777" w:rsidR="00EE5642" w:rsidRPr="00511225" w:rsidRDefault="00EE5642" w:rsidP="00EE564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B6BAE56"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0BF480"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FDBD8"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91C55C" w14:textId="77777777" w:rsidR="00EE5642" w:rsidRPr="00511225" w:rsidRDefault="00EE5642" w:rsidP="00EE56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24D36BC" w14:textId="77777777" w:rsidR="00EE5642" w:rsidRPr="00511225" w:rsidRDefault="00EE5642" w:rsidP="00EE5642">
            <w:pPr>
              <w:pStyle w:val="TAC"/>
              <w:rPr>
                <w:lang w:eastAsia="zh-CN"/>
              </w:rPr>
            </w:pPr>
            <w:r w:rsidRPr="00511225">
              <w:rPr>
                <w:lang w:eastAsia="zh-CN"/>
              </w:rPr>
              <w:t>-</w:t>
            </w:r>
          </w:p>
        </w:tc>
      </w:tr>
      <w:tr w:rsidR="00EE5642" w:rsidRPr="00511225" w14:paraId="11DEEDE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18B2DF" w14:textId="77777777" w:rsidR="00EE5642" w:rsidRPr="00511225" w:rsidDel="000335EE" w:rsidRDefault="00EE5642" w:rsidP="00EE5642">
            <w:pPr>
              <w:pStyle w:val="TAC"/>
              <w:rPr>
                <w:lang w:eastAsia="zh-CN"/>
              </w:rPr>
            </w:pPr>
            <w:r w:rsidRPr="00511225">
              <w:rPr>
                <w:lang w:eastAsia="zh-CN"/>
              </w:rPr>
              <w:t>7</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692EF9A" w14:textId="77777777" w:rsidR="00EE5642" w:rsidRPr="00511225" w:rsidRDefault="00EE5642" w:rsidP="00EE5642">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0DFEB194" w14:textId="77777777" w:rsidR="00EE5642" w:rsidRPr="00511225" w:rsidRDefault="00EE5642" w:rsidP="00EE5642">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EEF2AF1" w14:textId="77777777" w:rsidR="00EE5642" w:rsidRPr="00511225" w:rsidRDefault="00EE5642" w:rsidP="00EE5642">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84F57E3" w14:textId="77777777" w:rsidR="00EE5642" w:rsidRPr="00511225" w:rsidRDefault="00EE5642" w:rsidP="00EE5642">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6EB6E83" w14:textId="77777777" w:rsidR="00EE5642" w:rsidRPr="00511225" w:rsidRDefault="00EE5642" w:rsidP="00EE5642">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20FB89A2" w14:textId="77777777" w:rsidR="00EE5642" w:rsidRPr="00511225" w:rsidRDefault="00EE5642" w:rsidP="00EE5642">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6CDBD0DC"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E86CED"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A7943E"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EEE7B0" w14:textId="77777777" w:rsidR="00EE5642" w:rsidRPr="00511225" w:rsidRDefault="00EE5642" w:rsidP="00EE56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D3B2A9E" w14:textId="77777777" w:rsidR="00EE5642" w:rsidRPr="00511225" w:rsidRDefault="00EE5642" w:rsidP="00EE5642">
            <w:pPr>
              <w:pStyle w:val="TAC"/>
              <w:rPr>
                <w:lang w:eastAsia="zh-CN"/>
              </w:rPr>
            </w:pPr>
            <w:r w:rsidRPr="00511225">
              <w:rPr>
                <w:lang w:eastAsia="zh-CN"/>
              </w:rPr>
              <w:t>-</w:t>
            </w:r>
          </w:p>
        </w:tc>
      </w:tr>
      <w:tr w:rsidR="00EE5642" w:rsidRPr="00511225" w14:paraId="2068E4FA" w14:textId="77777777" w:rsidTr="00CA29C4">
        <w:trPr>
          <w:trHeight w:val="285"/>
          <w:jc w:val="center"/>
          <w:ins w:id="99" w:author="Jinwen Ma" w:date="2025-08-11T14:5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C8D38F" w14:textId="0CAB9171" w:rsidR="00EE5642" w:rsidRPr="00511225" w:rsidRDefault="00EE5642" w:rsidP="00EE5642">
            <w:pPr>
              <w:pStyle w:val="TAC"/>
              <w:rPr>
                <w:ins w:id="100" w:author="Jinwen Ma" w:date="2025-08-11T14:53:00Z"/>
                <w:lang w:eastAsia="zh-CN"/>
              </w:rPr>
            </w:pPr>
            <w:ins w:id="101" w:author="Jinwen Ma" w:date="2025-08-11T14:54:00Z">
              <w:r w:rsidRPr="00511225">
                <w:t>Test Settings for a CA_n5A-n</w:t>
              </w:r>
              <w:r>
                <w:t>48</w:t>
              </w:r>
              <w:r w:rsidRPr="00511225">
                <w:t>A Configuration</w:t>
              </w:r>
            </w:ins>
          </w:p>
        </w:tc>
      </w:tr>
      <w:tr w:rsidR="00EE5642" w:rsidRPr="00511225" w14:paraId="2278585A" w14:textId="77777777" w:rsidTr="00D53347">
        <w:trPr>
          <w:trHeight w:val="285"/>
          <w:jc w:val="center"/>
          <w:ins w:id="102" w:author="Jinwen Ma" w:date="2025-08-11T14:53:00Z"/>
        </w:trPr>
        <w:tc>
          <w:tcPr>
            <w:tcW w:w="378" w:type="dxa"/>
            <w:tcBorders>
              <w:top w:val="single" w:sz="4" w:space="0" w:color="auto"/>
              <w:left w:val="single" w:sz="4" w:space="0" w:color="auto"/>
              <w:bottom w:val="single" w:sz="4" w:space="0" w:color="auto"/>
              <w:right w:val="single" w:sz="4" w:space="0" w:color="auto"/>
            </w:tcBorders>
            <w:vAlign w:val="center"/>
          </w:tcPr>
          <w:p w14:paraId="2504C775" w14:textId="0955B150" w:rsidR="00EE5642" w:rsidRPr="00511225" w:rsidRDefault="00EE5642" w:rsidP="00EE5642">
            <w:pPr>
              <w:pStyle w:val="TAC"/>
              <w:rPr>
                <w:ins w:id="103" w:author="Jinwen Ma" w:date="2025-08-11T14:53:00Z"/>
                <w:lang w:eastAsia="zh-CN"/>
              </w:rPr>
            </w:pPr>
            <w:ins w:id="104" w:author="Jinwen Ma" w:date="2025-08-11T14:57:00Z">
              <w:r>
                <w:rPr>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436489AD" w14:textId="4B1003CD" w:rsidR="00EE5642" w:rsidRPr="00511225" w:rsidRDefault="00EE5642" w:rsidP="00EE5642">
            <w:pPr>
              <w:pStyle w:val="TAC"/>
              <w:rPr>
                <w:ins w:id="105" w:author="Jinwen Ma" w:date="2025-08-11T14:53:00Z"/>
              </w:rPr>
            </w:pPr>
            <w:ins w:id="106" w:author="Jinwen Ma" w:date="2025-08-11T15:01:00Z">
              <w:r>
                <w:t>n5</w:t>
              </w:r>
            </w:ins>
          </w:p>
        </w:tc>
        <w:tc>
          <w:tcPr>
            <w:tcW w:w="760" w:type="dxa"/>
            <w:tcBorders>
              <w:top w:val="single" w:sz="4" w:space="0" w:color="auto"/>
              <w:left w:val="single" w:sz="4" w:space="0" w:color="auto"/>
              <w:bottom w:val="single" w:sz="4" w:space="0" w:color="auto"/>
              <w:right w:val="single" w:sz="4" w:space="0" w:color="auto"/>
            </w:tcBorders>
            <w:vAlign w:val="center"/>
          </w:tcPr>
          <w:p w14:paraId="03029834" w14:textId="79BEB3FB" w:rsidR="00EE5642" w:rsidRPr="00511225" w:rsidRDefault="00713036" w:rsidP="00EE5642">
            <w:pPr>
              <w:pStyle w:val="TAC"/>
              <w:rPr>
                <w:ins w:id="107" w:author="Jinwen Ma" w:date="2025-08-11T14:53:00Z"/>
              </w:rPr>
            </w:pPr>
            <w:ins w:id="108" w:author="Jinwen Ma" w:date="2025-08-11T15:49:00Z">
              <w:r w:rsidRPr="00511225">
                <w:t xml:space="preserve">DL </w:t>
              </w:r>
            </w:ins>
            <w:ins w:id="109" w:author="Jinwen Ma" w:date="2025-08-11T15:53:00Z">
              <w:r>
                <w:t>High</w:t>
              </w:r>
            </w:ins>
          </w:p>
        </w:tc>
        <w:tc>
          <w:tcPr>
            <w:tcW w:w="657" w:type="dxa"/>
            <w:tcBorders>
              <w:top w:val="single" w:sz="4" w:space="0" w:color="auto"/>
              <w:left w:val="single" w:sz="4" w:space="0" w:color="auto"/>
              <w:bottom w:val="single" w:sz="4" w:space="0" w:color="auto"/>
              <w:right w:val="single" w:sz="4" w:space="0" w:color="auto"/>
            </w:tcBorders>
            <w:vAlign w:val="center"/>
          </w:tcPr>
          <w:p w14:paraId="1595BB04" w14:textId="2E251E2A" w:rsidR="00EE5642" w:rsidRPr="00511225" w:rsidRDefault="00EE5642" w:rsidP="00EE5642">
            <w:pPr>
              <w:pStyle w:val="TAC"/>
              <w:rPr>
                <w:ins w:id="110" w:author="Jinwen Ma" w:date="2025-08-11T14:53:00Z"/>
              </w:rPr>
            </w:pPr>
            <w:ins w:id="111" w:author="Jinwen Ma" w:date="2025-08-11T15:01:00Z">
              <w:r>
                <w:t>n48</w:t>
              </w:r>
            </w:ins>
          </w:p>
        </w:tc>
        <w:tc>
          <w:tcPr>
            <w:tcW w:w="754" w:type="dxa"/>
            <w:tcBorders>
              <w:top w:val="single" w:sz="4" w:space="0" w:color="auto"/>
              <w:left w:val="single" w:sz="4" w:space="0" w:color="auto"/>
              <w:bottom w:val="single" w:sz="4" w:space="0" w:color="auto"/>
              <w:right w:val="single" w:sz="4" w:space="0" w:color="auto"/>
            </w:tcBorders>
            <w:vAlign w:val="center"/>
          </w:tcPr>
          <w:p w14:paraId="2C343DCE" w14:textId="4814F5C9" w:rsidR="00EE5642" w:rsidRPr="00511225" w:rsidRDefault="00713036" w:rsidP="00EE5642">
            <w:pPr>
              <w:pStyle w:val="TAC"/>
              <w:rPr>
                <w:ins w:id="112" w:author="Jinwen Ma" w:date="2025-08-11T14:53:00Z"/>
              </w:rPr>
            </w:pPr>
            <w:ins w:id="113" w:author="Jinwen Ma" w:date="2025-08-11T15:49:00Z">
              <w:r w:rsidRPr="00511225">
                <w:t>35</w:t>
              </w:r>
            </w:ins>
            <w:ins w:id="114" w:author="Jinwen Ma" w:date="2025-08-11T15:53:00Z">
              <w:r>
                <w:t>66</w:t>
              </w:r>
            </w:ins>
            <w:ins w:id="115" w:author="Jinwen Ma" w:date="2025-08-11T15:49:00Z">
              <w:r w:rsidRPr="00511225">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6B33DEE6" w14:textId="2B7DACCA" w:rsidR="00EE5642" w:rsidRPr="00511225" w:rsidRDefault="00EE5642" w:rsidP="00EE5642">
            <w:pPr>
              <w:pStyle w:val="TAC"/>
              <w:rPr>
                <w:ins w:id="116" w:author="Jinwen Ma" w:date="2025-08-11T14:53:00Z"/>
              </w:rPr>
            </w:pPr>
            <w:ins w:id="117" w:author="Jinwen Ma" w:date="2025-08-11T15:01:00Z">
              <w:r w:rsidRPr="00511225">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FFB204E" w14:textId="0F5A8A37" w:rsidR="00EE5642" w:rsidRPr="00511225" w:rsidRDefault="00EE5642" w:rsidP="00EE5642">
            <w:pPr>
              <w:pStyle w:val="TAC"/>
              <w:rPr>
                <w:ins w:id="118" w:author="Jinwen Ma" w:date="2025-08-11T14:53:00Z"/>
              </w:rPr>
            </w:pPr>
            <w:ins w:id="119" w:author="Jinwen Ma" w:date="2025-08-11T15:01:00Z">
              <w:r w:rsidRPr="00511225">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01328D4" w14:textId="0E896B87" w:rsidR="00EE5642" w:rsidRPr="00511225" w:rsidRDefault="00EE5642" w:rsidP="00EE5642">
            <w:pPr>
              <w:pStyle w:val="TAC"/>
              <w:rPr>
                <w:ins w:id="120" w:author="Jinwen Ma" w:date="2025-08-11T14:53:00Z"/>
              </w:rPr>
            </w:pPr>
            <w:ins w:id="121" w:author="Jinwen Ma" w:date="2025-08-11T15:02: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12145A" w14:textId="48EEE053" w:rsidR="00EE5642" w:rsidRPr="00511225" w:rsidRDefault="00EE5642" w:rsidP="00EE5642">
            <w:pPr>
              <w:pStyle w:val="TAC"/>
              <w:rPr>
                <w:ins w:id="122" w:author="Jinwen Ma" w:date="2025-08-11T14:53:00Z"/>
              </w:rPr>
            </w:pPr>
            <w:ins w:id="123" w:author="Jinwen Ma" w:date="2025-08-11T15:02: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2A3712D" w14:textId="0F20B888" w:rsidR="00EE5642" w:rsidRPr="00511225" w:rsidRDefault="00EE5642" w:rsidP="00EE5642">
            <w:pPr>
              <w:pStyle w:val="TAC"/>
              <w:rPr>
                <w:ins w:id="124" w:author="Jinwen Ma" w:date="2025-08-11T14:53:00Z"/>
              </w:rPr>
            </w:pPr>
            <w:ins w:id="125" w:author="Jinwen Ma" w:date="2025-08-11T15:02: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33992D5" w14:textId="76E44656" w:rsidR="00EE5642" w:rsidRPr="00511225" w:rsidRDefault="00795070" w:rsidP="00EE5642">
            <w:pPr>
              <w:pStyle w:val="TAC"/>
              <w:rPr>
                <w:ins w:id="126" w:author="Jinwen Ma" w:date="2025-08-11T14:53:00Z"/>
              </w:rPr>
            </w:pPr>
            <w:ins w:id="127" w:author="Jinwen Ma" w:date="2025-08-11T15:33:00Z">
              <w:r w:rsidRPr="00511225">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22C2B3CC" w14:textId="2E6B362C" w:rsidR="00EE5642" w:rsidRPr="00511225" w:rsidRDefault="00795070" w:rsidP="00EE5642">
            <w:pPr>
              <w:pStyle w:val="TAC"/>
              <w:rPr>
                <w:ins w:id="128" w:author="Jinwen Ma" w:date="2025-08-11T14:53:00Z"/>
                <w:lang w:eastAsia="zh-CN"/>
              </w:rPr>
            </w:pPr>
            <w:ins w:id="129" w:author="Jinwen Ma" w:date="2025-08-11T15:33:00Z">
              <w:r>
                <w:rPr>
                  <w:lang w:eastAsia="zh-CN"/>
                </w:rPr>
                <w:t>-</w:t>
              </w:r>
            </w:ins>
          </w:p>
        </w:tc>
      </w:tr>
      <w:tr w:rsidR="00EE5642" w:rsidRPr="00511225" w14:paraId="5255DB4D" w14:textId="77777777" w:rsidTr="00D5334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0589B98" w14:textId="77777777" w:rsidR="00EE5642" w:rsidRPr="00511225" w:rsidRDefault="00EE5642" w:rsidP="00EE5642">
            <w:pPr>
              <w:pStyle w:val="TAH"/>
            </w:pPr>
            <w:r w:rsidRPr="00511225">
              <w:t>Test Settings for a CA_n5A-n66A Configuration</w:t>
            </w:r>
          </w:p>
        </w:tc>
      </w:tr>
      <w:tr w:rsidR="00EE5642" w:rsidRPr="00511225" w14:paraId="72AD0BF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CB04F2" w14:textId="77777777" w:rsidR="00EE5642" w:rsidRPr="00511225" w:rsidRDefault="00EE5642" w:rsidP="00EE564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18987F1" w14:textId="77777777" w:rsidR="00EE5642" w:rsidRPr="00511225" w:rsidRDefault="00EE5642" w:rsidP="00EE5642">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430DBBB" w14:textId="77777777" w:rsidR="00EE5642" w:rsidRPr="00511225" w:rsidRDefault="00EE5642" w:rsidP="00EE5642">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16A4ABC" w14:textId="77777777" w:rsidR="00EE5642" w:rsidRPr="00511225" w:rsidRDefault="00EE5642" w:rsidP="00EE5642">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5C1DD4F" w14:textId="77777777" w:rsidR="00EE5642" w:rsidRPr="00511225" w:rsidRDefault="00EE5642" w:rsidP="00EE5642">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953FB14"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5D3E21D" w14:textId="77777777" w:rsidR="00EE5642" w:rsidRPr="00511225" w:rsidRDefault="00EE5642" w:rsidP="00EE564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96670C"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C2296"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C78532"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4DAB8E"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B18A4" w14:textId="77777777" w:rsidR="00EE5642" w:rsidRPr="00511225" w:rsidRDefault="00EE5642" w:rsidP="00EE5642">
            <w:pPr>
              <w:pStyle w:val="TAC"/>
            </w:pPr>
            <w:r w:rsidRPr="00511225">
              <w:t>REFSENS_CA_3</w:t>
            </w:r>
          </w:p>
        </w:tc>
      </w:tr>
      <w:tr w:rsidR="00EE5642" w:rsidRPr="00511225" w14:paraId="40B74A36"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AFF783" w14:textId="77777777" w:rsidR="00EE5642" w:rsidRPr="00511225" w:rsidRDefault="00EE5642" w:rsidP="00EE5642">
            <w:pPr>
              <w:pStyle w:val="TAH"/>
            </w:pPr>
            <w:r w:rsidRPr="00511225">
              <w:t>Test Settings for a CA_n5A-n77A Configuration</w:t>
            </w:r>
          </w:p>
        </w:tc>
      </w:tr>
      <w:tr w:rsidR="00EE5642" w:rsidRPr="00511225" w14:paraId="7AB46E6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6C991" w14:textId="77777777" w:rsidR="00EE5642" w:rsidRPr="00511225" w:rsidRDefault="00EE5642" w:rsidP="00EE564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38F923F" w14:textId="77777777" w:rsidR="00EE5642" w:rsidRPr="00511225" w:rsidRDefault="00EE5642" w:rsidP="00EE5642">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5EA5B2C" w14:textId="77777777" w:rsidR="00EE5642" w:rsidRPr="00511225" w:rsidRDefault="00EE5642" w:rsidP="00EE5642">
            <w:pPr>
              <w:keepNext/>
              <w:keepLines/>
              <w:spacing w:after="0"/>
              <w:jc w:val="center"/>
              <w:rPr>
                <w:rFonts w:ascii="Arial" w:hAnsi="Arial"/>
                <w:sz w:val="18"/>
              </w:rPr>
            </w:pPr>
            <w:r w:rsidRPr="00511225">
              <w:rPr>
                <w:rFonts w:ascii="Arial" w:hAnsi="Arial"/>
                <w:sz w:val="18"/>
              </w:rPr>
              <w:t>836.5 MHz</w:t>
            </w:r>
          </w:p>
          <w:p w14:paraId="5AB86A1E" w14:textId="77777777" w:rsidR="00EE5642" w:rsidRPr="00511225" w:rsidRDefault="00EE5642" w:rsidP="00EE5642">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CBF782"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E324AB" w14:textId="77777777" w:rsidR="00EE5642" w:rsidRPr="00511225" w:rsidRDefault="00EE5642" w:rsidP="00EE5642">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B02AA6E"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5136F8"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B6AF6C"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748838"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A98D9"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E681C4" w14:textId="77777777" w:rsidR="00EE5642" w:rsidRPr="00511225" w:rsidRDefault="00EE5642" w:rsidP="00EE56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0D1A3C" w14:textId="77777777" w:rsidR="00EE5642" w:rsidRPr="00511225" w:rsidRDefault="00EE5642" w:rsidP="00EE5642">
            <w:pPr>
              <w:pStyle w:val="TAC"/>
            </w:pPr>
            <w:r w:rsidRPr="00511225">
              <w:t>-</w:t>
            </w:r>
          </w:p>
        </w:tc>
      </w:tr>
      <w:tr w:rsidR="00EE5642" w:rsidRPr="00511225" w14:paraId="45A53EB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FD2489" w14:textId="77777777" w:rsidR="00EE5642" w:rsidRPr="00511225" w:rsidRDefault="00EE5642" w:rsidP="00EE564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86F8CFC" w14:textId="77777777" w:rsidR="00EE5642" w:rsidRPr="00511225" w:rsidRDefault="00EE5642" w:rsidP="00EE5642">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A808B12" w14:textId="77777777" w:rsidR="00EE5642" w:rsidRPr="00511225" w:rsidRDefault="00EE5642" w:rsidP="00EE5642">
            <w:pPr>
              <w:keepNext/>
              <w:keepLines/>
              <w:spacing w:after="0"/>
              <w:jc w:val="center"/>
              <w:rPr>
                <w:rFonts w:ascii="Arial" w:hAnsi="Arial"/>
                <w:sz w:val="18"/>
              </w:rPr>
            </w:pPr>
            <w:r w:rsidRPr="00511225">
              <w:rPr>
                <w:rFonts w:ascii="Arial" w:hAnsi="Arial"/>
                <w:sz w:val="18"/>
              </w:rPr>
              <w:t>846.5 MHz</w:t>
            </w:r>
          </w:p>
          <w:p w14:paraId="5063FE1D" w14:textId="77777777" w:rsidR="00EE5642" w:rsidRPr="00511225" w:rsidRDefault="00EE5642" w:rsidP="00EE5642">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71890CD"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77E262" w14:textId="77777777" w:rsidR="00EE5642" w:rsidRPr="00511225" w:rsidRDefault="00EE5642" w:rsidP="00EE5642">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634C89B"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200B7A7" w14:textId="77777777" w:rsidR="00EE5642" w:rsidRPr="00511225" w:rsidRDefault="00EE5642" w:rsidP="00EE56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092573D"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298345"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9DCC2E"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AEB995" w14:textId="77777777" w:rsidR="00EE5642" w:rsidRPr="00511225" w:rsidRDefault="00EE5642" w:rsidP="00EE56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125DCC" w14:textId="77777777" w:rsidR="00EE5642" w:rsidRPr="00511225" w:rsidRDefault="00EE5642" w:rsidP="00EE5642">
            <w:pPr>
              <w:pStyle w:val="TAC"/>
            </w:pPr>
            <w:r w:rsidRPr="00511225">
              <w:t>-</w:t>
            </w:r>
          </w:p>
        </w:tc>
      </w:tr>
      <w:tr w:rsidR="00EE5642" w:rsidRPr="00511225" w14:paraId="53F455F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62CF36" w14:textId="77777777" w:rsidR="00EE5642" w:rsidRPr="00511225" w:rsidRDefault="00EE5642" w:rsidP="00EE5642">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CB42C53" w14:textId="77777777" w:rsidR="00EE5642" w:rsidRPr="00511225" w:rsidRDefault="00EE5642" w:rsidP="00EE5642">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7154098" w14:textId="77777777" w:rsidR="00EE5642" w:rsidRPr="00511225" w:rsidRDefault="00EE5642" w:rsidP="00EE5642">
            <w:pPr>
              <w:keepNext/>
              <w:keepLines/>
              <w:spacing w:after="0"/>
              <w:jc w:val="center"/>
              <w:rPr>
                <w:rFonts w:ascii="Arial" w:hAnsi="Arial" w:cs="Arial"/>
                <w:sz w:val="18"/>
                <w:szCs w:val="18"/>
              </w:rPr>
            </w:pPr>
            <w:r w:rsidRPr="00511225">
              <w:rPr>
                <w:rFonts w:ascii="Arial" w:hAnsi="Arial" w:cs="Arial"/>
                <w:sz w:val="18"/>
                <w:szCs w:val="18"/>
              </w:rPr>
              <w:t>826.5 MHz</w:t>
            </w:r>
          </w:p>
          <w:p w14:paraId="355BFC42" w14:textId="77777777" w:rsidR="00EE5642" w:rsidRPr="00511225" w:rsidDel="00827AED" w:rsidRDefault="00EE5642" w:rsidP="00EE5642">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4E93F2E"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3297AF7" w14:textId="77777777" w:rsidR="00EE5642" w:rsidRPr="00511225" w:rsidDel="007C5CCF" w:rsidRDefault="00EE5642" w:rsidP="00EE5642">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95F1280" w14:textId="77777777" w:rsidR="00EE5642" w:rsidRPr="00511225" w:rsidDel="007C5CCF"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F5577E4" w14:textId="77777777" w:rsidR="00EE5642" w:rsidRPr="00511225" w:rsidDel="007C5CCF"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CE532EE"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DFAAC7"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A777B8"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A8CF8C" w14:textId="77777777" w:rsidR="00EE5642" w:rsidRPr="00511225" w:rsidRDefault="00EE5642" w:rsidP="00EE56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2EF184" w14:textId="77777777" w:rsidR="00EE5642" w:rsidRPr="00511225" w:rsidRDefault="00EE5642" w:rsidP="00EE5642">
            <w:pPr>
              <w:pStyle w:val="TAC"/>
            </w:pPr>
            <w:r w:rsidRPr="00511225">
              <w:t>-</w:t>
            </w:r>
          </w:p>
        </w:tc>
      </w:tr>
      <w:tr w:rsidR="00EE5642" w:rsidRPr="00511225" w14:paraId="39F084B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934FEE" w14:textId="77777777" w:rsidR="00EE5642" w:rsidRPr="00511225" w:rsidRDefault="00EE5642" w:rsidP="00EE5642">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16E3DD2" w14:textId="77777777" w:rsidR="00EE5642" w:rsidRPr="00511225" w:rsidRDefault="00EE5642" w:rsidP="00EE5642">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D466B64" w14:textId="77777777" w:rsidR="00EE5642" w:rsidRPr="00511225" w:rsidRDefault="00EE5642" w:rsidP="00EE5642">
            <w:pPr>
              <w:keepNext/>
              <w:keepLines/>
              <w:spacing w:after="0"/>
              <w:jc w:val="center"/>
              <w:rPr>
                <w:rFonts w:ascii="Arial" w:hAnsi="Arial" w:cs="Arial"/>
                <w:sz w:val="18"/>
                <w:szCs w:val="18"/>
              </w:rPr>
            </w:pPr>
            <w:r w:rsidRPr="00511225">
              <w:rPr>
                <w:rFonts w:ascii="Arial" w:hAnsi="Arial" w:cs="Arial"/>
                <w:sz w:val="18"/>
                <w:szCs w:val="18"/>
              </w:rPr>
              <w:t>826.5 MHz</w:t>
            </w:r>
          </w:p>
          <w:p w14:paraId="4192CDD2" w14:textId="77777777" w:rsidR="00EE5642" w:rsidRPr="00511225" w:rsidDel="00827AED" w:rsidRDefault="00EE5642" w:rsidP="00EE5642">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EEB9BF"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C58A0AA" w14:textId="77777777" w:rsidR="00EE5642" w:rsidRPr="00511225" w:rsidDel="007C5CCF" w:rsidRDefault="00EE5642" w:rsidP="00EE5642">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F187026" w14:textId="77777777" w:rsidR="00EE5642" w:rsidRPr="00511225" w:rsidDel="007C5CCF"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934C33" w14:textId="77777777" w:rsidR="00EE5642" w:rsidRPr="00511225" w:rsidDel="007C5CCF" w:rsidRDefault="00EE5642" w:rsidP="00EE56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8DF3E08"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5B9C56"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896A81"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C7B9D7" w14:textId="77777777" w:rsidR="00EE5642" w:rsidRPr="00511225" w:rsidRDefault="00EE5642" w:rsidP="00EE56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316B5D" w14:textId="77777777" w:rsidR="00EE5642" w:rsidRPr="00511225" w:rsidRDefault="00EE5642" w:rsidP="00EE5642">
            <w:pPr>
              <w:pStyle w:val="TAC"/>
            </w:pPr>
            <w:r w:rsidRPr="00511225">
              <w:t>-</w:t>
            </w:r>
          </w:p>
        </w:tc>
      </w:tr>
      <w:tr w:rsidR="00EE5642" w:rsidRPr="00511225" w14:paraId="533CDC9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20F1BE" w14:textId="77777777" w:rsidR="00EE5642" w:rsidRPr="00511225" w:rsidRDefault="00EE5642" w:rsidP="00EE5642">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19E6F0E0" w14:textId="77777777" w:rsidR="00EE5642" w:rsidRPr="00511225" w:rsidRDefault="00EE5642" w:rsidP="00EE564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BB3759A" w14:textId="77777777" w:rsidR="00EE5642" w:rsidRPr="00511225" w:rsidRDefault="00EE5642" w:rsidP="00EE5642">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EB35F93" w14:textId="77777777" w:rsidR="00EE5642" w:rsidRPr="00511225" w:rsidRDefault="00EE5642" w:rsidP="00EE5642">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26660F3" w14:textId="77777777" w:rsidR="00EE5642" w:rsidRPr="00511225" w:rsidRDefault="00EE5642" w:rsidP="00EE5642">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CA1F5E3" w14:textId="77777777" w:rsidR="00EE5642" w:rsidRPr="00511225" w:rsidRDefault="00EE5642" w:rsidP="00EE5642">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5C62D45E" w14:textId="77777777" w:rsidR="00EE5642" w:rsidRPr="00511225" w:rsidRDefault="00EE5642" w:rsidP="00EE5642">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5679EEE4"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E8B61"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C5C6F3"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E59C0" w14:textId="77777777" w:rsidR="00EE5642" w:rsidRPr="00511225" w:rsidRDefault="00EE5642" w:rsidP="00EE56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E761628" w14:textId="77777777" w:rsidR="00EE5642" w:rsidRPr="00511225" w:rsidRDefault="00EE5642" w:rsidP="00EE5642">
            <w:pPr>
              <w:pStyle w:val="TAC"/>
            </w:pPr>
            <w:r w:rsidRPr="00511225">
              <w:t>-</w:t>
            </w:r>
          </w:p>
        </w:tc>
      </w:tr>
      <w:tr w:rsidR="00EE5642" w:rsidRPr="00511225" w14:paraId="407A9EED"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76173" w14:textId="77777777" w:rsidR="00EE5642" w:rsidRPr="00511225" w:rsidRDefault="00EE5642" w:rsidP="00EE5642">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7925564" w14:textId="77777777" w:rsidR="00EE5642" w:rsidRPr="00511225" w:rsidRDefault="00EE5642" w:rsidP="00EE564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3E2A449" w14:textId="77777777" w:rsidR="00EE5642" w:rsidRPr="00511225" w:rsidRDefault="00EE5642" w:rsidP="00EE5642">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8C55EE3" w14:textId="77777777" w:rsidR="00EE5642" w:rsidRPr="00511225" w:rsidRDefault="00EE5642" w:rsidP="00EE5642">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66D5E030" w14:textId="77777777" w:rsidR="00EE5642" w:rsidRPr="00511225" w:rsidRDefault="00EE5642" w:rsidP="00EE5642">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6067458" w14:textId="77777777" w:rsidR="00EE5642" w:rsidRPr="00511225" w:rsidRDefault="00EE5642" w:rsidP="00EE56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0AA24D1" w14:textId="77777777" w:rsidR="00EE5642" w:rsidRPr="00511225" w:rsidDel="00F2705E" w:rsidRDefault="00EE5642" w:rsidP="00EE564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A533F65"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3B486"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214050"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AD096A" w14:textId="77777777" w:rsidR="00EE5642" w:rsidRPr="00511225" w:rsidRDefault="00EE5642" w:rsidP="00EE56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64F04DF" w14:textId="77777777" w:rsidR="00EE5642" w:rsidRPr="00511225" w:rsidRDefault="00EE5642" w:rsidP="00EE5642">
            <w:pPr>
              <w:pStyle w:val="TAC"/>
            </w:pPr>
            <w:r w:rsidRPr="00511225">
              <w:t>-</w:t>
            </w:r>
          </w:p>
        </w:tc>
      </w:tr>
      <w:tr w:rsidR="00EE5642" w:rsidRPr="00511225" w14:paraId="74130E1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2FC19D" w14:textId="77777777" w:rsidR="00EE5642" w:rsidRPr="00511225" w:rsidRDefault="00EE5642" w:rsidP="00EE5642">
            <w:pPr>
              <w:pStyle w:val="TAC"/>
            </w:pPr>
            <w:r w:rsidRPr="00511225">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322383DF" w14:textId="77777777" w:rsidR="00EE5642" w:rsidRPr="00511225" w:rsidRDefault="00EE5642" w:rsidP="00EE5642">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86C1B4" w14:textId="77777777" w:rsidR="00EE5642" w:rsidRPr="00511225" w:rsidRDefault="00EE5642" w:rsidP="00EE5642">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7C1D901"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AEC132" w14:textId="77777777" w:rsidR="00EE5642" w:rsidRPr="00511225" w:rsidRDefault="00EE5642" w:rsidP="00EE5642">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5368018"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6DCE5E5"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36C5F7A"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97AAA1"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79BE20"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7FB116"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95C34" w14:textId="77777777" w:rsidR="00EE5642" w:rsidRPr="00511225" w:rsidRDefault="00EE5642" w:rsidP="00EE5642">
            <w:pPr>
              <w:pStyle w:val="TAC"/>
            </w:pPr>
            <w:r w:rsidRPr="00511225">
              <w:t>REFSENS_CA_3</w:t>
            </w:r>
          </w:p>
        </w:tc>
      </w:tr>
      <w:tr w:rsidR="00EE5642" w:rsidRPr="00511225" w14:paraId="6D9774B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110C22" w14:textId="77777777" w:rsidR="00EE5642" w:rsidRPr="00511225" w:rsidRDefault="00EE5642" w:rsidP="00EE5642">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B0B449A" w14:textId="77777777" w:rsidR="00EE5642" w:rsidRPr="00511225" w:rsidRDefault="00EE5642" w:rsidP="00EE5642">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A539007" w14:textId="77777777" w:rsidR="00EE5642" w:rsidRPr="00511225" w:rsidRDefault="00EE5642" w:rsidP="00EE5642">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2C92C58"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AB6F09A" w14:textId="77777777" w:rsidR="00EE5642" w:rsidRPr="00511225" w:rsidRDefault="00EE5642" w:rsidP="00EE5642">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7392C78"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76BE059"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8A6743"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84044"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6631E"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055DD4"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ED3F06" w14:textId="77777777" w:rsidR="00EE5642" w:rsidRPr="00511225" w:rsidRDefault="00EE5642" w:rsidP="00EE5642">
            <w:pPr>
              <w:pStyle w:val="TAC"/>
            </w:pPr>
            <w:r w:rsidRPr="00511225">
              <w:t>REFSENS_CA_3</w:t>
            </w:r>
          </w:p>
        </w:tc>
      </w:tr>
      <w:tr w:rsidR="00EE5642" w:rsidRPr="00511225" w14:paraId="1746E9B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655869" w14:textId="77777777" w:rsidR="00EE5642" w:rsidRPr="00511225" w:rsidRDefault="00EE5642" w:rsidP="00EE5642">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8FD9C5E" w14:textId="77777777" w:rsidR="00EE5642" w:rsidRPr="00511225" w:rsidRDefault="00EE5642" w:rsidP="00EE5642">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464B564" w14:textId="77777777" w:rsidR="00EE5642" w:rsidRPr="00511225" w:rsidRDefault="00EE5642" w:rsidP="00EE5642">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768F7EBD" w14:textId="77777777" w:rsidR="00EE5642" w:rsidRPr="00511225" w:rsidRDefault="00EE5642" w:rsidP="00EE56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FE0873" w14:textId="77777777" w:rsidR="00EE5642" w:rsidRPr="00511225" w:rsidRDefault="00EE5642" w:rsidP="00EE5642">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21972448" w14:textId="77777777" w:rsidR="00EE5642" w:rsidRPr="00511225" w:rsidRDefault="00EE5642" w:rsidP="00EE56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E57A56A" w14:textId="77777777" w:rsidR="00EE5642" w:rsidRPr="00511225" w:rsidRDefault="00EE5642" w:rsidP="00EE56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371A362" w14:textId="77777777" w:rsidR="00EE5642" w:rsidRPr="00511225" w:rsidRDefault="00EE5642" w:rsidP="00EE56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5B233" w14:textId="77777777" w:rsidR="00EE5642" w:rsidRPr="00511225" w:rsidRDefault="00EE5642" w:rsidP="00EE56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2594B" w14:textId="77777777" w:rsidR="00EE5642" w:rsidRPr="00511225" w:rsidRDefault="00EE5642" w:rsidP="00EE56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887B5F" w14:textId="77777777" w:rsidR="00EE5642" w:rsidRPr="00511225" w:rsidRDefault="00EE5642" w:rsidP="00EE56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F1BF5C" w14:textId="77777777" w:rsidR="00EE5642" w:rsidRPr="00511225" w:rsidRDefault="00EE5642" w:rsidP="00EE5642">
            <w:pPr>
              <w:pStyle w:val="TAC"/>
            </w:pPr>
            <w:r w:rsidRPr="00511225">
              <w:t>REFSENS_CA_3</w:t>
            </w:r>
          </w:p>
        </w:tc>
      </w:tr>
    </w:tbl>
    <w:p w14:paraId="1680DB4A" w14:textId="77777777" w:rsidR="00C473A7" w:rsidRPr="00511225" w:rsidRDefault="00C473A7" w:rsidP="00C473A7"/>
    <w:p w14:paraId="68695622" w14:textId="77777777" w:rsidR="00C473A7" w:rsidRPr="00511225" w:rsidRDefault="00C473A7" w:rsidP="00C473A7"/>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C473A7" w:rsidRPr="00511225" w14:paraId="0954D8D0"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1A55A8" w14:textId="77777777" w:rsidR="00C473A7" w:rsidRPr="00511225" w:rsidRDefault="00C473A7" w:rsidP="00D53347">
            <w:pPr>
              <w:pStyle w:val="TAH"/>
              <w:keepNext w:val="0"/>
              <w:keepLines w:val="0"/>
              <w:widowControl w:val="0"/>
            </w:pPr>
            <w:r w:rsidRPr="00511225">
              <w:t>Test Parameters for CA Configurations</w:t>
            </w:r>
          </w:p>
        </w:tc>
      </w:tr>
      <w:tr w:rsidR="00C473A7" w:rsidRPr="00511225" w14:paraId="3B85DA43" w14:textId="77777777" w:rsidTr="00D53347">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170E61AE" w14:textId="77777777" w:rsidR="00C473A7" w:rsidRPr="00511225" w:rsidRDefault="00C473A7" w:rsidP="00D53347">
            <w:pPr>
              <w:pStyle w:val="TAH"/>
              <w:keepNext w:val="0"/>
              <w:keepLines w:val="0"/>
              <w:widowControl w:val="0"/>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1DC619F1" w14:textId="77777777" w:rsidR="00C473A7" w:rsidRPr="00511225" w:rsidRDefault="00C473A7" w:rsidP="00D53347">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53DE0233" w14:textId="77777777" w:rsidR="00C473A7" w:rsidRPr="00511225" w:rsidRDefault="00C473A7" w:rsidP="00D53347">
            <w:pPr>
              <w:pStyle w:val="TAH"/>
              <w:keepNext w:val="0"/>
              <w:keepLines w:val="0"/>
              <w:widowControl w:val="0"/>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7073B98" w14:textId="77777777" w:rsidR="00C473A7" w:rsidRPr="00511225" w:rsidRDefault="00C473A7" w:rsidP="00D53347">
            <w:pPr>
              <w:pStyle w:val="TAH"/>
              <w:keepNext w:val="0"/>
              <w:keepLines w:val="0"/>
              <w:widowControl w:val="0"/>
            </w:pPr>
            <w:r w:rsidRPr="00511225">
              <w:t>UL Allocation (Note 2)</w:t>
            </w:r>
          </w:p>
        </w:tc>
      </w:tr>
      <w:tr w:rsidR="00C473A7" w:rsidRPr="00511225" w14:paraId="5F2B7990" w14:textId="77777777" w:rsidTr="00D53347">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912FDFB" w14:textId="77777777" w:rsidR="00C473A7" w:rsidRPr="00511225" w:rsidRDefault="00C473A7" w:rsidP="00D53347">
            <w:pPr>
              <w:widowControl w:val="0"/>
            </w:pPr>
          </w:p>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08A63E29" w14:textId="77777777" w:rsidR="00C473A7" w:rsidRPr="00511225" w:rsidRDefault="00C473A7" w:rsidP="00D53347">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AB524E" w14:textId="77777777" w:rsidR="00C473A7" w:rsidRPr="00511225" w:rsidRDefault="00C473A7" w:rsidP="00D53347">
            <w:pPr>
              <w:pStyle w:val="TAH"/>
              <w:keepNext w:val="0"/>
              <w:keepLines w:val="0"/>
              <w:widowControl w:val="0"/>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3816902" w14:textId="77777777" w:rsidR="00C473A7" w:rsidRPr="00511225" w:rsidRDefault="00C473A7" w:rsidP="00D53347">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6A63025" w14:textId="77777777" w:rsidR="00C473A7" w:rsidRPr="00511225" w:rsidRDefault="00C473A7" w:rsidP="00D53347">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091BAAF" w14:textId="77777777" w:rsidR="00C473A7" w:rsidRPr="00511225" w:rsidRDefault="00C473A7" w:rsidP="00D53347">
            <w:pPr>
              <w:pStyle w:val="TAH"/>
              <w:keepNext w:val="0"/>
              <w:keepLines w:val="0"/>
              <w:widowControl w:val="0"/>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71B38ABC" w14:textId="77777777" w:rsidR="00C473A7" w:rsidRPr="00511225" w:rsidRDefault="00C473A7" w:rsidP="00D53347">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DE5339" w14:textId="77777777" w:rsidR="00C473A7" w:rsidRPr="00511225" w:rsidRDefault="00C473A7" w:rsidP="00D53347">
            <w:pPr>
              <w:pStyle w:val="TAH"/>
              <w:keepNext w:val="0"/>
              <w:keepLines w:val="0"/>
              <w:widowControl w:val="0"/>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7702AE67" w14:textId="77777777" w:rsidTr="00D5334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21E36A92" w14:textId="77777777" w:rsidR="00C473A7" w:rsidRPr="00511225" w:rsidRDefault="00C473A7" w:rsidP="00D53347">
            <w:pPr>
              <w:widowControl w:val="0"/>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C7C340A" w14:textId="77777777" w:rsidR="00C473A7" w:rsidRPr="00511225" w:rsidRDefault="00C473A7" w:rsidP="00D53347">
            <w:pPr>
              <w:pStyle w:val="TAH"/>
              <w:keepNext w:val="0"/>
              <w:keepLines w:val="0"/>
              <w:widowControl w:val="0"/>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3E524AC" w14:textId="77777777" w:rsidR="00C473A7" w:rsidRPr="00511225" w:rsidRDefault="00C473A7" w:rsidP="00D53347">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BCA76F" w14:textId="77777777" w:rsidR="00C473A7" w:rsidRPr="00511225" w:rsidRDefault="00C473A7" w:rsidP="00D53347">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8703C11" w14:textId="77777777" w:rsidR="00C473A7" w:rsidRPr="00511225" w:rsidRDefault="00C473A7" w:rsidP="00D53347">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4BD4400" w14:textId="77777777" w:rsidR="00C473A7" w:rsidRPr="00511225" w:rsidRDefault="00C473A7" w:rsidP="00D53347">
            <w:pPr>
              <w:widowControl w:val="0"/>
            </w:pPr>
          </w:p>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E67629" w14:textId="77777777" w:rsidR="00C473A7" w:rsidRPr="00511225" w:rsidRDefault="00C473A7" w:rsidP="00D53347">
            <w:pPr>
              <w:pStyle w:val="TAH"/>
              <w:keepNext w:val="0"/>
              <w:keepLines w:val="0"/>
              <w:widowControl w:val="0"/>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4FEBA6" w14:textId="77777777" w:rsidR="00C473A7" w:rsidRPr="00511225" w:rsidRDefault="00C473A7" w:rsidP="00D53347">
            <w:pPr>
              <w:pStyle w:val="TAH"/>
              <w:keepNext w:val="0"/>
              <w:keepLines w:val="0"/>
              <w:widowControl w:val="0"/>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2C0FF062" w14:textId="77777777" w:rsidR="00C473A7" w:rsidRPr="00511225" w:rsidRDefault="00C473A7" w:rsidP="00D53347">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A85B877" w14:textId="77777777" w:rsidR="00C473A7" w:rsidRPr="00511225" w:rsidRDefault="00C473A7" w:rsidP="00D53347">
            <w:pPr>
              <w:widowControl w:val="0"/>
            </w:pPr>
          </w:p>
        </w:tc>
      </w:tr>
      <w:tr w:rsidR="00C473A7" w:rsidRPr="00511225" w14:paraId="478295FC" w14:textId="77777777" w:rsidTr="00D5334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CE9AB51" w14:textId="77777777" w:rsidR="00C473A7" w:rsidRPr="00511225" w:rsidRDefault="00C473A7" w:rsidP="00D53347">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6B5E0CAD" w14:textId="77777777" w:rsidR="00C473A7" w:rsidRPr="00511225" w:rsidRDefault="00C473A7" w:rsidP="00D53347">
            <w:pPr>
              <w:pStyle w:val="TAH"/>
              <w:keepNext w:val="0"/>
              <w:keepLines w:val="0"/>
              <w:widowControl w:val="0"/>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2194947" w14:textId="77777777" w:rsidR="00C473A7" w:rsidRPr="00511225" w:rsidRDefault="00C473A7" w:rsidP="00D53347">
            <w:pPr>
              <w:pStyle w:val="TAH"/>
              <w:keepNext w:val="0"/>
              <w:keepLines w:val="0"/>
              <w:widowControl w:val="0"/>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F1CE927" w14:textId="77777777" w:rsidR="00C473A7" w:rsidRPr="00511225" w:rsidRDefault="00C473A7" w:rsidP="00D53347">
            <w:pPr>
              <w:pStyle w:val="TAH"/>
              <w:keepNext w:val="0"/>
              <w:keepLines w:val="0"/>
              <w:widowControl w:val="0"/>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297E7F" w14:textId="77777777" w:rsidR="00C473A7" w:rsidRPr="00511225" w:rsidRDefault="00C473A7" w:rsidP="00D53347">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E69565" w14:textId="77777777" w:rsidR="00C473A7" w:rsidRPr="00511225" w:rsidRDefault="00C473A7" w:rsidP="00D53347">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DFE1391" w14:textId="77777777" w:rsidR="00C473A7" w:rsidRPr="00511225" w:rsidRDefault="00C473A7" w:rsidP="00D53347">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7416D47" w14:textId="77777777" w:rsidR="00C473A7" w:rsidRPr="00511225" w:rsidRDefault="00C473A7" w:rsidP="00D53347">
            <w:pPr>
              <w:widowControl w:val="0"/>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540A2132" w14:textId="77777777" w:rsidR="00C473A7" w:rsidRPr="00511225" w:rsidRDefault="00C473A7" w:rsidP="00D53347">
            <w:pPr>
              <w:widowControl w:val="0"/>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23A8644A" w14:textId="77777777" w:rsidR="00C473A7" w:rsidRPr="00511225" w:rsidRDefault="00C473A7" w:rsidP="00D53347">
            <w:pPr>
              <w:widowControl w:val="0"/>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0E1C3EA8" w14:textId="77777777" w:rsidR="00C473A7" w:rsidRPr="00511225" w:rsidRDefault="00C473A7" w:rsidP="00D53347">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C9C695A" w14:textId="77777777" w:rsidR="00C473A7" w:rsidRPr="00511225" w:rsidRDefault="00C473A7" w:rsidP="00D53347">
            <w:pPr>
              <w:widowControl w:val="0"/>
            </w:pPr>
          </w:p>
        </w:tc>
      </w:tr>
      <w:tr w:rsidR="00C473A7" w:rsidRPr="00511225" w14:paraId="37CAB3D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C0BAC9" w14:textId="77777777" w:rsidR="00C473A7" w:rsidRPr="00511225" w:rsidRDefault="00C473A7" w:rsidP="00D53347">
            <w:pPr>
              <w:pStyle w:val="TAH"/>
              <w:keepNext w:val="0"/>
              <w:keepLines w:val="0"/>
              <w:widowControl w:val="0"/>
            </w:pPr>
            <w:r w:rsidRPr="00511225">
              <w:t>Test Settings for CA_n5A-n78A Configuration</w:t>
            </w:r>
          </w:p>
        </w:tc>
      </w:tr>
      <w:tr w:rsidR="00C473A7" w:rsidRPr="00511225" w14:paraId="1153A95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624500"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2FE018B" w14:textId="77777777" w:rsidR="00C473A7" w:rsidRPr="00511225" w:rsidRDefault="00C473A7" w:rsidP="00D53347">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558E04BE"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458BF4B"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BAF8B05" w14:textId="77777777" w:rsidR="00C473A7" w:rsidRPr="00511225" w:rsidRDefault="00C473A7" w:rsidP="00D53347">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8751270"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E51216F"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7C9BDC"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73F63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B8F3F8"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744B15"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171443D" w14:textId="77777777" w:rsidR="00C473A7" w:rsidRPr="00511225" w:rsidRDefault="00C473A7" w:rsidP="00D53347">
            <w:pPr>
              <w:pStyle w:val="TAC"/>
              <w:keepNext w:val="0"/>
              <w:keepLines w:val="0"/>
              <w:widowControl w:val="0"/>
            </w:pPr>
            <w:r w:rsidRPr="00511225">
              <w:t>-</w:t>
            </w:r>
          </w:p>
        </w:tc>
      </w:tr>
      <w:tr w:rsidR="00C473A7" w:rsidRPr="00511225" w14:paraId="3CF2F15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930AAC"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10D538F" w14:textId="77777777" w:rsidR="00C473A7" w:rsidRPr="00511225" w:rsidRDefault="00C473A7" w:rsidP="00D53347">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474B5E14" w14:textId="77777777" w:rsidR="00C473A7" w:rsidRPr="00511225" w:rsidRDefault="00C473A7" w:rsidP="00D53347">
            <w:pPr>
              <w:pStyle w:val="TAC"/>
              <w:keepNext w:val="0"/>
              <w:keepLines w:val="0"/>
              <w:widowControl w:val="0"/>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16509E5"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C396DDC" w14:textId="77777777" w:rsidR="00C473A7" w:rsidRPr="00511225" w:rsidRDefault="00C473A7" w:rsidP="00D53347">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385855"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6A16C54"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9C595E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13978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A8F81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43B48D"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723F4A" w14:textId="77777777" w:rsidR="00C473A7" w:rsidRPr="00511225" w:rsidRDefault="00C473A7" w:rsidP="00D53347">
            <w:pPr>
              <w:pStyle w:val="TAC"/>
              <w:keepNext w:val="0"/>
              <w:keepLines w:val="0"/>
              <w:widowControl w:val="0"/>
            </w:pPr>
            <w:r w:rsidRPr="00511225">
              <w:t>-</w:t>
            </w:r>
          </w:p>
        </w:tc>
      </w:tr>
      <w:tr w:rsidR="00C473A7" w:rsidRPr="00511225" w14:paraId="7762DC8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209ECB" w14:textId="77777777" w:rsidR="00C473A7" w:rsidRPr="00511225" w:rsidRDefault="00C473A7" w:rsidP="00D53347">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178C0F1" w14:textId="77777777" w:rsidR="00C473A7" w:rsidRPr="00511225" w:rsidRDefault="00C473A7" w:rsidP="00D53347">
            <w:pPr>
              <w:pStyle w:val="TAC"/>
              <w:keepNext w:val="0"/>
              <w:keepLines w:val="0"/>
              <w:widowControl w:val="0"/>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08EA64F" w14:textId="77777777" w:rsidR="00C473A7" w:rsidRPr="00511225" w:rsidRDefault="00C473A7" w:rsidP="00D53347">
            <w:pPr>
              <w:pStyle w:val="TAC"/>
              <w:keepNext w:val="0"/>
              <w:keepLines w:val="0"/>
              <w:widowControl w:val="0"/>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7B8EE67C" w14:textId="77777777" w:rsidR="00C473A7" w:rsidRPr="00511225" w:rsidRDefault="00C473A7" w:rsidP="00D53347">
            <w:pPr>
              <w:pStyle w:val="TAC"/>
              <w:keepNext w:val="0"/>
              <w:keepLines w:val="0"/>
              <w:widowControl w:val="0"/>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342D0F52" w14:textId="77777777" w:rsidR="00C473A7" w:rsidRPr="00511225" w:rsidRDefault="00C473A7" w:rsidP="00D53347">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FB18DF0" w14:textId="77777777" w:rsidR="00C473A7" w:rsidRPr="00511225" w:rsidRDefault="00C473A7" w:rsidP="00D53347">
            <w:pPr>
              <w:pStyle w:val="TAC"/>
              <w:keepNext w:val="0"/>
              <w:keepLines w:val="0"/>
              <w:widowControl w:val="0"/>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99EFF2A" w14:textId="77777777" w:rsidR="00C473A7" w:rsidRPr="00511225" w:rsidRDefault="00C473A7" w:rsidP="00D53347">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AFB2F9"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719D3A"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A9785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7A52E9"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6CB7C0C" w14:textId="77777777" w:rsidR="00C473A7" w:rsidRPr="00511225" w:rsidRDefault="00C473A7" w:rsidP="00D53347">
            <w:pPr>
              <w:pStyle w:val="TAC"/>
              <w:keepNext w:val="0"/>
              <w:keepLines w:val="0"/>
              <w:widowControl w:val="0"/>
            </w:pPr>
            <w:r w:rsidRPr="00511225">
              <w:t>REFSENS_CA_3</w:t>
            </w:r>
          </w:p>
        </w:tc>
      </w:tr>
      <w:tr w:rsidR="00C473A7" w:rsidRPr="00511225" w14:paraId="4456D23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B33722" w14:textId="77777777" w:rsidR="00C473A7" w:rsidRPr="00511225" w:rsidRDefault="00C473A7" w:rsidP="00D53347">
            <w:pPr>
              <w:pStyle w:val="TAH"/>
              <w:keepNext w:val="0"/>
              <w:keepLines w:val="0"/>
              <w:widowControl w:val="0"/>
            </w:pPr>
            <w:r w:rsidRPr="00511225">
              <w:t>Test Settings for CA_n7A-n78A Configuration</w:t>
            </w:r>
          </w:p>
        </w:tc>
      </w:tr>
      <w:tr w:rsidR="00C473A7" w:rsidRPr="00511225" w14:paraId="452D03C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CB7107"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4BC0CB6" w14:textId="77777777" w:rsidR="00C473A7" w:rsidRPr="00511225" w:rsidRDefault="00C473A7" w:rsidP="00D53347">
            <w:pPr>
              <w:pStyle w:val="TAC"/>
              <w:keepNext w:val="0"/>
              <w:keepLines w:val="0"/>
              <w:widowControl w:val="0"/>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D405C90" w14:textId="77777777" w:rsidR="00C473A7" w:rsidRPr="00511225" w:rsidRDefault="00C473A7" w:rsidP="00D53347">
            <w:pPr>
              <w:pStyle w:val="TAC"/>
              <w:keepNext w:val="0"/>
              <w:keepLines w:val="0"/>
              <w:widowControl w:val="0"/>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692BCDDC" w14:textId="77777777" w:rsidR="00C473A7" w:rsidRPr="00511225" w:rsidRDefault="00C473A7" w:rsidP="00D53347">
            <w:pPr>
              <w:pStyle w:val="TAC"/>
              <w:keepNext w:val="0"/>
              <w:keepLines w:val="0"/>
              <w:widowControl w:val="0"/>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085710C" w14:textId="77777777" w:rsidR="00C473A7" w:rsidRPr="00511225" w:rsidRDefault="00C473A7" w:rsidP="00D53347">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A4ECA6E" w14:textId="77777777" w:rsidR="00C473A7" w:rsidRPr="00511225" w:rsidRDefault="00C473A7" w:rsidP="00D53347">
            <w:pPr>
              <w:pStyle w:val="TAC"/>
              <w:keepNext w:val="0"/>
              <w:keepLines w:val="0"/>
              <w:widowControl w:val="0"/>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BB8951C" w14:textId="77777777" w:rsidR="00C473A7" w:rsidRPr="00511225" w:rsidRDefault="00C473A7" w:rsidP="00D53347">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33D2105"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28B274"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52ECB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505437" w14:textId="77777777" w:rsidR="00C473A7" w:rsidRPr="00511225" w:rsidRDefault="00C473A7" w:rsidP="00D53347">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7BBA81D" w14:textId="77777777" w:rsidR="00C473A7" w:rsidRPr="00511225" w:rsidRDefault="00C473A7" w:rsidP="00D53347">
            <w:pPr>
              <w:pStyle w:val="TAC"/>
              <w:keepNext w:val="0"/>
              <w:keepLines w:val="0"/>
              <w:widowControl w:val="0"/>
            </w:pPr>
            <w:r w:rsidRPr="00511225">
              <w:rPr>
                <w:lang w:eastAsia="zh-CN"/>
              </w:rPr>
              <w:t>-</w:t>
            </w:r>
          </w:p>
        </w:tc>
      </w:tr>
      <w:tr w:rsidR="00C473A7" w:rsidRPr="00511225" w14:paraId="718CB7F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F5C4D3" w14:textId="77777777" w:rsidR="00C473A7" w:rsidRPr="00511225" w:rsidRDefault="00C473A7" w:rsidP="00D53347">
            <w:pPr>
              <w:pStyle w:val="TAH"/>
              <w:keepNext w:val="0"/>
              <w:keepLines w:val="0"/>
              <w:widowControl w:val="0"/>
            </w:pPr>
            <w:r w:rsidRPr="00511225">
              <w:t>Test Settings for CA_n8A-n78A Configuration</w:t>
            </w:r>
          </w:p>
        </w:tc>
      </w:tr>
      <w:tr w:rsidR="00C473A7" w:rsidRPr="00511225" w14:paraId="470575D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79FBA9"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8B84B26" w14:textId="77777777" w:rsidR="00C473A7" w:rsidRPr="00511225" w:rsidRDefault="00C473A7" w:rsidP="00D53347">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127D8F6"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0BAF4E9"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F527A8B" w14:textId="77777777" w:rsidR="00C473A7" w:rsidRPr="00511225" w:rsidRDefault="00C473A7" w:rsidP="00D53347">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A33FB1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7347DF8"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3D15A0E"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787F16"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B04B13"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3D212B"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2E65D6" w14:textId="77777777" w:rsidR="00C473A7" w:rsidRPr="00511225" w:rsidRDefault="00C473A7" w:rsidP="00D53347">
            <w:pPr>
              <w:pStyle w:val="TAC"/>
              <w:keepNext w:val="0"/>
              <w:keepLines w:val="0"/>
              <w:widowControl w:val="0"/>
            </w:pPr>
            <w:r w:rsidRPr="00511225">
              <w:t>-</w:t>
            </w:r>
          </w:p>
        </w:tc>
      </w:tr>
      <w:tr w:rsidR="00C473A7" w:rsidRPr="00511225" w14:paraId="282802F7"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86B4AA" w14:textId="77777777" w:rsidR="00C473A7" w:rsidRPr="00511225" w:rsidRDefault="00C473A7" w:rsidP="00D53347">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5CDA564" w14:textId="77777777" w:rsidR="00C473A7" w:rsidRPr="00511225" w:rsidRDefault="00C473A7" w:rsidP="00D53347">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7D4EB9AD"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0362592"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84C3877" w14:textId="77777777" w:rsidR="00C473A7" w:rsidRPr="00511225" w:rsidRDefault="00C473A7" w:rsidP="00D53347">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1F12AF"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61C9B2A"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2279811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58FE62"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23B89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6D3B2A"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83B0F3" w14:textId="77777777" w:rsidR="00C473A7" w:rsidRPr="00511225" w:rsidRDefault="00C473A7" w:rsidP="00D53347">
            <w:pPr>
              <w:pStyle w:val="TAC"/>
              <w:keepNext w:val="0"/>
              <w:keepLines w:val="0"/>
              <w:widowControl w:val="0"/>
            </w:pPr>
            <w:r w:rsidRPr="00511225">
              <w:t>-</w:t>
            </w:r>
          </w:p>
        </w:tc>
      </w:tr>
      <w:tr w:rsidR="00C473A7" w:rsidRPr="00511225" w14:paraId="4E97A151"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068969"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FD24627" w14:textId="77777777" w:rsidR="00C473A7" w:rsidRPr="00511225" w:rsidRDefault="00C473A7" w:rsidP="00D53347">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70DA2B2B" w14:textId="77777777" w:rsidR="00C473A7" w:rsidRPr="00511225" w:rsidRDefault="00C473A7" w:rsidP="00D53347">
            <w:pPr>
              <w:pStyle w:val="TAC"/>
              <w:keepNext w:val="0"/>
              <w:keepLines w:val="0"/>
              <w:widowControl w:val="0"/>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CB70B20"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532CA3B" w14:textId="77777777" w:rsidR="00C473A7" w:rsidRPr="00511225" w:rsidRDefault="00C473A7" w:rsidP="00D53347">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884F9CC"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06FE21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F40BA0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2CC70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DDC36D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3124D5"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C5EDED7" w14:textId="77777777" w:rsidR="00C473A7" w:rsidRPr="00511225" w:rsidRDefault="00C473A7" w:rsidP="00D53347">
            <w:pPr>
              <w:pStyle w:val="TAC"/>
              <w:keepNext w:val="0"/>
              <w:keepLines w:val="0"/>
              <w:widowControl w:val="0"/>
            </w:pPr>
            <w:r w:rsidRPr="00511225">
              <w:t>REFSENS_CA_3</w:t>
            </w:r>
          </w:p>
        </w:tc>
      </w:tr>
      <w:tr w:rsidR="00C473A7" w:rsidRPr="00511225" w14:paraId="6E3EB8E6"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1477A5" w14:textId="77777777" w:rsidR="00C473A7" w:rsidRPr="00511225" w:rsidRDefault="00C473A7" w:rsidP="00D53347">
            <w:pPr>
              <w:pStyle w:val="TAC"/>
              <w:keepNext w:val="0"/>
              <w:keepLines w:val="0"/>
              <w:widowControl w:val="0"/>
              <w:rPr>
                <w:b/>
                <w:bCs/>
              </w:rPr>
            </w:pPr>
            <w:r w:rsidRPr="00511225">
              <w:rPr>
                <w:b/>
                <w:bCs/>
              </w:rPr>
              <w:t>Test Settings for CA_n14A-n77A Configuration</w:t>
            </w:r>
          </w:p>
        </w:tc>
      </w:tr>
      <w:tr w:rsidR="00C473A7" w:rsidRPr="00511225" w14:paraId="4CD1CAC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484617"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AB5C7FC" w14:textId="77777777" w:rsidR="00C473A7" w:rsidRPr="00511225" w:rsidRDefault="00C473A7" w:rsidP="00D53347">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1AC5CA1E"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0E7A3E3"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186FDC7" w14:textId="77777777" w:rsidR="00C473A7" w:rsidRPr="00511225" w:rsidRDefault="00C473A7" w:rsidP="00D53347">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2C28B9D" w14:textId="77777777" w:rsidR="00C473A7" w:rsidRPr="00511225" w:rsidRDefault="00C473A7" w:rsidP="00D53347">
            <w:pPr>
              <w:pStyle w:val="TAC"/>
              <w:keepNext w:val="0"/>
              <w:keepLines w:val="0"/>
              <w:widowControl w:val="0"/>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2C72FB73" w14:textId="77777777" w:rsidR="00C473A7" w:rsidRPr="00511225" w:rsidRDefault="00C473A7" w:rsidP="00D53347">
            <w:pPr>
              <w:pStyle w:val="TAC"/>
              <w:keepNext w:val="0"/>
              <w:keepLines w:val="0"/>
              <w:widowControl w:val="0"/>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225368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A9CB61" w14:textId="77777777" w:rsidR="00C473A7" w:rsidRPr="00511225" w:rsidRDefault="00C473A7" w:rsidP="00D53347">
            <w:pPr>
              <w:pStyle w:val="TAC"/>
              <w:keepNext w:val="0"/>
              <w:keepLines w:val="0"/>
              <w:widowControl w:val="0"/>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24EC4F7C"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B21CA5"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4019C32" w14:textId="77777777" w:rsidR="00C473A7" w:rsidRPr="00511225" w:rsidRDefault="00C473A7" w:rsidP="00D53347">
            <w:pPr>
              <w:pStyle w:val="TAC"/>
              <w:keepNext w:val="0"/>
              <w:keepLines w:val="0"/>
              <w:widowControl w:val="0"/>
            </w:pPr>
            <w:r w:rsidRPr="00511225">
              <w:t>-</w:t>
            </w:r>
          </w:p>
        </w:tc>
      </w:tr>
      <w:tr w:rsidR="00C473A7" w:rsidRPr="00511225" w14:paraId="6189B6D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5C4ED8"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B496A32" w14:textId="77777777" w:rsidR="00C473A7" w:rsidRPr="00511225" w:rsidRDefault="00C473A7" w:rsidP="00D53347">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6A7BBCB4"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8033C9A"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F38B969" w14:textId="77777777" w:rsidR="00C473A7" w:rsidRPr="00511225" w:rsidRDefault="00C473A7" w:rsidP="00D53347">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E2DC656" w14:textId="77777777" w:rsidR="00C473A7" w:rsidRPr="00511225" w:rsidRDefault="00C473A7" w:rsidP="00D53347">
            <w:pPr>
              <w:pStyle w:val="TAC"/>
              <w:keepNext w:val="0"/>
              <w:keepLines w:val="0"/>
              <w:widowControl w:val="0"/>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D1EBF3D" w14:textId="77777777" w:rsidR="00C473A7" w:rsidRPr="00511225" w:rsidRDefault="00C473A7" w:rsidP="00D53347">
            <w:pPr>
              <w:pStyle w:val="TAC"/>
              <w:keepNext w:val="0"/>
              <w:keepLines w:val="0"/>
              <w:widowControl w:val="0"/>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F9B5383"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DFA5F3" w14:textId="77777777" w:rsidR="00C473A7" w:rsidRPr="00511225" w:rsidRDefault="00C473A7" w:rsidP="00D53347">
            <w:pPr>
              <w:pStyle w:val="TAC"/>
              <w:keepNext w:val="0"/>
              <w:keepLines w:val="0"/>
              <w:widowControl w:val="0"/>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52EE418E" w14:textId="77777777" w:rsidR="00C473A7" w:rsidRPr="00511225" w:rsidRDefault="00C473A7" w:rsidP="00D53347">
            <w:pPr>
              <w:pStyle w:val="TAC"/>
              <w:keepNext w:val="0"/>
              <w:keepLines w:val="0"/>
              <w:widowControl w:val="0"/>
            </w:pPr>
            <w:r w:rsidRPr="00511225">
              <w:t xml:space="preserve">DFT-s-OFDM </w:t>
            </w:r>
            <w:r w:rsidRPr="00511225">
              <w:lastRenderedPageBreak/>
              <w:t>QPSK</w:t>
            </w:r>
          </w:p>
        </w:tc>
        <w:tc>
          <w:tcPr>
            <w:tcW w:w="1651" w:type="dxa"/>
            <w:tcBorders>
              <w:top w:val="single" w:sz="4" w:space="0" w:color="auto"/>
              <w:left w:val="single" w:sz="4" w:space="0" w:color="auto"/>
              <w:bottom w:val="single" w:sz="4" w:space="0" w:color="auto"/>
              <w:right w:val="single" w:sz="4" w:space="0" w:color="auto"/>
            </w:tcBorders>
            <w:vAlign w:val="center"/>
          </w:tcPr>
          <w:p w14:paraId="1955BC1B" w14:textId="77777777" w:rsidR="00C473A7" w:rsidRPr="00511225" w:rsidRDefault="00C473A7" w:rsidP="00D53347">
            <w:pPr>
              <w:pStyle w:val="TAC"/>
              <w:keepNext w:val="0"/>
              <w:keepLines w:val="0"/>
              <w:widowControl w:val="0"/>
            </w:pPr>
            <w:r w:rsidRPr="00511225">
              <w:lastRenderedPageBreak/>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1E1148" w14:textId="77777777" w:rsidR="00C473A7" w:rsidRPr="00511225" w:rsidRDefault="00C473A7" w:rsidP="00D53347">
            <w:pPr>
              <w:pStyle w:val="TAC"/>
              <w:keepNext w:val="0"/>
              <w:keepLines w:val="0"/>
              <w:widowControl w:val="0"/>
            </w:pPr>
            <w:r w:rsidRPr="00511225">
              <w:t>-</w:t>
            </w:r>
          </w:p>
        </w:tc>
      </w:tr>
      <w:tr w:rsidR="00C473A7" w:rsidRPr="00511225" w14:paraId="28863009"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386571"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D988C3F" w14:textId="77777777" w:rsidR="00C473A7" w:rsidRPr="00511225" w:rsidRDefault="00C473A7" w:rsidP="00D53347">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204931D1" w14:textId="77777777" w:rsidR="00C473A7" w:rsidRPr="00511225" w:rsidRDefault="00C473A7" w:rsidP="00D53347">
            <w:pPr>
              <w:pStyle w:val="TAC"/>
              <w:keepNext w:val="0"/>
              <w:keepLines w:val="0"/>
              <w:widowControl w:val="0"/>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3308EC1A"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8567EBA" w14:textId="77777777" w:rsidR="00C473A7" w:rsidRPr="00511225" w:rsidRDefault="00C473A7" w:rsidP="00D53347">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2948AB3E"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3DE4529"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10155A"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10074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F3B949"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17E97C"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B64E3DC" w14:textId="77777777" w:rsidR="00C473A7" w:rsidRPr="00511225" w:rsidRDefault="00C473A7" w:rsidP="00D53347">
            <w:pPr>
              <w:pStyle w:val="TAC"/>
              <w:keepNext w:val="0"/>
              <w:keepLines w:val="0"/>
              <w:widowControl w:val="0"/>
            </w:pPr>
            <w:r w:rsidRPr="00511225">
              <w:t>REFSENS_CA_3</w:t>
            </w:r>
          </w:p>
        </w:tc>
      </w:tr>
      <w:tr w:rsidR="00C473A7" w:rsidRPr="00511225" w14:paraId="0D9C9534"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ED9D31" w14:textId="77777777" w:rsidR="00C473A7" w:rsidRPr="00511225" w:rsidRDefault="00C473A7" w:rsidP="00D53347">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3CB42510"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65FE9C7E" w14:textId="77777777" w:rsidR="00C473A7" w:rsidRPr="00511225" w:rsidRDefault="00C473A7" w:rsidP="00D53347">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3C68B20" w14:textId="77777777" w:rsidR="00C473A7" w:rsidRPr="00511225" w:rsidRDefault="00C473A7" w:rsidP="00D53347">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22D44669"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49DE051"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77B369C6"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EDD5C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2F0F15" w14:textId="77777777" w:rsidR="00C473A7" w:rsidRPr="00511225" w:rsidRDefault="00C473A7" w:rsidP="00D53347">
            <w:pPr>
              <w:pStyle w:val="TAC"/>
              <w:keepNext w:val="0"/>
              <w:keepLines w:val="0"/>
              <w:widowControl w:val="0"/>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03625FA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FCB7B9"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D213289" w14:textId="77777777" w:rsidR="00C473A7" w:rsidRPr="00511225" w:rsidRDefault="00C473A7" w:rsidP="00D53347">
            <w:pPr>
              <w:pStyle w:val="TAC"/>
              <w:keepNext w:val="0"/>
              <w:keepLines w:val="0"/>
              <w:widowControl w:val="0"/>
            </w:pPr>
            <w:r>
              <w:t>-</w:t>
            </w:r>
          </w:p>
        </w:tc>
      </w:tr>
      <w:tr w:rsidR="00C473A7" w:rsidRPr="00511225" w14:paraId="70147504"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14A0CA" w14:textId="77777777" w:rsidR="00C473A7" w:rsidRPr="00511225" w:rsidRDefault="00C473A7" w:rsidP="00D53347">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169485C"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6F09EF99" w14:textId="77777777" w:rsidR="00C473A7" w:rsidRPr="00511225" w:rsidRDefault="00C473A7" w:rsidP="00D53347">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B39BC49" w14:textId="77777777" w:rsidR="00C473A7" w:rsidRPr="00511225" w:rsidRDefault="00C473A7" w:rsidP="00D53347">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20F93887"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3FA5E33"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06FC8520"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8BD1C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FA8446" w14:textId="77777777" w:rsidR="00C473A7" w:rsidRPr="00511225" w:rsidRDefault="00C473A7" w:rsidP="00D53347">
            <w:pPr>
              <w:pStyle w:val="TAC"/>
              <w:keepNext w:val="0"/>
              <w:keepLines w:val="0"/>
              <w:widowControl w:val="0"/>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5BB13CE2"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798092"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5462C0C" w14:textId="77777777" w:rsidR="00C473A7" w:rsidRPr="00511225" w:rsidRDefault="00C473A7" w:rsidP="00D53347">
            <w:pPr>
              <w:pStyle w:val="TAC"/>
              <w:keepNext w:val="0"/>
              <w:keepLines w:val="0"/>
              <w:widowControl w:val="0"/>
            </w:pPr>
            <w:r>
              <w:t>-</w:t>
            </w:r>
          </w:p>
        </w:tc>
      </w:tr>
      <w:tr w:rsidR="00C473A7" w:rsidRPr="00511225" w14:paraId="54F921EC"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D9FE2E" w14:textId="77777777" w:rsidR="00C473A7" w:rsidRPr="00511225" w:rsidRDefault="00C473A7" w:rsidP="00D53347">
            <w:pPr>
              <w:pStyle w:val="TAH"/>
              <w:keepNext w:val="0"/>
              <w:keepLines w:val="0"/>
              <w:widowControl w:val="0"/>
            </w:pPr>
            <w:r w:rsidRPr="00511225">
              <w:t>Test Settings for CA_n20A-n78A Configuration</w:t>
            </w:r>
          </w:p>
        </w:tc>
      </w:tr>
      <w:tr w:rsidR="00C473A7" w:rsidRPr="00511225" w14:paraId="04A6A6E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973432"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7BA5DB8" w14:textId="77777777" w:rsidR="00C473A7" w:rsidRPr="00511225" w:rsidRDefault="00C473A7" w:rsidP="00D53347">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3AA49E9"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6E26953"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6EF94C2" w14:textId="77777777" w:rsidR="00C473A7" w:rsidRPr="00511225" w:rsidRDefault="00C473A7" w:rsidP="00D53347">
            <w:pPr>
              <w:pStyle w:val="TAC"/>
              <w:keepNext w:val="0"/>
              <w:keepLines w:val="0"/>
              <w:widowControl w:val="0"/>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002A96C5"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CE6B132"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928BCC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DE2E6C"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A7DE2B"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02F80F"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BF30229" w14:textId="77777777" w:rsidR="00C473A7" w:rsidRPr="00511225" w:rsidRDefault="00C473A7" w:rsidP="00D53347">
            <w:pPr>
              <w:pStyle w:val="TAC"/>
              <w:keepNext w:val="0"/>
              <w:keepLines w:val="0"/>
              <w:widowControl w:val="0"/>
            </w:pPr>
          </w:p>
        </w:tc>
      </w:tr>
      <w:tr w:rsidR="00C473A7" w:rsidRPr="00511225" w14:paraId="395DA08B"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5DB4C1"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EBF282" w14:textId="77777777" w:rsidR="00C473A7" w:rsidRPr="00511225" w:rsidRDefault="00C473A7" w:rsidP="00D53347">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2FC32704"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CBC8A5C"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814D752" w14:textId="77777777" w:rsidR="00C473A7" w:rsidRPr="00511225" w:rsidRDefault="00C473A7" w:rsidP="00D53347">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72952DD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00C9521"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DC1EEEC"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F7CF1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CF984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11417F"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00A61FA" w14:textId="77777777" w:rsidR="00C473A7" w:rsidRPr="00511225" w:rsidRDefault="00C473A7" w:rsidP="00D53347">
            <w:pPr>
              <w:pStyle w:val="TAC"/>
              <w:keepNext w:val="0"/>
              <w:keepLines w:val="0"/>
              <w:widowControl w:val="0"/>
            </w:pPr>
          </w:p>
        </w:tc>
      </w:tr>
      <w:tr w:rsidR="00C473A7" w:rsidRPr="00511225" w14:paraId="519EF2C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7E4BD7A"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D45C802" w14:textId="77777777" w:rsidR="00C473A7" w:rsidRPr="00511225" w:rsidRDefault="00C473A7" w:rsidP="00D53347">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916FAFF" w14:textId="77777777" w:rsidR="00C473A7" w:rsidRPr="00511225" w:rsidRDefault="00C473A7" w:rsidP="00D53347">
            <w:pPr>
              <w:pStyle w:val="TAC"/>
              <w:keepNext w:val="0"/>
              <w:keepLines w:val="0"/>
              <w:widowControl w:val="0"/>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01A7F5A9"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38812F6" w14:textId="77777777" w:rsidR="00C473A7" w:rsidRPr="00511225" w:rsidRDefault="00C473A7" w:rsidP="00D53347">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364C348C"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488A149"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8A0352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23E586"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28FCAD"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725F20"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6B82638" w14:textId="77777777" w:rsidR="00C473A7" w:rsidRPr="00511225" w:rsidRDefault="00C473A7" w:rsidP="00D53347">
            <w:pPr>
              <w:pStyle w:val="TAC"/>
              <w:keepNext w:val="0"/>
              <w:keepLines w:val="0"/>
              <w:widowControl w:val="0"/>
            </w:pPr>
            <w:r w:rsidRPr="00511225">
              <w:t>REFSENS_CA_3</w:t>
            </w:r>
          </w:p>
        </w:tc>
      </w:tr>
      <w:tr w:rsidR="00C473A7" w:rsidRPr="00511225" w14:paraId="528697D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4C496" w14:textId="77777777" w:rsidR="00C473A7" w:rsidRPr="00511225" w:rsidRDefault="00C473A7" w:rsidP="00D53347">
            <w:pPr>
              <w:pStyle w:val="TAC"/>
              <w:keepNext w:val="0"/>
              <w:keepLines w:val="0"/>
              <w:widowControl w:val="0"/>
              <w:rPr>
                <w:b/>
                <w:bCs/>
              </w:rPr>
            </w:pPr>
            <w:r w:rsidRPr="00511225">
              <w:rPr>
                <w:b/>
                <w:bCs/>
              </w:rPr>
              <w:t>Test Settings for CA_n25A-n66A Configuration</w:t>
            </w:r>
          </w:p>
        </w:tc>
      </w:tr>
      <w:tr w:rsidR="00C473A7" w:rsidRPr="00511225" w14:paraId="6FB9BBAF"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7BFBC9"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F76F7FA"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214273C" w14:textId="77777777" w:rsidR="00C473A7" w:rsidRPr="00511225" w:rsidRDefault="00C473A7" w:rsidP="00D53347">
            <w:pPr>
              <w:pStyle w:val="TAC"/>
              <w:keepNext w:val="0"/>
              <w:keepLines w:val="0"/>
              <w:widowControl w:val="0"/>
            </w:pPr>
            <w:r w:rsidRPr="00511225">
              <w:t>1855 MHz</w:t>
            </w:r>
          </w:p>
          <w:p w14:paraId="2A31F48D" w14:textId="77777777" w:rsidR="00C473A7" w:rsidRPr="00511225" w:rsidRDefault="00C473A7" w:rsidP="00D53347">
            <w:pPr>
              <w:pStyle w:val="TAC"/>
              <w:keepNext w:val="0"/>
              <w:keepLines w:val="0"/>
              <w:widowControl w:val="0"/>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597F9133"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0DF2326A" w14:textId="77777777" w:rsidR="00C473A7" w:rsidRPr="00511225" w:rsidRDefault="00C473A7" w:rsidP="00D53347">
            <w:pPr>
              <w:pStyle w:val="TAC"/>
              <w:keepNext w:val="0"/>
              <w:keepLines w:val="0"/>
              <w:widowControl w:val="0"/>
            </w:pPr>
            <w:r w:rsidRPr="00511225">
              <w:t>1775 MHz</w:t>
            </w:r>
          </w:p>
        </w:tc>
        <w:tc>
          <w:tcPr>
            <w:tcW w:w="837" w:type="dxa"/>
            <w:tcBorders>
              <w:top w:val="single" w:sz="4" w:space="0" w:color="auto"/>
              <w:left w:val="single" w:sz="4" w:space="0" w:color="auto"/>
              <w:bottom w:val="single" w:sz="4" w:space="0" w:color="auto"/>
              <w:right w:val="single" w:sz="4" w:space="0" w:color="auto"/>
            </w:tcBorders>
            <w:vAlign w:val="center"/>
          </w:tcPr>
          <w:p w14:paraId="1F84BAAA"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1F9E167"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A48F77F"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4B9D2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D7B43D"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2A32F1"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F13CE4" w14:textId="77777777" w:rsidR="00C473A7" w:rsidRPr="00511225" w:rsidRDefault="00C473A7" w:rsidP="00D53347">
            <w:pPr>
              <w:pStyle w:val="TAC"/>
              <w:keepNext w:val="0"/>
              <w:keepLines w:val="0"/>
              <w:widowControl w:val="0"/>
            </w:pPr>
            <w:r w:rsidRPr="00511225">
              <w:t>REFSENS_CA_3</w:t>
            </w:r>
          </w:p>
        </w:tc>
      </w:tr>
      <w:tr w:rsidR="00C473A7" w:rsidRPr="00511225" w14:paraId="4F52162E"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622601"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758D0E7"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552EDE9" w14:textId="77777777" w:rsidR="00C473A7" w:rsidRPr="00511225" w:rsidRDefault="00C473A7" w:rsidP="00D53347">
            <w:pPr>
              <w:pStyle w:val="TAC"/>
              <w:keepNext w:val="0"/>
              <w:keepLines w:val="0"/>
              <w:widowControl w:val="0"/>
            </w:pPr>
            <w:r w:rsidRPr="00511225">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297DBBC4"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579929EA" w14:textId="77777777" w:rsidR="00C473A7" w:rsidRPr="00511225" w:rsidRDefault="00C473A7" w:rsidP="00D53347">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29E9DC70"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BBA73C8"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AF870E3"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0F74E6"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04A3D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0EA542"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9E69E41" w14:textId="77777777" w:rsidR="00C473A7" w:rsidRPr="00511225" w:rsidRDefault="00C473A7" w:rsidP="00D53347">
            <w:pPr>
              <w:pStyle w:val="TAC"/>
              <w:keepNext w:val="0"/>
              <w:keepLines w:val="0"/>
              <w:widowControl w:val="0"/>
            </w:pPr>
            <w:r w:rsidRPr="00511225">
              <w:t>REFSENS_CA_3</w:t>
            </w:r>
          </w:p>
        </w:tc>
      </w:tr>
      <w:tr w:rsidR="00C473A7" w:rsidRPr="00511225" w14:paraId="2DE7A50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29B223"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9A3B0DF"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7C531C8" w14:textId="77777777" w:rsidR="00C473A7" w:rsidRPr="00511225" w:rsidRDefault="00C473A7" w:rsidP="00D53347">
            <w:pPr>
              <w:pStyle w:val="TAC"/>
              <w:keepNext w:val="0"/>
              <w:keepLines w:val="0"/>
              <w:widowControl w:val="0"/>
            </w:pPr>
            <w:r w:rsidRPr="00511225">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3313862C"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0F0F0886" w14:textId="77777777" w:rsidR="00C473A7" w:rsidRPr="00511225" w:rsidRDefault="00C473A7" w:rsidP="00D53347">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4EC6BB8B"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915AC8C"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8943AA"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F58B34"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EA1771"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9223D1"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574D3A1" w14:textId="77777777" w:rsidR="00C473A7" w:rsidRPr="00511225" w:rsidRDefault="00C473A7" w:rsidP="00D53347">
            <w:pPr>
              <w:pStyle w:val="TAC"/>
              <w:keepNext w:val="0"/>
              <w:keepLines w:val="0"/>
              <w:widowControl w:val="0"/>
            </w:pPr>
            <w:r w:rsidRPr="00511225">
              <w:t>REFSENS_CA_3</w:t>
            </w:r>
          </w:p>
        </w:tc>
      </w:tr>
      <w:tr w:rsidR="00C473A7" w:rsidRPr="00511225" w14:paraId="7FF3807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B1BEDA" w14:textId="77777777" w:rsidR="00C473A7" w:rsidRPr="00511225" w:rsidRDefault="00C473A7" w:rsidP="00D53347">
            <w:pPr>
              <w:pStyle w:val="TAH"/>
              <w:keepNext w:val="0"/>
              <w:keepLines w:val="0"/>
              <w:widowControl w:val="0"/>
            </w:pPr>
            <w:r w:rsidRPr="00511225">
              <w:t>Test Settings for CA_n25A-n77A Configuration</w:t>
            </w:r>
          </w:p>
        </w:tc>
      </w:tr>
      <w:tr w:rsidR="00C473A7" w:rsidRPr="00511225" w14:paraId="60C2D18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B945C2D"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5A1096E"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DF3AE0E" w14:textId="77777777" w:rsidR="00C473A7" w:rsidRPr="00511225" w:rsidRDefault="00C473A7" w:rsidP="00D53347">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8693AE9"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805BEBC" w14:textId="77777777" w:rsidR="00C473A7" w:rsidRPr="00511225" w:rsidRDefault="00C473A7" w:rsidP="00D53347">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F72EDB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71660E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08FFBBE"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B99DF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EDBC7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63C965"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731E8F5" w14:textId="77777777" w:rsidR="00C473A7" w:rsidRPr="00511225" w:rsidRDefault="00C473A7" w:rsidP="00D53347">
            <w:pPr>
              <w:pStyle w:val="TAC"/>
              <w:keepNext w:val="0"/>
              <w:keepLines w:val="0"/>
              <w:widowControl w:val="0"/>
            </w:pPr>
            <w:r w:rsidRPr="00511225">
              <w:t>-</w:t>
            </w:r>
          </w:p>
        </w:tc>
      </w:tr>
      <w:tr w:rsidR="00C473A7" w:rsidRPr="00511225" w14:paraId="4A29033E"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CEBF4D1"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31BBD2E"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A3583F4" w14:textId="77777777" w:rsidR="00C473A7" w:rsidRPr="00511225" w:rsidRDefault="00C473A7" w:rsidP="00D53347">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213CD08"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CAD77E3" w14:textId="77777777" w:rsidR="00C473A7" w:rsidRPr="00511225" w:rsidRDefault="00C473A7" w:rsidP="00D53347">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5DCF9FB"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396F0D11"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4551AD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F2B55D"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24B14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B22B24"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2DD3F5" w14:textId="77777777" w:rsidR="00C473A7" w:rsidRPr="00511225" w:rsidRDefault="00C473A7" w:rsidP="00D53347">
            <w:pPr>
              <w:pStyle w:val="TAC"/>
              <w:keepNext w:val="0"/>
              <w:keepLines w:val="0"/>
              <w:widowControl w:val="0"/>
            </w:pPr>
            <w:r w:rsidRPr="00511225">
              <w:t>-</w:t>
            </w:r>
          </w:p>
        </w:tc>
      </w:tr>
      <w:tr w:rsidR="00C473A7" w:rsidRPr="00511225" w14:paraId="4A595B79"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6E45EE"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B7D7E38"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860247B" w14:textId="77777777" w:rsidR="00C473A7" w:rsidRPr="00511225" w:rsidRDefault="00C473A7" w:rsidP="00D53347">
            <w:pPr>
              <w:pStyle w:val="TAC"/>
              <w:keepNext w:val="0"/>
              <w:keepLines w:val="0"/>
              <w:widowControl w:val="0"/>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B643928"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EF18F66" w14:textId="77777777" w:rsidR="00C473A7" w:rsidRPr="00511225" w:rsidRDefault="00C473A7" w:rsidP="00D53347">
            <w:pPr>
              <w:pStyle w:val="TAC"/>
              <w:keepNext w:val="0"/>
              <w:keepLines w:val="0"/>
              <w:widowControl w:val="0"/>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416E3B1"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D29DA83"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B0ABEF"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C0A93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F28A86D"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D24AC6"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8B3411" w14:textId="77777777" w:rsidR="00C473A7" w:rsidRPr="00511225" w:rsidRDefault="00C473A7" w:rsidP="00D53347">
            <w:pPr>
              <w:pStyle w:val="TAC"/>
              <w:keepNext w:val="0"/>
              <w:keepLines w:val="0"/>
              <w:widowControl w:val="0"/>
            </w:pPr>
            <w:r w:rsidRPr="00511225">
              <w:t>-</w:t>
            </w:r>
          </w:p>
        </w:tc>
      </w:tr>
      <w:tr w:rsidR="00C473A7" w:rsidRPr="00511225" w14:paraId="60015EB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170EFE" w14:textId="77777777" w:rsidR="00C473A7" w:rsidRPr="00511225" w:rsidRDefault="00C473A7" w:rsidP="00D53347">
            <w:pPr>
              <w:pStyle w:val="TAC"/>
              <w:keepNext w:val="0"/>
              <w:keepLines w:val="0"/>
              <w:widowControl w:val="0"/>
            </w:pPr>
            <w:r>
              <w:rPr>
                <w:rFonts w:hint="eastAsia"/>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CA6FE8A" w14:textId="77777777" w:rsidR="00C473A7" w:rsidRPr="00511225" w:rsidRDefault="00C473A7" w:rsidP="00D53347">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3D7FCCEC" w14:textId="77777777" w:rsidR="00C473A7" w:rsidRPr="00511225" w:rsidRDefault="00C473A7" w:rsidP="00D53347">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6AE55CF0" w14:textId="77777777" w:rsidR="00C473A7" w:rsidRPr="00511225" w:rsidRDefault="00C473A7" w:rsidP="00D53347">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7C2B4FE8" w14:textId="77777777" w:rsidR="00C473A7" w:rsidRPr="00511225" w:rsidRDefault="00C473A7" w:rsidP="00D53347">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24A566B4" w14:textId="77777777" w:rsidR="00C473A7" w:rsidRPr="00511225" w:rsidRDefault="00C473A7" w:rsidP="00D53347">
            <w:pPr>
              <w:pStyle w:val="TAC"/>
              <w:keepNext w:val="0"/>
              <w:keepLines w:val="0"/>
              <w:widowControl w:val="0"/>
            </w:pPr>
            <w:r w:rsidRPr="00FF734E">
              <w:t>10 MHz</w:t>
            </w:r>
          </w:p>
        </w:tc>
        <w:tc>
          <w:tcPr>
            <w:tcW w:w="839" w:type="dxa"/>
            <w:tcBorders>
              <w:top w:val="single" w:sz="4" w:space="0" w:color="auto"/>
              <w:left w:val="single" w:sz="4" w:space="0" w:color="auto"/>
              <w:bottom w:val="single" w:sz="4" w:space="0" w:color="auto"/>
              <w:right w:val="single" w:sz="4" w:space="0" w:color="auto"/>
            </w:tcBorders>
            <w:vAlign w:val="center"/>
          </w:tcPr>
          <w:p w14:paraId="7861BEC2" w14:textId="77777777" w:rsidR="00C473A7" w:rsidRPr="00511225" w:rsidRDefault="00C473A7" w:rsidP="00D53347">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58E02198" w14:textId="77777777" w:rsidR="00C473A7" w:rsidRPr="00511225" w:rsidRDefault="00C473A7" w:rsidP="00D53347">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5ADA5" w14:textId="77777777" w:rsidR="00C473A7" w:rsidRPr="00511225" w:rsidRDefault="00C473A7" w:rsidP="00D53347">
            <w:pPr>
              <w:pStyle w:val="TAC"/>
              <w:keepNext w:val="0"/>
              <w:keepLines w:val="0"/>
              <w:widowControl w:val="0"/>
            </w:pPr>
            <w:r w:rsidRPr="00FF734E">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935C39" w14:textId="77777777" w:rsidR="00C473A7" w:rsidRPr="00511225" w:rsidRDefault="00C473A7" w:rsidP="00D53347">
            <w:pPr>
              <w:pStyle w:val="TAC"/>
              <w:keepNext w:val="0"/>
              <w:keepLines w:val="0"/>
              <w:widowControl w:val="0"/>
            </w:pPr>
            <w:r w:rsidRPr="00FF734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45C2EA" w14:textId="77777777" w:rsidR="00C473A7" w:rsidRPr="00511225" w:rsidRDefault="00C473A7" w:rsidP="00D53347">
            <w:pPr>
              <w:pStyle w:val="TAC"/>
              <w:keepNext w:val="0"/>
              <w:keepLines w:val="0"/>
              <w:widowControl w:val="0"/>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1533412" w14:textId="77777777" w:rsidR="00C473A7" w:rsidRPr="00511225" w:rsidRDefault="00C473A7" w:rsidP="00D53347">
            <w:pPr>
              <w:pStyle w:val="TAC"/>
              <w:keepNext w:val="0"/>
              <w:keepLines w:val="0"/>
              <w:widowControl w:val="0"/>
            </w:pPr>
            <w:r w:rsidRPr="00FF734E">
              <w:t>-</w:t>
            </w:r>
          </w:p>
        </w:tc>
      </w:tr>
      <w:tr w:rsidR="00C473A7" w:rsidRPr="00511225" w14:paraId="6CD627E3"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9AA96F" w14:textId="77777777" w:rsidR="00C473A7" w:rsidRPr="00511225" w:rsidRDefault="00C473A7" w:rsidP="00D53347">
            <w:pPr>
              <w:pStyle w:val="TAC"/>
              <w:keepNext w:val="0"/>
              <w:keepLines w:val="0"/>
              <w:widowControl w:val="0"/>
            </w:pPr>
            <w:r>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5B62C7D6" w14:textId="77777777" w:rsidR="00C473A7" w:rsidRPr="00511225" w:rsidRDefault="00C473A7" w:rsidP="00D53347">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779945A4" w14:textId="77777777" w:rsidR="00C473A7" w:rsidRPr="00511225" w:rsidRDefault="00C473A7" w:rsidP="00D53347">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4E1189CE" w14:textId="77777777" w:rsidR="00C473A7" w:rsidRPr="00511225" w:rsidRDefault="00C473A7" w:rsidP="00D53347">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11E08CF7" w14:textId="77777777" w:rsidR="00C473A7" w:rsidRPr="00511225" w:rsidRDefault="00C473A7" w:rsidP="00D53347">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E8C8D22" w14:textId="77777777" w:rsidR="00C473A7" w:rsidRPr="00511225" w:rsidRDefault="00C473A7" w:rsidP="00D53347">
            <w:pPr>
              <w:pStyle w:val="TAC"/>
              <w:keepNext w:val="0"/>
              <w:keepLines w:val="0"/>
              <w:widowControl w:val="0"/>
            </w:pPr>
            <w:r w:rsidRPr="00FF734E">
              <w:t>20 MHz</w:t>
            </w:r>
          </w:p>
        </w:tc>
        <w:tc>
          <w:tcPr>
            <w:tcW w:w="839" w:type="dxa"/>
            <w:tcBorders>
              <w:top w:val="single" w:sz="4" w:space="0" w:color="auto"/>
              <w:left w:val="single" w:sz="4" w:space="0" w:color="auto"/>
              <w:bottom w:val="single" w:sz="4" w:space="0" w:color="auto"/>
              <w:right w:val="single" w:sz="4" w:space="0" w:color="auto"/>
            </w:tcBorders>
            <w:vAlign w:val="center"/>
          </w:tcPr>
          <w:p w14:paraId="210F5467" w14:textId="77777777" w:rsidR="00C473A7" w:rsidRPr="00511225" w:rsidRDefault="00C473A7" w:rsidP="00D53347">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6425C16B" w14:textId="77777777" w:rsidR="00C473A7" w:rsidRPr="00511225" w:rsidRDefault="00C473A7" w:rsidP="00D53347">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7A0316" w14:textId="77777777" w:rsidR="00C473A7" w:rsidRPr="00511225" w:rsidRDefault="00C473A7" w:rsidP="00D53347">
            <w:pPr>
              <w:pStyle w:val="TAC"/>
              <w:keepNext w:val="0"/>
              <w:keepLines w:val="0"/>
              <w:widowControl w:val="0"/>
            </w:pPr>
            <w:r w:rsidRPr="00FF734E">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D514F8" w14:textId="77777777" w:rsidR="00C473A7" w:rsidRPr="00511225" w:rsidRDefault="00C473A7" w:rsidP="00D53347">
            <w:pPr>
              <w:pStyle w:val="TAC"/>
              <w:keepNext w:val="0"/>
              <w:keepLines w:val="0"/>
              <w:widowControl w:val="0"/>
            </w:pPr>
            <w:r w:rsidRPr="00FF734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924DDB" w14:textId="77777777" w:rsidR="00C473A7" w:rsidRPr="00511225" w:rsidRDefault="00C473A7" w:rsidP="00D53347">
            <w:pPr>
              <w:pStyle w:val="TAC"/>
              <w:keepNext w:val="0"/>
              <w:keepLines w:val="0"/>
              <w:widowControl w:val="0"/>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AC18347" w14:textId="77777777" w:rsidR="00C473A7" w:rsidRPr="00511225" w:rsidRDefault="00C473A7" w:rsidP="00D53347">
            <w:pPr>
              <w:pStyle w:val="TAC"/>
              <w:keepNext w:val="0"/>
              <w:keepLines w:val="0"/>
              <w:widowControl w:val="0"/>
            </w:pPr>
            <w:r w:rsidRPr="00FF734E">
              <w:t>-</w:t>
            </w:r>
          </w:p>
        </w:tc>
      </w:tr>
      <w:tr w:rsidR="00C473A7" w:rsidRPr="00511225" w14:paraId="042FC3D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C51B49" w14:textId="77777777" w:rsidR="00C473A7" w:rsidRPr="00511225" w:rsidRDefault="00C473A7" w:rsidP="00D53347">
            <w:pPr>
              <w:pStyle w:val="TAC"/>
              <w:keepNext w:val="0"/>
              <w:keepLines w:val="0"/>
              <w:widowControl w:val="0"/>
            </w:pPr>
            <w:r w:rsidRPr="00511225">
              <w:t>6</w:t>
            </w:r>
          </w:p>
        </w:tc>
        <w:tc>
          <w:tcPr>
            <w:tcW w:w="647" w:type="dxa"/>
            <w:tcBorders>
              <w:top w:val="single" w:sz="4" w:space="0" w:color="auto"/>
              <w:left w:val="single" w:sz="4" w:space="0" w:color="auto"/>
              <w:bottom w:val="single" w:sz="4" w:space="0" w:color="auto"/>
              <w:right w:val="single" w:sz="4" w:space="0" w:color="auto"/>
            </w:tcBorders>
            <w:vAlign w:val="center"/>
          </w:tcPr>
          <w:p w14:paraId="1AB4A80C"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F9F96D3" w14:textId="77777777" w:rsidR="00C473A7" w:rsidRPr="00511225" w:rsidRDefault="00C473A7" w:rsidP="00D53347">
            <w:pPr>
              <w:pStyle w:val="TAC"/>
              <w:keepNext w:val="0"/>
              <w:keepLines w:val="0"/>
              <w:widowControl w:val="0"/>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4869D48C"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F0BEC08" w14:textId="77777777" w:rsidR="00C473A7" w:rsidRPr="00511225" w:rsidRDefault="00C473A7" w:rsidP="00D53347">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76ABB56"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4A19035"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526236A"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294B0A"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230749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F54994"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147741" w14:textId="77777777" w:rsidR="00C473A7" w:rsidRPr="00511225" w:rsidRDefault="00C473A7" w:rsidP="00D53347">
            <w:pPr>
              <w:pStyle w:val="TAC"/>
              <w:keepNext w:val="0"/>
              <w:keepLines w:val="0"/>
              <w:widowControl w:val="0"/>
            </w:pPr>
            <w:r w:rsidRPr="00511225">
              <w:t>REFSENS_CA_3</w:t>
            </w:r>
          </w:p>
        </w:tc>
      </w:tr>
      <w:tr w:rsidR="00C473A7" w:rsidRPr="00511225" w14:paraId="30063636"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78F708" w14:textId="77777777" w:rsidR="00C473A7" w:rsidRPr="00511225" w:rsidRDefault="00C473A7" w:rsidP="00D53347">
            <w:pPr>
              <w:pStyle w:val="TAC"/>
              <w:keepNext w:val="0"/>
              <w:keepLines w:val="0"/>
              <w:widowControl w:val="0"/>
            </w:pPr>
            <w:r w:rsidRPr="00511225">
              <w:t>7</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36A9C546"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A01E054" w14:textId="77777777" w:rsidR="00C473A7" w:rsidRPr="00511225" w:rsidRDefault="00C473A7" w:rsidP="00D53347">
            <w:pPr>
              <w:pStyle w:val="TAC"/>
              <w:keepNext w:val="0"/>
              <w:keepLines w:val="0"/>
              <w:widowControl w:val="0"/>
            </w:pPr>
            <w:r w:rsidRPr="00511225">
              <w:t xml:space="preserve">UL </w:t>
            </w:r>
            <w:r w:rsidRPr="00511225">
              <w:lastRenderedPageBreak/>
              <w:t xml:space="preserve">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2507BE73" w14:textId="77777777" w:rsidR="00C473A7" w:rsidRPr="00511225" w:rsidRDefault="00C473A7" w:rsidP="00D53347">
            <w:pPr>
              <w:pStyle w:val="TAC"/>
              <w:keepNext w:val="0"/>
              <w:keepLines w:val="0"/>
              <w:widowControl w:val="0"/>
            </w:pPr>
            <w:r w:rsidRPr="00511225">
              <w:lastRenderedPageBreak/>
              <w:t>n77</w:t>
            </w:r>
          </w:p>
        </w:tc>
        <w:tc>
          <w:tcPr>
            <w:tcW w:w="753" w:type="dxa"/>
            <w:tcBorders>
              <w:top w:val="single" w:sz="4" w:space="0" w:color="auto"/>
              <w:left w:val="single" w:sz="4" w:space="0" w:color="auto"/>
              <w:bottom w:val="single" w:sz="4" w:space="0" w:color="auto"/>
              <w:right w:val="single" w:sz="4" w:space="0" w:color="auto"/>
            </w:tcBorders>
            <w:vAlign w:val="center"/>
          </w:tcPr>
          <w:p w14:paraId="352203A4" w14:textId="77777777" w:rsidR="00C473A7" w:rsidRPr="00511225" w:rsidRDefault="00C473A7" w:rsidP="00D53347">
            <w:pPr>
              <w:pStyle w:val="TAC"/>
              <w:keepNext w:val="0"/>
              <w:keepLines w:val="0"/>
              <w:widowControl w:val="0"/>
            </w:pPr>
            <w:r w:rsidRPr="00511225">
              <w:t xml:space="preserve">3690 </w:t>
            </w:r>
            <w:r w:rsidRPr="00511225">
              <w:lastRenderedPageBreak/>
              <w:t>MHz</w:t>
            </w:r>
          </w:p>
        </w:tc>
        <w:tc>
          <w:tcPr>
            <w:tcW w:w="837" w:type="dxa"/>
            <w:tcBorders>
              <w:top w:val="single" w:sz="4" w:space="0" w:color="auto"/>
              <w:left w:val="single" w:sz="4" w:space="0" w:color="auto"/>
              <w:bottom w:val="single" w:sz="4" w:space="0" w:color="auto"/>
              <w:right w:val="single" w:sz="4" w:space="0" w:color="auto"/>
            </w:tcBorders>
            <w:vAlign w:val="center"/>
          </w:tcPr>
          <w:p w14:paraId="74F27774" w14:textId="77777777" w:rsidR="00C473A7" w:rsidRPr="00511225" w:rsidRDefault="00C473A7" w:rsidP="00D53347">
            <w:pPr>
              <w:pStyle w:val="TAC"/>
              <w:keepNext w:val="0"/>
              <w:keepLines w:val="0"/>
              <w:widowControl w:val="0"/>
            </w:pPr>
            <w:r w:rsidRPr="00511225">
              <w:lastRenderedPageBreak/>
              <w:t>5 MHz</w:t>
            </w:r>
          </w:p>
        </w:tc>
        <w:tc>
          <w:tcPr>
            <w:tcW w:w="839" w:type="dxa"/>
            <w:tcBorders>
              <w:top w:val="single" w:sz="4" w:space="0" w:color="auto"/>
              <w:left w:val="single" w:sz="4" w:space="0" w:color="auto"/>
              <w:bottom w:val="single" w:sz="4" w:space="0" w:color="auto"/>
              <w:right w:val="single" w:sz="4" w:space="0" w:color="auto"/>
            </w:tcBorders>
            <w:vAlign w:val="center"/>
          </w:tcPr>
          <w:p w14:paraId="14DD84EB"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140F4E1" w14:textId="77777777" w:rsidR="00C473A7" w:rsidRPr="00511225" w:rsidRDefault="00C473A7" w:rsidP="00D53347">
            <w:pPr>
              <w:pStyle w:val="TAC"/>
              <w:keepNext w:val="0"/>
              <w:keepLines w:val="0"/>
              <w:widowControl w:val="0"/>
            </w:pPr>
            <w:r w:rsidRPr="00511225">
              <w:t>CP-</w:t>
            </w:r>
            <w:r w:rsidRPr="00511225">
              <w:lastRenderedPageBreak/>
              <w:t>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FF167C" w14:textId="77777777" w:rsidR="00C473A7" w:rsidRPr="00511225" w:rsidRDefault="00C473A7" w:rsidP="00D53347">
            <w:pPr>
              <w:pStyle w:val="TAC"/>
              <w:keepNext w:val="0"/>
              <w:keepLines w:val="0"/>
              <w:widowControl w:val="0"/>
            </w:pPr>
            <w:r w:rsidRPr="00511225">
              <w:lastRenderedPageBreak/>
              <w:t>Full RB</w:t>
            </w:r>
          </w:p>
        </w:tc>
        <w:tc>
          <w:tcPr>
            <w:tcW w:w="747" w:type="dxa"/>
            <w:tcBorders>
              <w:top w:val="single" w:sz="4" w:space="0" w:color="auto"/>
              <w:left w:val="single" w:sz="4" w:space="0" w:color="auto"/>
              <w:bottom w:val="single" w:sz="4" w:space="0" w:color="auto"/>
              <w:right w:val="single" w:sz="4" w:space="0" w:color="auto"/>
            </w:tcBorders>
            <w:vAlign w:val="center"/>
          </w:tcPr>
          <w:p w14:paraId="6C0E561B" w14:textId="77777777" w:rsidR="00C473A7" w:rsidRPr="00511225" w:rsidRDefault="00C473A7" w:rsidP="00D53347">
            <w:pPr>
              <w:pStyle w:val="TAC"/>
              <w:keepNext w:val="0"/>
              <w:keepLines w:val="0"/>
              <w:widowControl w:val="0"/>
            </w:pPr>
            <w:r w:rsidRPr="00511225">
              <w:t>DFT-</w:t>
            </w:r>
            <w:r w:rsidRPr="00511225">
              <w:lastRenderedPageBreak/>
              <w: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0A3973" w14:textId="77777777" w:rsidR="00C473A7" w:rsidRPr="00511225" w:rsidRDefault="00C473A7" w:rsidP="00D53347">
            <w:pPr>
              <w:pStyle w:val="TAC"/>
              <w:keepNext w:val="0"/>
              <w:keepLines w:val="0"/>
              <w:widowControl w:val="0"/>
            </w:pPr>
            <w:r w:rsidRPr="00511225">
              <w:lastRenderedPageBreak/>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C4AE37F" w14:textId="77777777" w:rsidR="00C473A7" w:rsidRPr="00511225" w:rsidRDefault="00C473A7" w:rsidP="00D53347">
            <w:pPr>
              <w:pStyle w:val="TAC"/>
              <w:keepNext w:val="0"/>
              <w:keepLines w:val="0"/>
              <w:widowControl w:val="0"/>
            </w:pPr>
            <w:r w:rsidRPr="00511225">
              <w:t>REFSENS_CA_3</w:t>
            </w:r>
          </w:p>
        </w:tc>
      </w:tr>
      <w:tr w:rsidR="00C473A7" w:rsidRPr="00511225" w14:paraId="4CEFFD9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5A7C7F" w14:textId="77777777" w:rsidR="00C473A7" w:rsidRPr="00511225" w:rsidRDefault="00C473A7" w:rsidP="00D53347">
            <w:pPr>
              <w:pStyle w:val="TAC"/>
              <w:keepNext w:val="0"/>
              <w:keepLines w:val="0"/>
              <w:widowControl w:val="0"/>
            </w:pPr>
            <w:r w:rsidRPr="00511225">
              <w:t>8</w:t>
            </w:r>
          </w:p>
        </w:tc>
        <w:tc>
          <w:tcPr>
            <w:tcW w:w="647" w:type="dxa"/>
            <w:tcBorders>
              <w:top w:val="single" w:sz="4" w:space="0" w:color="auto"/>
              <w:left w:val="single" w:sz="4" w:space="0" w:color="auto"/>
              <w:bottom w:val="single" w:sz="4" w:space="0" w:color="auto"/>
              <w:right w:val="single" w:sz="4" w:space="0" w:color="auto"/>
            </w:tcBorders>
            <w:vAlign w:val="center"/>
          </w:tcPr>
          <w:p w14:paraId="1F670DE6"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F8CEA79" w14:textId="77777777" w:rsidR="00C473A7" w:rsidRPr="00511225" w:rsidRDefault="00C473A7" w:rsidP="00D53347">
            <w:pPr>
              <w:pStyle w:val="TAC"/>
              <w:keepNext w:val="0"/>
              <w:keepLines w:val="0"/>
              <w:widowControl w:val="0"/>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6C0C0D74"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56D11C1" w14:textId="77777777" w:rsidR="00C473A7" w:rsidRPr="00511225" w:rsidRDefault="00C473A7" w:rsidP="00D53347">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44EE144"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124EAD5"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051D44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48AA84"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C248D1"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7062FB"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91DD9F" w14:textId="77777777" w:rsidR="00C473A7" w:rsidRPr="00511225" w:rsidRDefault="00C473A7" w:rsidP="00D53347">
            <w:pPr>
              <w:pStyle w:val="TAC"/>
              <w:keepNext w:val="0"/>
              <w:keepLines w:val="0"/>
              <w:widowControl w:val="0"/>
            </w:pPr>
            <w:r w:rsidRPr="00511225">
              <w:t>REFSENS_CA_3</w:t>
            </w:r>
          </w:p>
        </w:tc>
      </w:tr>
      <w:tr w:rsidR="00C473A7" w:rsidRPr="00511225" w14:paraId="0E12BA5D" w14:textId="77777777" w:rsidTr="00D53347">
        <w:trPr>
          <w:cantSplit/>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DF9797" w14:textId="77777777" w:rsidR="00C473A7" w:rsidRPr="00511225" w:rsidRDefault="00C473A7" w:rsidP="00D53347">
            <w:pPr>
              <w:pStyle w:val="TAC"/>
              <w:keepNext w:val="0"/>
              <w:keepLines w:val="0"/>
              <w:widowControl w:val="0"/>
            </w:pPr>
            <w:r w:rsidRPr="00511225">
              <w:t>9</w:t>
            </w:r>
            <w:r w:rsidRPr="00511225">
              <w:rPr>
                <w:vertAlign w:val="superscript"/>
              </w:rPr>
              <w:t>7</w:t>
            </w:r>
          </w:p>
        </w:tc>
        <w:tc>
          <w:tcPr>
            <w:tcW w:w="647" w:type="dxa"/>
            <w:tcBorders>
              <w:top w:val="single" w:sz="4" w:space="0" w:color="auto"/>
              <w:left w:val="single" w:sz="4" w:space="0" w:color="auto"/>
              <w:bottom w:val="single" w:sz="4" w:space="0" w:color="auto"/>
              <w:right w:val="single" w:sz="4" w:space="0" w:color="auto"/>
            </w:tcBorders>
            <w:vAlign w:val="center"/>
          </w:tcPr>
          <w:p w14:paraId="75C7559E"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B2C7F76" w14:textId="77777777" w:rsidR="00C473A7" w:rsidRPr="00511225" w:rsidRDefault="00C473A7" w:rsidP="00D53347">
            <w:pPr>
              <w:pStyle w:val="TAC"/>
              <w:keepNext w:val="0"/>
              <w:keepLines w:val="0"/>
              <w:widowControl w:val="0"/>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7522D5D0"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47187D2" w14:textId="77777777" w:rsidR="00C473A7" w:rsidRPr="00511225" w:rsidRDefault="00C473A7" w:rsidP="00D53347">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274557D"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40059D9"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83D7EF"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FFE08F"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56CE2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2F7FD8"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48347F" w14:textId="77777777" w:rsidR="00C473A7" w:rsidRPr="00511225" w:rsidRDefault="00C473A7" w:rsidP="00D53347">
            <w:pPr>
              <w:pStyle w:val="TAC"/>
              <w:keepNext w:val="0"/>
              <w:keepLines w:val="0"/>
              <w:widowControl w:val="0"/>
            </w:pPr>
            <w:r w:rsidRPr="00511225">
              <w:t>REFSENS_CA_3</w:t>
            </w:r>
          </w:p>
        </w:tc>
      </w:tr>
      <w:tr w:rsidR="00C473A7" w:rsidRPr="00511225" w14:paraId="119F731D"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844D89" w14:textId="77777777" w:rsidR="00C473A7" w:rsidRPr="00511225" w:rsidRDefault="00C473A7" w:rsidP="00D53347">
            <w:pPr>
              <w:pStyle w:val="TAH"/>
              <w:keepNext w:val="0"/>
              <w:keepLines w:val="0"/>
              <w:widowControl w:val="0"/>
            </w:pPr>
            <w:r w:rsidRPr="00511225">
              <w:t>Test Settings for CA_n25A-n78A Configuration</w:t>
            </w:r>
          </w:p>
        </w:tc>
      </w:tr>
      <w:tr w:rsidR="00C473A7" w:rsidRPr="00511225" w14:paraId="410FD52C"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0FDA35"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432DF58"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EAF26BC" w14:textId="77777777" w:rsidR="00C473A7" w:rsidRPr="00511225" w:rsidRDefault="00C473A7" w:rsidP="00D53347">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06DC61F"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E568C91" w14:textId="77777777" w:rsidR="00C473A7" w:rsidRPr="00511225" w:rsidRDefault="00C473A7" w:rsidP="00D53347">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95B99CE"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A282285"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0C10204"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7701AF"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887330"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B7BF66"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36600F" w14:textId="77777777" w:rsidR="00C473A7" w:rsidRPr="00511225" w:rsidRDefault="00C473A7" w:rsidP="00D53347">
            <w:pPr>
              <w:pStyle w:val="TAC"/>
              <w:keepNext w:val="0"/>
              <w:keepLines w:val="0"/>
              <w:widowControl w:val="0"/>
            </w:pPr>
            <w:r w:rsidRPr="00511225">
              <w:t>-</w:t>
            </w:r>
          </w:p>
        </w:tc>
      </w:tr>
      <w:tr w:rsidR="00C473A7" w:rsidRPr="00511225" w14:paraId="75630AFB"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71DBE5"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60D9911"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2B5CF7B" w14:textId="77777777" w:rsidR="00C473A7" w:rsidRPr="00511225" w:rsidRDefault="00C473A7" w:rsidP="00D53347">
            <w:pPr>
              <w:pStyle w:val="TAC"/>
              <w:keepNext w:val="0"/>
              <w:keepLines w:val="0"/>
              <w:widowControl w:val="0"/>
            </w:pPr>
            <w:r>
              <w:t>1875</w:t>
            </w:r>
            <w:r w:rsidRPr="00511225">
              <w:t xml:space="preserve"> MHz (UL)</w:t>
            </w:r>
          </w:p>
        </w:tc>
        <w:tc>
          <w:tcPr>
            <w:tcW w:w="656" w:type="dxa"/>
            <w:tcBorders>
              <w:top w:val="single" w:sz="4" w:space="0" w:color="auto"/>
              <w:left w:val="single" w:sz="4" w:space="0" w:color="auto"/>
              <w:bottom w:val="single" w:sz="4" w:space="0" w:color="auto"/>
              <w:right w:val="single" w:sz="4" w:space="0" w:color="auto"/>
            </w:tcBorders>
            <w:vAlign w:val="center"/>
          </w:tcPr>
          <w:p w14:paraId="23E58544"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736448A" w14:textId="77777777" w:rsidR="00C473A7" w:rsidRPr="00511225" w:rsidRDefault="00C473A7" w:rsidP="00D53347">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7F03CDF"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165C0F94"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4CE6F1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87B1E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C08C6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D77966"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59356B" w14:textId="77777777" w:rsidR="00C473A7" w:rsidRPr="00511225" w:rsidRDefault="00C473A7" w:rsidP="00D53347">
            <w:pPr>
              <w:pStyle w:val="TAC"/>
              <w:keepNext w:val="0"/>
              <w:keepLines w:val="0"/>
              <w:widowControl w:val="0"/>
            </w:pPr>
            <w:r w:rsidRPr="00511225">
              <w:t>-</w:t>
            </w:r>
          </w:p>
        </w:tc>
      </w:tr>
      <w:tr w:rsidR="00C473A7" w:rsidRPr="00511225" w14:paraId="4C520007"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A93977"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E0E74DB"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BA5BB51" w14:textId="77777777" w:rsidR="00C473A7" w:rsidRPr="00511225" w:rsidRDefault="00C473A7" w:rsidP="00D53347">
            <w:pPr>
              <w:pStyle w:val="TAC"/>
              <w:keepNext w:val="0"/>
              <w:keepLines w:val="0"/>
              <w:widowControl w:val="0"/>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00FF063"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E85D742" w14:textId="77777777" w:rsidR="00C473A7" w:rsidRPr="00511225" w:rsidRDefault="00C473A7" w:rsidP="00D53347">
            <w:pPr>
              <w:pStyle w:val="TAC"/>
              <w:keepNext w:val="0"/>
              <w:keepLines w:val="0"/>
              <w:widowControl w:val="0"/>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FA00241"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883341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C71D38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CBFFCF"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21A362"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85B1C1"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3011A12" w14:textId="77777777" w:rsidR="00C473A7" w:rsidRPr="00511225" w:rsidRDefault="00C473A7" w:rsidP="00D53347">
            <w:pPr>
              <w:pStyle w:val="TAC"/>
              <w:keepNext w:val="0"/>
              <w:keepLines w:val="0"/>
              <w:widowControl w:val="0"/>
            </w:pPr>
            <w:r w:rsidRPr="00511225">
              <w:t>-</w:t>
            </w:r>
          </w:p>
        </w:tc>
      </w:tr>
      <w:tr w:rsidR="00C473A7" w:rsidRPr="00511225" w14:paraId="7E06D8AD"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D7DE12" w14:textId="77777777" w:rsidR="00C473A7" w:rsidRPr="00511225" w:rsidRDefault="00C473A7" w:rsidP="00D53347">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746EFDA0"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104DFF4" w14:textId="77777777" w:rsidR="00C473A7" w:rsidRPr="00511225" w:rsidRDefault="00C473A7" w:rsidP="00D53347">
            <w:pPr>
              <w:pStyle w:val="TAC"/>
              <w:keepNext w:val="0"/>
              <w:keepLines w:val="0"/>
              <w:widowControl w:val="0"/>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1310908D"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D861CD4" w14:textId="77777777" w:rsidR="00C473A7" w:rsidRPr="00511225" w:rsidRDefault="00C473A7" w:rsidP="00D53347">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D0CE648"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2EB15FA"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FB6C5AD"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CA5DFC"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8441B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DB14E2"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EBCDA14" w14:textId="77777777" w:rsidR="00C473A7" w:rsidRPr="00511225" w:rsidRDefault="00C473A7" w:rsidP="00D53347">
            <w:pPr>
              <w:pStyle w:val="TAC"/>
              <w:keepNext w:val="0"/>
              <w:keepLines w:val="0"/>
              <w:widowControl w:val="0"/>
            </w:pPr>
            <w:r w:rsidRPr="00511225">
              <w:t>REFSENS_CA_3</w:t>
            </w:r>
          </w:p>
        </w:tc>
      </w:tr>
      <w:tr w:rsidR="00C473A7" w:rsidRPr="00511225" w14:paraId="6597D3BB"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B35384" w14:textId="77777777" w:rsidR="00C473A7" w:rsidRPr="00511225" w:rsidRDefault="00C473A7" w:rsidP="00D53347">
            <w:pPr>
              <w:pStyle w:val="TAH"/>
              <w:keepNext w:val="0"/>
              <w:keepLines w:val="0"/>
              <w:widowControl w:val="0"/>
            </w:pPr>
            <w:r w:rsidRPr="00511225">
              <w:t>Test Settings for CA_n26A-n66A Configuration</w:t>
            </w:r>
          </w:p>
        </w:tc>
      </w:tr>
      <w:tr w:rsidR="00C473A7" w:rsidRPr="00511225" w14:paraId="4515C277"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CA2928A"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3DC774C" w14:textId="77777777" w:rsidR="00C473A7" w:rsidRPr="00511225" w:rsidRDefault="00C473A7" w:rsidP="00D53347">
            <w:pPr>
              <w:pStyle w:val="TAC"/>
              <w:keepNext w:val="0"/>
              <w:keepLines w:val="0"/>
              <w:widowControl w:val="0"/>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4BD97D2B" w14:textId="77777777" w:rsidR="00C473A7" w:rsidRPr="00511225" w:rsidRDefault="00C473A7" w:rsidP="00D53347">
            <w:pPr>
              <w:pStyle w:val="TAC"/>
              <w:keepNext w:val="0"/>
              <w:keepLines w:val="0"/>
              <w:widowControl w:val="0"/>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1A3BD4D" w14:textId="77777777" w:rsidR="00C473A7" w:rsidRPr="00511225" w:rsidRDefault="00C473A7" w:rsidP="00D53347">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31A21548" w14:textId="77777777" w:rsidR="00C473A7" w:rsidRPr="00511225" w:rsidRDefault="00C473A7" w:rsidP="00D53347">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2172A9F"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DCAE9D5"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C796294"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C7853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C4E19F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481A02"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81ABEC7" w14:textId="77777777" w:rsidR="00C473A7" w:rsidRPr="00511225" w:rsidRDefault="00C473A7" w:rsidP="00D53347">
            <w:pPr>
              <w:pStyle w:val="TAC"/>
              <w:keepNext w:val="0"/>
              <w:keepLines w:val="0"/>
              <w:widowControl w:val="0"/>
            </w:pPr>
            <w:r w:rsidRPr="00511225">
              <w:t>REFSENS_CA_3</w:t>
            </w:r>
          </w:p>
        </w:tc>
      </w:tr>
      <w:tr w:rsidR="00C473A7" w:rsidRPr="00511225" w14:paraId="11B4AFBD"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D237D4" w14:textId="77777777" w:rsidR="00C473A7" w:rsidRPr="00511225" w:rsidRDefault="00C473A7" w:rsidP="00D53347">
            <w:pPr>
              <w:pStyle w:val="TAH"/>
              <w:keepNext w:val="0"/>
              <w:keepLines w:val="0"/>
              <w:widowControl w:val="0"/>
            </w:pPr>
            <w:r w:rsidRPr="00511225">
              <w:t>Test Settings for CA_n26A-n70A Configuration</w:t>
            </w:r>
          </w:p>
        </w:tc>
      </w:tr>
      <w:tr w:rsidR="00C473A7" w:rsidRPr="00511225" w14:paraId="758E60A1"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C6928A"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BF0B0C4" w14:textId="77777777" w:rsidR="00C473A7" w:rsidRPr="00511225" w:rsidRDefault="00C473A7" w:rsidP="00D53347">
            <w:pPr>
              <w:pStyle w:val="TAC"/>
              <w:keepNext w:val="0"/>
              <w:keepLines w:val="0"/>
              <w:widowControl w:val="0"/>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0BBA39FB" w14:textId="77777777" w:rsidR="00C473A7" w:rsidRPr="00511225" w:rsidRDefault="00C473A7" w:rsidP="00D53347">
            <w:pPr>
              <w:pStyle w:val="TAC"/>
              <w:keepNext w:val="0"/>
              <w:keepLines w:val="0"/>
              <w:widowControl w:val="0"/>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024EFF85" w14:textId="77777777" w:rsidR="00C473A7" w:rsidRPr="00511225" w:rsidRDefault="00C473A7" w:rsidP="00D53347">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2BAD40AC" w14:textId="77777777" w:rsidR="00C473A7" w:rsidRPr="00511225" w:rsidRDefault="00C473A7" w:rsidP="00D53347">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3096D889" w14:textId="77777777" w:rsidR="00C473A7" w:rsidRPr="00511225" w:rsidRDefault="00C473A7" w:rsidP="00D53347">
            <w:pPr>
              <w:pStyle w:val="TAC"/>
              <w:keepNext w:val="0"/>
              <w:keepLines w:val="0"/>
              <w:widowControl w:val="0"/>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25FDC647"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3AC68B6"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39DC91"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CF875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7ADDB"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2258C92" w14:textId="77777777" w:rsidR="00C473A7" w:rsidRPr="00511225" w:rsidRDefault="00C473A7" w:rsidP="00D53347">
            <w:pPr>
              <w:pStyle w:val="TAC"/>
              <w:keepNext w:val="0"/>
              <w:keepLines w:val="0"/>
              <w:widowControl w:val="0"/>
            </w:pPr>
            <w:r w:rsidRPr="00511225">
              <w:t>REFSENS_CA_3</w:t>
            </w:r>
          </w:p>
        </w:tc>
      </w:tr>
      <w:tr w:rsidR="00C473A7" w:rsidRPr="00511225" w14:paraId="7FE8BEC5"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1DE50B" w14:textId="77777777" w:rsidR="00C473A7" w:rsidRPr="00511225" w:rsidRDefault="00C473A7" w:rsidP="00D53347">
            <w:pPr>
              <w:pStyle w:val="TAH"/>
              <w:keepNext w:val="0"/>
              <w:keepLines w:val="0"/>
              <w:widowControl w:val="0"/>
            </w:pPr>
            <w:r w:rsidRPr="00511225">
              <w:t>Test Settings for CA_n28A-n40A Configuration</w:t>
            </w:r>
          </w:p>
        </w:tc>
      </w:tr>
      <w:tr w:rsidR="00C473A7" w:rsidRPr="00511225" w14:paraId="60FF2F83"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EB7B70"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EB3282" w14:textId="77777777" w:rsidR="00C473A7" w:rsidRPr="00511225" w:rsidRDefault="00C473A7" w:rsidP="00D53347">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3BFD6F42" w14:textId="77777777" w:rsidR="00C473A7" w:rsidRPr="00511225" w:rsidRDefault="00C473A7" w:rsidP="00D53347">
            <w:pPr>
              <w:pStyle w:val="TAC"/>
              <w:keepNext w:val="0"/>
              <w:keepLines w:val="0"/>
              <w:widowControl w:val="0"/>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4A1FC24" w14:textId="77777777" w:rsidR="00C473A7" w:rsidRPr="00511225" w:rsidRDefault="00C473A7" w:rsidP="00D53347">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5552974A" w14:textId="77777777" w:rsidR="00C473A7" w:rsidRPr="00511225" w:rsidRDefault="00C473A7" w:rsidP="00D53347">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C82E426"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4775FB8"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29FEE7D"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8CE051"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386520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059EC6"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9A8EFA9" w14:textId="77777777" w:rsidR="00C473A7" w:rsidRPr="00511225" w:rsidRDefault="00C473A7" w:rsidP="00D53347">
            <w:pPr>
              <w:pStyle w:val="TAC"/>
              <w:keepNext w:val="0"/>
              <w:keepLines w:val="0"/>
              <w:widowControl w:val="0"/>
            </w:pPr>
            <w:r w:rsidRPr="00511225">
              <w:t>-</w:t>
            </w:r>
          </w:p>
        </w:tc>
      </w:tr>
      <w:tr w:rsidR="00C473A7" w:rsidRPr="00511225" w14:paraId="40D5A913"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8CE9E04"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990C8BB" w14:textId="77777777" w:rsidR="00C473A7" w:rsidRPr="00511225" w:rsidRDefault="00C473A7" w:rsidP="00D53347">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7271A07F" w14:textId="77777777" w:rsidR="00C473A7" w:rsidRPr="00511225" w:rsidRDefault="00C473A7" w:rsidP="00D53347">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C271DED" w14:textId="77777777" w:rsidR="00C473A7" w:rsidRPr="00511225" w:rsidRDefault="00C473A7" w:rsidP="00D53347">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53B3D541" w14:textId="77777777" w:rsidR="00C473A7" w:rsidRPr="00511225" w:rsidRDefault="00C473A7" w:rsidP="00D53347">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508F562" w14:textId="77777777" w:rsidR="00C473A7" w:rsidRPr="00511225" w:rsidRDefault="00C473A7" w:rsidP="00D53347">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33BA711E" w14:textId="77777777" w:rsidR="00C473A7" w:rsidRPr="00511225" w:rsidRDefault="00C473A7" w:rsidP="00D53347">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12924E7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D7DD8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5B534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96713B"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182C53D" w14:textId="77777777" w:rsidR="00C473A7" w:rsidRPr="00511225" w:rsidRDefault="00C473A7" w:rsidP="00D53347">
            <w:pPr>
              <w:pStyle w:val="TAC"/>
              <w:keepNext w:val="0"/>
              <w:keepLines w:val="0"/>
              <w:widowControl w:val="0"/>
            </w:pPr>
            <w:r w:rsidRPr="00511225">
              <w:t>-</w:t>
            </w:r>
          </w:p>
        </w:tc>
      </w:tr>
      <w:tr w:rsidR="00C473A7" w:rsidRPr="00511225" w14:paraId="00CFA5B3"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C417BD" w14:textId="77777777" w:rsidR="00C473A7" w:rsidRPr="00511225" w:rsidRDefault="00C473A7" w:rsidP="00D53347">
            <w:pPr>
              <w:pStyle w:val="TAC"/>
              <w:keepNext w:val="0"/>
              <w:keepLines w:val="0"/>
              <w:widowControl w:val="0"/>
              <w:rPr>
                <w:b/>
              </w:rPr>
            </w:pPr>
            <w:r w:rsidRPr="00511225">
              <w:rPr>
                <w:b/>
              </w:rPr>
              <w:t>Test Settings for CA_n28A-n77A Configuration</w:t>
            </w:r>
          </w:p>
        </w:tc>
      </w:tr>
      <w:tr w:rsidR="00C473A7" w:rsidRPr="00511225" w14:paraId="56A1766D"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914770E"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128224F"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5BB92E47"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A31441D"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F0F0311"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DF5B103"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594BA72"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C19915"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1A8329"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268F24"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4E2A5A"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BB831C" w14:textId="77777777" w:rsidR="00C473A7" w:rsidRPr="00511225" w:rsidRDefault="00C473A7" w:rsidP="00D53347">
            <w:pPr>
              <w:pStyle w:val="TAC"/>
              <w:keepNext w:val="0"/>
              <w:keepLines w:val="0"/>
              <w:widowControl w:val="0"/>
            </w:pPr>
            <w:r w:rsidRPr="00511225">
              <w:t>-</w:t>
            </w:r>
          </w:p>
        </w:tc>
      </w:tr>
      <w:tr w:rsidR="00C473A7" w:rsidRPr="00511225" w14:paraId="53996B1F"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B4928B7"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0ABA44A"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3CA5A04"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4EC0899"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E129174"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962C7A2"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D919067"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345DB7AE"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5C562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618B4E"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29FC37"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BD8B66" w14:textId="77777777" w:rsidR="00C473A7" w:rsidRPr="00511225" w:rsidRDefault="00C473A7" w:rsidP="00D53347">
            <w:pPr>
              <w:pStyle w:val="TAC"/>
              <w:keepNext w:val="0"/>
              <w:keepLines w:val="0"/>
              <w:widowControl w:val="0"/>
            </w:pPr>
            <w:r w:rsidRPr="00511225">
              <w:t>-</w:t>
            </w:r>
          </w:p>
        </w:tc>
      </w:tr>
      <w:tr w:rsidR="00C473A7" w:rsidRPr="00511225" w14:paraId="39B355E4"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AF5E67"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C55C9A"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F7E48DA"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ABDA2EB"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81FF567" w14:textId="77777777" w:rsidR="00C473A7" w:rsidRPr="00511225" w:rsidRDefault="00C473A7" w:rsidP="00D53347">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4D1636B3"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83D5966"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49B9F3C"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3879F8"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EABE94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20F587"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F780060" w14:textId="77777777" w:rsidR="00C473A7" w:rsidRPr="00511225" w:rsidRDefault="00C473A7" w:rsidP="00D53347">
            <w:pPr>
              <w:pStyle w:val="TAC"/>
              <w:keepNext w:val="0"/>
              <w:keepLines w:val="0"/>
              <w:widowControl w:val="0"/>
            </w:pPr>
            <w:r w:rsidRPr="00511225">
              <w:t>REFSENS_CA_3</w:t>
            </w:r>
          </w:p>
        </w:tc>
      </w:tr>
      <w:tr w:rsidR="00C473A7" w:rsidRPr="00511225" w14:paraId="6CE8E966"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F2DEC6" w14:textId="77777777" w:rsidR="00C473A7" w:rsidRPr="00511225" w:rsidRDefault="00C473A7" w:rsidP="00D53347">
            <w:pPr>
              <w:pStyle w:val="TAC"/>
              <w:keepNext w:val="0"/>
              <w:keepLines w:val="0"/>
              <w:widowControl w:val="0"/>
            </w:pPr>
            <w:r w:rsidRPr="00511225">
              <w:rPr>
                <w:lang w:eastAsia="zh-CN"/>
              </w:rPr>
              <w:lastRenderedPageBreak/>
              <w:t>4</w:t>
            </w:r>
            <w:r w:rsidRPr="00511225">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13592EB2"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5F611131" w14:textId="77777777" w:rsidR="00C473A7" w:rsidRPr="00511225" w:rsidRDefault="00C473A7" w:rsidP="00D53347">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29DD7D4A"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311C365B" w14:textId="77777777" w:rsidR="00C473A7" w:rsidRPr="00511225" w:rsidRDefault="00C473A7" w:rsidP="00D53347">
            <w:pPr>
              <w:pStyle w:val="TAC"/>
              <w:keepNext w:val="0"/>
              <w:keepLines w:val="0"/>
              <w:widowControl w:val="0"/>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225E1CEC"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F8857BD"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9AA48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A5E791"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B18583"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5BB248"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7D336C5" w14:textId="77777777" w:rsidR="00C473A7" w:rsidRPr="00511225" w:rsidRDefault="00C473A7" w:rsidP="00D53347">
            <w:pPr>
              <w:pStyle w:val="TAC"/>
              <w:keepNext w:val="0"/>
              <w:keepLines w:val="0"/>
              <w:widowControl w:val="0"/>
            </w:pPr>
            <w:r w:rsidRPr="00511225">
              <w:t>REFSENS_CA_3</w:t>
            </w:r>
          </w:p>
        </w:tc>
      </w:tr>
      <w:tr w:rsidR="00C473A7" w:rsidRPr="00511225" w14:paraId="13ACC35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4ED2FC" w14:textId="77777777" w:rsidR="00C473A7" w:rsidRPr="00511225" w:rsidRDefault="00C473A7" w:rsidP="00D53347">
            <w:pPr>
              <w:pStyle w:val="TAC"/>
              <w:keepNext w:val="0"/>
              <w:keepLines w:val="0"/>
              <w:widowControl w:val="0"/>
            </w:pPr>
            <w:r w:rsidRPr="00511225">
              <w:rPr>
                <w:lang w:eastAsia="zh-CN"/>
              </w:rPr>
              <w:t>5</w:t>
            </w:r>
            <w:r w:rsidRPr="00511225">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100DACC"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8D6A85D" w14:textId="77777777" w:rsidR="00C473A7" w:rsidRPr="00511225" w:rsidRDefault="00C473A7" w:rsidP="00D53347">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E05D31F"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0813635" w14:textId="77777777" w:rsidR="00C473A7" w:rsidRPr="00511225" w:rsidRDefault="00C473A7" w:rsidP="00D53347">
            <w:pPr>
              <w:pStyle w:val="TAC"/>
              <w:keepNext w:val="0"/>
              <w:keepLines w:val="0"/>
              <w:widowControl w:val="0"/>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2809897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0EB579A"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8C595B"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4CCA8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0382E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C19F2E"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F045138" w14:textId="77777777" w:rsidR="00C473A7" w:rsidRPr="00511225" w:rsidRDefault="00C473A7" w:rsidP="00D53347">
            <w:pPr>
              <w:pStyle w:val="TAC"/>
              <w:keepNext w:val="0"/>
              <w:keepLines w:val="0"/>
              <w:widowControl w:val="0"/>
            </w:pPr>
            <w:r w:rsidRPr="00511225">
              <w:t>REFSENS_CA_3</w:t>
            </w:r>
          </w:p>
        </w:tc>
      </w:tr>
      <w:tr w:rsidR="00C473A7" w:rsidRPr="00511225" w14:paraId="6D61371C"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CD922D" w14:textId="77777777" w:rsidR="00C473A7" w:rsidRPr="00511225" w:rsidRDefault="00C473A7" w:rsidP="00D53347">
            <w:pPr>
              <w:pStyle w:val="TAC"/>
              <w:keepNext w:val="0"/>
              <w:keepLines w:val="0"/>
              <w:widowControl w:val="0"/>
            </w:pPr>
            <w:r w:rsidRPr="00511225">
              <w:rPr>
                <w:lang w:eastAsia="zh-CN"/>
              </w:rPr>
              <w:t>6</w:t>
            </w:r>
            <w:r w:rsidRPr="00511225">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1A6DB871" w14:textId="77777777" w:rsidR="00C473A7" w:rsidRPr="00511225" w:rsidRDefault="00C473A7" w:rsidP="00D53347">
            <w:pPr>
              <w:pStyle w:val="TAC"/>
              <w:keepNext w:val="0"/>
              <w:keepLines w:val="0"/>
              <w:widowControl w:val="0"/>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7E4996B2" w14:textId="77777777" w:rsidR="00C473A7" w:rsidRPr="00511225" w:rsidRDefault="00C473A7" w:rsidP="00D53347">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68272E16" w14:textId="77777777" w:rsidR="00C473A7" w:rsidRPr="00511225" w:rsidRDefault="00C473A7" w:rsidP="00D53347">
            <w:pPr>
              <w:pStyle w:val="TAC"/>
              <w:keepNext w:val="0"/>
              <w:keepLines w:val="0"/>
              <w:widowControl w:val="0"/>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21FF2E9" w14:textId="77777777" w:rsidR="00C473A7" w:rsidRPr="00511225" w:rsidRDefault="00C473A7" w:rsidP="00D53347">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EB6A438" w14:textId="77777777" w:rsidR="00C473A7" w:rsidRPr="00511225" w:rsidRDefault="00C473A7" w:rsidP="00D53347">
            <w:pPr>
              <w:pStyle w:val="TAC"/>
              <w:keepNext w:val="0"/>
              <w:keepLines w:val="0"/>
              <w:widowControl w:val="0"/>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FC6CE70" w14:textId="77777777" w:rsidR="00C473A7" w:rsidRPr="00511225" w:rsidRDefault="00C473A7" w:rsidP="00D53347">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8EA6D3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6C983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96462"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2CBF9F"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1BFFD31" w14:textId="77777777" w:rsidR="00C473A7" w:rsidRPr="00511225" w:rsidRDefault="00C473A7" w:rsidP="00D53347">
            <w:pPr>
              <w:pStyle w:val="TAC"/>
              <w:keepNext w:val="0"/>
              <w:keepLines w:val="0"/>
              <w:widowControl w:val="0"/>
            </w:pPr>
            <w:r w:rsidRPr="00511225">
              <w:t>-</w:t>
            </w:r>
          </w:p>
        </w:tc>
      </w:tr>
      <w:tr w:rsidR="00C473A7" w:rsidRPr="00511225" w14:paraId="0D592061"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8C262E" w14:textId="77777777" w:rsidR="00C473A7" w:rsidRPr="00511225" w:rsidRDefault="00C473A7" w:rsidP="00D53347">
            <w:pPr>
              <w:pStyle w:val="TAC"/>
              <w:keepNext w:val="0"/>
              <w:keepLines w:val="0"/>
              <w:widowControl w:val="0"/>
              <w:rPr>
                <w:lang w:eastAsia="zh-CN"/>
              </w:rPr>
            </w:pPr>
            <w:r w:rsidRPr="00511225">
              <w:rPr>
                <w:lang w:eastAsia="zh-CN"/>
              </w:rPr>
              <w:t xml:space="preserve">7 </w:t>
            </w:r>
            <w:r w:rsidRPr="00511225">
              <w:rPr>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2CA19A0A" w14:textId="77777777" w:rsidR="00C473A7" w:rsidRPr="00511225" w:rsidRDefault="00C473A7" w:rsidP="00D53347">
            <w:pPr>
              <w:pStyle w:val="TAC"/>
              <w:keepNext w:val="0"/>
              <w:keepLines w:val="0"/>
              <w:widowControl w:val="0"/>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4E9F379E" w14:textId="77777777" w:rsidR="00C473A7" w:rsidRPr="00511225" w:rsidRDefault="00C473A7" w:rsidP="00D53347">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4D2574E6" w14:textId="77777777" w:rsidR="00C473A7" w:rsidRPr="00511225" w:rsidRDefault="00C473A7" w:rsidP="00D53347">
            <w:pPr>
              <w:pStyle w:val="TAC"/>
              <w:keepNext w:val="0"/>
              <w:keepLines w:val="0"/>
              <w:widowControl w:val="0"/>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310286DA" w14:textId="77777777" w:rsidR="00C473A7" w:rsidRPr="00511225" w:rsidRDefault="00C473A7" w:rsidP="00D53347">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48FC373B" w14:textId="77777777" w:rsidR="00C473A7" w:rsidRPr="00511225" w:rsidRDefault="00C473A7" w:rsidP="00D53347">
            <w:pPr>
              <w:pStyle w:val="TAC"/>
              <w:keepNext w:val="0"/>
              <w:keepLines w:val="0"/>
              <w:widowControl w:val="0"/>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EDFAAB4" w14:textId="77777777" w:rsidR="00C473A7" w:rsidRPr="00511225" w:rsidRDefault="00C473A7" w:rsidP="00D53347">
            <w:pPr>
              <w:pStyle w:val="TAC"/>
              <w:keepNext w:val="0"/>
              <w:keepLines w:val="0"/>
              <w:widowControl w:val="0"/>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5A46DD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15CE23"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91B4B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CE7319"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2226A69" w14:textId="77777777" w:rsidR="00C473A7" w:rsidRPr="00511225" w:rsidRDefault="00C473A7" w:rsidP="00D53347">
            <w:pPr>
              <w:pStyle w:val="TAC"/>
              <w:keepNext w:val="0"/>
              <w:keepLines w:val="0"/>
              <w:widowControl w:val="0"/>
            </w:pPr>
            <w:r w:rsidRPr="00511225">
              <w:t>-</w:t>
            </w:r>
          </w:p>
        </w:tc>
      </w:tr>
      <w:tr w:rsidR="00C473A7" w:rsidRPr="00511225" w14:paraId="274FC17D"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3BE1BC" w14:textId="77777777" w:rsidR="00C473A7" w:rsidRPr="00511225" w:rsidRDefault="00C473A7" w:rsidP="00D53347">
            <w:pPr>
              <w:pStyle w:val="TAH"/>
              <w:keepNext w:val="0"/>
              <w:keepLines w:val="0"/>
              <w:widowControl w:val="0"/>
            </w:pPr>
            <w:r w:rsidRPr="00511225">
              <w:t>Test Settings for CA_n28A-n78A Configuration</w:t>
            </w:r>
          </w:p>
        </w:tc>
      </w:tr>
      <w:tr w:rsidR="00C473A7" w:rsidRPr="00511225" w14:paraId="4C13121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9BEAA3C"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29580C2"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C797ED3"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C033127"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1819078"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900345"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9DA1FF7" w14:textId="77777777" w:rsidR="00C473A7" w:rsidRPr="00511225" w:rsidRDefault="00C473A7" w:rsidP="00D53347">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00945E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CAE95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655F6E"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0ACFBD"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6D031CC" w14:textId="77777777" w:rsidR="00C473A7" w:rsidRPr="00511225" w:rsidRDefault="00C473A7" w:rsidP="00D53347">
            <w:pPr>
              <w:pStyle w:val="TAC"/>
              <w:keepNext w:val="0"/>
              <w:keepLines w:val="0"/>
              <w:widowControl w:val="0"/>
            </w:pPr>
            <w:r w:rsidRPr="00511225">
              <w:t>-</w:t>
            </w:r>
          </w:p>
        </w:tc>
      </w:tr>
      <w:tr w:rsidR="00C473A7" w:rsidRPr="00511225" w14:paraId="33C6AA69"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A8C293"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F3D3999"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AD78544"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9203DB8"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4ECA8A4"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60E6B8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23FEC9D" w14:textId="77777777" w:rsidR="00C473A7" w:rsidRPr="00511225" w:rsidRDefault="00C473A7" w:rsidP="00D53347">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5965235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08C3ED"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512B59"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F8BD69"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875B4F" w14:textId="77777777" w:rsidR="00C473A7" w:rsidRPr="00511225" w:rsidRDefault="00C473A7" w:rsidP="00D53347">
            <w:pPr>
              <w:pStyle w:val="TAC"/>
              <w:keepNext w:val="0"/>
              <w:keepLines w:val="0"/>
              <w:widowControl w:val="0"/>
            </w:pPr>
            <w:r w:rsidRPr="00511225">
              <w:t>-</w:t>
            </w:r>
          </w:p>
        </w:tc>
      </w:tr>
      <w:tr w:rsidR="00C473A7" w:rsidRPr="00511225" w14:paraId="6CD313C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844746" w14:textId="77777777" w:rsidR="00C473A7" w:rsidRPr="00511225" w:rsidRDefault="00C473A7" w:rsidP="00D53347">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58AF2D0F" w14:textId="77777777" w:rsidR="00C473A7" w:rsidRPr="00511225" w:rsidRDefault="00C473A7" w:rsidP="00D53347">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5360701D" w14:textId="77777777" w:rsidR="00C473A7" w:rsidRPr="00511225" w:rsidRDefault="00C473A7" w:rsidP="00D53347">
            <w:pPr>
              <w:pStyle w:val="TAC"/>
              <w:keepNext w:val="0"/>
              <w:keepLines w:val="0"/>
              <w:widowControl w:val="0"/>
            </w:pPr>
            <w:r w:rsidRPr="00E6681A">
              <w:t>3527.5 MHz (UL)</w:t>
            </w:r>
          </w:p>
        </w:tc>
        <w:tc>
          <w:tcPr>
            <w:tcW w:w="656" w:type="dxa"/>
            <w:tcBorders>
              <w:top w:val="single" w:sz="4" w:space="0" w:color="auto"/>
              <w:left w:val="single" w:sz="4" w:space="0" w:color="auto"/>
              <w:bottom w:val="single" w:sz="4" w:space="0" w:color="auto"/>
              <w:right w:val="single" w:sz="4" w:space="0" w:color="auto"/>
            </w:tcBorders>
            <w:vAlign w:val="center"/>
          </w:tcPr>
          <w:p w14:paraId="35B9F64E" w14:textId="77777777" w:rsidR="00C473A7" w:rsidRPr="00511225" w:rsidRDefault="00C473A7" w:rsidP="00D53347">
            <w:pPr>
              <w:pStyle w:val="TAC"/>
              <w:keepNext w:val="0"/>
              <w:keepLines w:val="0"/>
              <w:widowControl w:val="0"/>
            </w:pPr>
            <w:r w:rsidRPr="00E6681A">
              <w:t>n28</w:t>
            </w:r>
          </w:p>
        </w:tc>
        <w:tc>
          <w:tcPr>
            <w:tcW w:w="753" w:type="dxa"/>
            <w:tcBorders>
              <w:top w:val="single" w:sz="4" w:space="0" w:color="auto"/>
              <w:left w:val="single" w:sz="4" w:space="0" w:color="auto"/>
              <w:bottom w:val="single" w:sz="4" w:space="0" w:color="auto"/>
              <w:right w:val="single" w:sz="4" w:space="0" w:color="auto"/>
            </w:tcBorders>
            <w:vAlign w:val="center"/>
          </w:tcPr>
          <w:p w14:paraId="3A2AEC26" w14:textId="77777777" w:rsidR="00C473A7" w:rsidRPr="00511225" w:rsidRDefault="00C473A7" w:rsidP="00D53347">
            <w:pPr>
              <w:pStyle w:val="TAC"/>
              <w:keepNext w:val="0"/>
              <w:keepLines w:val="0"/>
              <w:widowControl w:val="0"/>
            </w:pPr>
            <w:r w:rsidRPr="00E6681A">
              <w:t>705.5 MHz</w:t>
            </w:r>
          </w:p>
        </w:tc>
        <w:tc>
          <w:tcPr>
            <w:tcW w:w="837" w:type="dxa"/>
            <w:tcBorders>
              <w:top w:val="single" w:sz="4" w:space="0" w:color="auto"/>
              <w:left w:val="single" w:sz="4" w:space="0" w:color="auto"/>
              <w:bottom w:val="single" w:sz="4" w:space="0" w:color="auto"/>
              <w:right w:val="single" w:sz="4" w:space="0" w:color="auto"/>
            </w:tcBorders>
            <w:vAlign w:val="center"/>
          </w:tcPr>
          <w:p w14:paraId="1BB2312B" w14:textId="77777777" w:rsidR="00C473A7" w:rsidRPr="00511225" w:rsidRDefault="00C473A7" w:rsidP="00D53347">
            <w:pPr>
              <w:pStyle w:val="TAC"/>
              <w:keepNext w:val="0"/>
              <w:keepLines w:val="0"/>
              <w:widowControl w:val="0"/>
            </w:pPr>
            <w:r w:rsidRPr="00E6681A">
              <w:t>10MHz</w:t>
            </w:r>
          </w:p>
        </w:tc>
        <w:tc>
          <w:tcPr>
            <w:tcW w:w="839" w:type="dxa"/>
            <w:tcBorders>
              <w:top w:val="single" w:sz="4" w:space="0" w:color="auto"/>
              <w:left w:val="single" w:sz="4" w:space="0" w:color="auto"/>
              <w:bottom w:val="single" w:sz="4" w:space="0" w:color="auto"/>
              <w:right w:val="single" w:sz="4" w:space="0" w:color="auto"/>
            </w:tcBorders>
            <w:vAlign w:val="center"/>
          </w:tcPr>
          <w:p w14:paraId="1E14FD6A" w14:textId="77777777" w:rsidR="00C473A7" w:rsidRPr="00511225" w:rsidRDefault="00C473A7" w:rsidP="00D53347">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264A873A" w14:textId="77777777" w:rsidR="00C473A7" w:rsidRPr="00511225" w:rsidRDefault="00C473A7" w:rsidP="00D53347">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328CFF" w14:textId="77777777" w:rsidR="00C473A7" w:rsidRPr="00511225" w:rsidRDefault="00C473A7" w:rsidP="00D53347">
            <w:pPr>
              <w:pStyle w:val="TAC"/>
              <w:keepNext w:val="0"/>
              <w:keepLines w:val="0"/>
              <w:widowControl w:val="0"/>
            </w:pPr>
            <w:r w:rsidRPr="00E668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57CCB4" w14:textId="77777777" w:rsidR="00C473A7" w:rsidRPr="00511225" w:rsidRDefault="00C473A7" w:rsidP="00D53347">
            <w:pPr>
              <w:pStyle w:val="TAC"/>
              <w:keepNext w:val="0"/>
              <w:keepLines w:val="0"/>
              <w:widowControl w:val="0"/>
            </w:pPr>
            <w:r w:rsidRPr="00E668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D550CD4" w14:textId="77777777" w:rsidR="00C473A7" w:rsidRPr="00511225" w:rsidRDefault="00C473A7" w:rsidP="00D53347">
            <w:pPr>
              <w:pStyle w:val="TAC"/>
              <w:keepNext w:val="0"/>
              <w:keepLines w:val="0"/>
              <w:widowControl w:val="0"/>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2D9E92C" w14:textId="77777777" w:rsidR="00C473A7" w:rsidRPr="00511225" w:rsidRDefault="00C473A7" w:rsidP="00D53347">
            <w:pPr>
              <w:pStyle w:val="TAC"/>
              <w:keepNext w:val="0"/>
              <w:keepLines w:val="0"/>
              <w:widowControl w:val="0"/>
            </w:pPr>
            <w:r w:rsidRPr="00E6681A">
              <w:t>-</w:t>
            </w:r>
          </w:p>
        </w:tc>
      </w:tr>
      <w:tr w:rsidR="00C473A7" w:rsidRPr="00511225" w14:paraId="2BEF4126"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A993A0" w14:textId="77777777" w:rsidR="00C473A7" w:rsidRPr="00511225" w:rsidRDefault="00C473A7" w:rsidP="00D53347">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1C914A1A" w14:textId="77777777" w:rsidR="00C473A7" w:rsidRPr="00511225" w:rsidRDefault="00C473A7" w:rsidP="00D53347">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0CD48D5B" w14:textId="77777777" w:rsidR="00C473A7" w:rsidRPr="00511225" w:rsidRDefault="00C473A7" w:rsidP="00D53347">
            <w:pPr>
              <w:pStyle w:val="TAC"/>
              <w:keepNext w:val="0"/>
              <w:keepLines w:val="0"/>
              <w:widowControl w:val="0"/>
            </w:pPr>
            <w:r w:rsidRPr="00E6681A">
              <w:t>3590 MHz (UL)</w:t>
            </w:r>
          </w:p>
        </w:tc>
        <w:tc>
          <w:tcPr>
            <w:tcW w:w="656" w:type="dxa"/>
            <w:tcBorders>
              <w:top w:val="single" w:sz="4" w:space="0" w:color="auto"/>
              <w:left w:val="single" w:sz="4" w:space="0" w:color="auto"/>
              <w:bottom w:val="single" w:sz="4" w:space="0" w:color="auto"/>
              <w:right w:val="single" w:sz="4" w:space="0" w:color="auto"/>
            </w:tcBorders>
            <w:vAlign w:val="center"/>
          </w:tcPr>
          <w:p w14:paraId="513FA197" w14:textId="77777777" w:rsidR="00C473A7" w:rsidRPr="00511225" w:rsidRDefault="00C473A7" w:rsidP="00D53347">
            <w:pPr>
              <w:pStyle w:val="TAC"/>
              <w:keepNext w:val="0"/>
              <w:keepLines w:val="0"/>
              <w:widowControl w:val="0"/>
            </w:pPr>
            <w:r w:rsidRPr="00E6681A">
              <w:t>n28</w:t>
            </w:r>
          </w:p>
        </w:tc>
        <w:tc>
          <w:tcPr>
            <w:tcW w:w="753" w:type="dxa"/>
            <w:tcBorders>
              <w:top w:val="single" w:sz="4" w:space="0" w:color="auto"/>
              <w:left w:val="single" w:sz="4" w:space="0" w:color="auto"/>
              <w:bottom w:val="single" w:sz="4" w:space="0" w:color="auto"/>
              <w:right w:val="single" w:sz="4" w:space="0" w:color="auto"/>
            </w:tcBorders>
            <w:vAlign w:val="center"/>
          </w:tcPr>
          <w:p w14:paraId="11270D47" w14:textId="77777777" w:rsidR="00C473A7" w:rsidRPr="00511225" w:rsidRDefault="00C473A7" w:rsidP="00D53347">
            <w:pPr>
              <w:pStyle w:val="TAC"/>
              <w:keepNext w:val="0"/>
              <w:keepLines w:val="0"/>
              <w:widowControl w:val="0"/>
            </w:pPr>
            <w:r w:rsidRPr="00E6681A">
              <w:t>718 MHz</w:t>
            </w:r>
          </w:p>
        </w:tc>
        <w:tc>
          <w:tcPr>
            <w:tcW w:w="837" w:type="dxa"/>
            <w:tcBorders>
              <w:top w:val="single" w:sz="4" w:space="0" w:color="auto"/>
              <w:left w:val="single" w:sz="4" w:space="0" w:color="auto"/>
              <w:bottom w:val="single" w:sz="4" w:space="0" w:color="auto"/>
              <w:right w:val="single" w:sz="4" w:space="0" w:color="auto"/>
            </w:tcBorders>
            <w:vAlign w:val="center"/>
          </w:tcPr>
          <w:p w14:paraId="22351418" w14:textId="77777777" w:rsidR="00C473A7" w:rsidRPr="00511225" w:rsidRDefault="00C473A7" w:rsidP="00D53347">
            <w:pPr>
              <w:pStyle w:val="TAC"/>
              <w:keepNext w:val="0"/>
              <w:keepLines w:val="0"/>
              <w:widowControl w:val="0"/>
            </w:pPr>
            <w:r w:rsidRPr="00E6681A">
              <w:t>30 MHz</w:t>
            </w:r>
          </w:p>
        </w:tc>
        <w:tc>
          <w:tcPr>
            <w:tcW w:w="839" w:type="dxa"/>
            <w:tcBorders>
              <w:top w:val="single" w:sz="4" w:space="0" w:color="auto"/>
              <w:left w:val="single" w:sz="4" w:space="0" w:color="auto"/>
              <w:bottom w:val="single" w:sz="4" w:space="0" w:color="auto"/>
              <w:right w:val="single" w:sz="4" w:space="0" w:color="auto"/>
            </w:tcBorders>
            <w:vAlign w:val="center"/>
          </w:tcPr>
          <w:p w14:paraId="69509224" w14:textId="77777777" w:rsidR="00C473A7" w:rsidRPr="00511225" w:rsidRDefault="00C473A7" w:rsidP="00D53347">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53035C79" w14:textId="77777777" w:rsidR="00C473A7" w:rsidRPr="00511225" w:rsidRDefault="00C473A7" w:rsidP="00D53347">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FF6F4A" w14:textId="77777777" w:rsidR="00C473A7" w:rsidRPr="00511225" w:rsidRDefault="00C473A7" w:rsidP="00D53347">
            <w:pPr>
              <w:pStyle w:val="TAC"/>
              <w:keepNext w:val="0"/>
              <w:keepLines w:val="0"/>
              <w:widowControl w:val="0"/>
            </w:pPr>
            <w:r w:rsidRPr="00E668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5D41D9" w14:textId="77777777" w:rsidR="00C473A7" w:rsidRPr="00511225" w:rsidRDefault="00C473A7" w:rsidP="00D53347">
            <w:pPr>
              <w:pStyle w:val="TAC"/>
              <w:keepNext w:val="0"/>
              <w:keepLines w:val="0"/>
              <w:widowControl w:val="0"/>
            </w:pPr>
            <w:r w:rsidRPr="00E668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B4051E" w14:textId="77777777" w:rsidR="00C473A7" w:rsidRPr="00511225" w:rsidRDefault="00C473A7" w:rsidP="00D53347">
            <w:pPr>
              <w:pStyle w:val="TAC"/>
              <w:keepNext w:val="0"/>
              <w:keepLines w:val="0"/>
              <w:widowControl w:val="0"/>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34F6DD" w14:textId="77777777" w:rsidR="00C473A7" w:rsidRPr="00511225" w:rsidRDefault="00C473A7" w:rsidP="00D53347">
            <w:pPr>
              <w:pStyle w:val="TAC"/>
              <w:keepNext w:val="0"/>
              <w:keepLines w:val="0"/>
              <w:widowControl w:val="0"/>
            </w:pPr>
            <w:r w:rsidRPr="00E6681A">
              <w:t>-</w:t>
            </w:r>
          </w:p>
        </w:tc>
      </w:tr>
      <w:tr w:rsidR="00C473A7" w:rsidRPr="00511225" w14:paraId="4DEA36C3"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A30B03" w14:textId="77777777" w:rsidR="00C473A7" w:rsidRPr="00511225" w:rsidRDefault="00C473A7" w:rsidP="00D53347">
            <w:pPr>
              <w:pStyle w:val="TAH"/>
              <w:keepNext w:val="0"/>
              <w:keepLines w:val="0"/>
              <w:widowControl w:val="0"/>
            </w:pPr>
            <w:r w:rsidRPr="00511225">
              <w:t>Test Settings for CA_n29A-n71A Configuration</w:t>
            </w:r>
          </w:p>
        </w:tc>
      </w:tr>
      <w:tr w:rsidR="00C473A7" w:rsidRPr="00511225" w14:paraId="5EBAD53F"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43AFAB"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B70698" w14:textId="77777777" w:rsidR="00C473A7" w:rsidRPr="00511225" w:rsidRDefault="00C473A7" w:rsidP="00D53347">
            <w:pPr>
              <w:pStyle w:val="TAC"/>
              <w:keepNext w:val="0"/>
              <w:keepLines w:val="0"/>
              <w:widowControl w:val="0"/>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4084B608" w14:textId="77777777" w:rsidR="00C473A7" w:rsidRPr="00511225" w:rsidRDefault="00C473A7" w:rsidP="00D53347">
            <w:pPr>
              <w:pStyle w:val="TAC"/>
              <w:keepNext w:val="0"/>
              <w:keepLines w:val="0"/>
              <w:widowControl w:val="0"/>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3E482F51" w14:textId="77777777" w:rsidR="00C473A7" w:rsidRPr="00511225" w:rsidRDefault="00C473A7" w:rsidP="00D53347">
            <w:pPr>
              <w:pStyle w:val="TAC"/>
              <w:keepNext w:val="0"/>
              <w:keepLines w:val="0"/>
              <w:widowControl w:val="0"/>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724C0B2B" w14:textId="77777777" w:rsidR="00C473A7" w:rsidRPr="00511225" w:rsidRDefault="00C473A7" w:rsidP="00D53347">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A555B2B" w14:textId="77777777" w:rsidR="00C473A7" w:rsidRPr="00511225" w:rsidRDefault="00C473A7" w:rsidP="00D53347">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679765D9"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62B1EE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4C90E8"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5FCEB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8A8320" w14:textId="77777777" w:rsidR="00C473A7" w:rsidRPr="00511225" w:rsidRDefault="00C473A7" w:rsidP="00D53347">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9D51606" w14:textId="77777777" w:rsidR="00C473A7" w:rsidRPr="00511225" w:rsidRDefault="00C473A7" w:rsidP="00D53347">
            <w:pPr>
              <w:pStyle w:val="TAC"/>
              <w:keepNext w:val="0"/>
              <w:keepLines w:val="0"/>
              <w:widowControl w:val="0"/>
            </w:pPr>
            <w:r>
              <w:t>-</w:t>
            </w:r>
          </w:p>
        </w:tc>
      </w:tr>
      <w:tr w:rsidR="00C473A7" w:rsidRPr="00511225" w14:paraId="7CBCA9E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93AF66" w14:textId="77777777" w:rsidR="00C473A7" w:rsidRPr="00511225" w:rsidRDefault="00C473A7" w:rsidP="00D53347">
            <w:pPr>
              <w:pStyle w:val="TAH"/>
              <w:keepNext w:val="0"/>
              <w:keepLines w:val="0"/>
              <w:widowControl w:val="0"/>
            </w:pPr>
            <w:r w:rsidRPr="00511225">
              <w:rPr>
                <w:bCs/>
              </w:rPr>
              <w:t>Test Settings for CA_n30A-n66A Configuration</w:t>
            </w:r>
          </w:p>
        </w:tc>
      </w:tr>
      <w:tr w:rsidR="00C473A7" w:rsidRPr="00511225" w14:paraId="74B6F94C"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CEF88E"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B224051" w14:textId="77777777" w:rsidR="00C473A7" w:rsidRPr="00511225" w:rsidRDefault="00C473A7" w:rsidP="00D53347">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4C0A5072" w14:textId="77777777" w:rsidR="00C473A7" w:rsidRPr="00511225" w:rsidRDefault="00C473A7" w:rsidP="00D53347">
            <w:pPr>
              <w:pStyle w:val="TAC"/>
              <w:keepNext w:val="0"/>
              <w:keepLines w:val="0"/>
              <w:widowControl w:val="0"/>
            </w:pPr>
            <w:r w:rsidRPr="00511225">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42BD0A45"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693FBF46" w14:textId="77777777" w:rsidR="00C473A7" w:rsidRPr="00511225" w:rsidRDefault="00C473A7" w:rsidP="00D53347">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D99C1D6"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1EAE0DAE" w14:textId="77777777" w:rsidR="00C473A7" w:rsidRPr="00511225" w:rsidRDefault="00C473A7" w:rsidP="00D53347">
            <w:pPr>
              <w:pStyle w:val="TAC"/>
              <w:keepNext w:val="0"/>
              <w:keepLines w:val="0"/>
              <w:widowControl w:val="0"/>
            </w:pPr>
            <w:r w:rsidRPr="00511225">
              <w:t>15 MHz</w:t>
            </w:r>
          </w:p>
        </w:tc>
        <w:tc>
          <w:tcPr>
            <w:tcW w:w="738" w:type="dxa"/>
            <w:tcBorders>
              <w:top w:val="single" w:sz="4" w:space="0" w:color="auto"/>
              <w:left w:val="single" w:sz="4" w:space="0" w:color="auto"/>
              <w:bottom w:val="single" w:sz="4" w:space="0" w:color="auto"/>
              <w:right w:val="single" w:sz="4" w:space="0" w:color="auto"/>
            </w:tcBorders>
          </w:tcPr>
          <w:p w14:paraId="164F850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3AE6B6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55C1C4C"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B6786F" w14:textId="77777777" w:rsidR="00C473A7" w:rsidRPr="00511225" w:rsidRDefault="00C473A7" w:rsidP="00D53347">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8371895" w14:textId="77777777" w:rsidR="00C473A7" w:rsidRPr="00511225" w:rsidRDefault="00C473A7" w:rsidP="00D53347">
            <w:pPr>
              <w:pStyle w:val="TAC"/>
              <w:keepNext w:val="0"/>
              <w:keepLines w:val="0"/>
              <w:widowControl w:val="0"/>
            </w:pPr>
            <w:r>
              <w:t>-</w:t>
            </w:r>
          </w:p>
        </w:tc>
      </w:tr>
      <w:tr w:rsidR="00C473A7" w:rsidRPr="00511225" w14:paraId="1038CC55"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86CB7A" w14:textId="77777777" w:rsidR="00C473A7" w:rsidRPr="00511225" w:rsidRDefault="00C473A7" w:rsidP="00D53347">
            <w:pPr>
              <w:pStyle w:val="TAH"/>
              <w:keepNext w:val="0"/>
              <w:keepLines w:val="0"/>
              <w:widowControl w:val="0"/>
            </w:pPr>
            <w:r w:rsidRPr="00511225">
              <w:rPr>
                <w:bCs/>
              </w:rPr>
              <w:t>Test Settings for CA_n30A-n77A Configuration</w:t>
            </w:r>
          </w:p>
        </w:tc>
      </w:tr>
      <w:tr w:rsidR="00C473A7" w:rsidRPr="00511225" w14:paraId="7D219AB5"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039784"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AD89D77"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031D911C" w14:textId="77777777" w:rsidR="00C473A7" w:rsidRPr="00511225" w:rsidRDefault="00C473A7" w:rsidP="00D53347">
            <w:pPr>
              <w:pStyle w:val="TAC"/>
              <w:keepNext w:val="0"/>
              <w:keepLines w:val="0"/>
              <w:widowControl w:val="0"/>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20549F76" w14:textId="77777777" w:rsidR="00C473A7" w:rsidRPr="00511225" w:rsidRDefault="00C473A7" w:rsidP="00D53347">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697645DD"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9631183"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68A3D3CF"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7001AAE6"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B063FA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09C5AF1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DA8D4B"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E6B8030" w14:textId="77777777" w:rsidR="00C473A7" w:rsidRPr="00511225" w:rsidRDefault="00C473A7" w:rsidP="00D53347">
            <w:pPr>
              <w:pStyle w:val="TAC"/>
              <w:keepNext w:val="0"/>
              <w:keepLines w:val="0"/>
              <w:widowControl w:val="0"/>
            </w:pPr>
            <w:r>
              <w:t>-</w:t>
            </w:r>
          </w:p>
        </w:tc>
      </w:tr>
      <w:tr w:rsidR="00C473A7" w:rsidRPr="00511225" w14:paraId="16904BEE"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3919E7"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2A3680A"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31DB3F85" w14:textId="77777777" w:rsidR="00C473A7" w:rsidRPr="00511225" w:rsidRDefault="00C473A7" w:rsidP="00D53347">
            <w:pPr>
              <w:pStyle w:val="TAC"/>
              <w:keepNext w:val="0"/>
              <w:keepLines w:val="0"/>
              <w:widowControl w:val="0"/>
            </w:pPr>
            <w:r w:rsidRPr="00511225">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43209CC5" w14:textId="77777777" w:rsidR="00C473A7" w:rsidRPr="00511225" w:rsidRDefault="00C473A7" w:rsidP="00D53347">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552B0808"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EE00C45"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443AC7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533B9B8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0C99B0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414C217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ADDE74"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93BCF66" w14:textId="77777777" w:rsidR="00C473A7" w:rsidRPr="00511225" w:rsidRDefault="00C473A7" w:rsidP="00D53347">
            <w:pPr>
              <w:pStyle w:val="TAC"/>
              <w:keepNext w:val="0"/>
              <w:keepLines w:val="0"/>
              <w:widowControl w:val="0"/>
            </w:pPr>
            <w:r>
              <w:t>-</w:t>
            </w:r>
          </w:p>
        </w:tc>
      </w:tr>
      <w:tr w:rsidR="00C473A7" w:rsidRPr="00511225" w14:paraId="2ADECA1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8BDB510"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0D80B37" w14:textId="77777777" w:rsidR="00C473A7" w:rsidRPr="00511225" w:rsidRDefault="00C473A7" w:rsidP="00D53347">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5B33261B"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449AD94"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994E374" w14:textId="77777777" w:rsidR="00C473A7" w:rsidRPr="00511225" w:rsidRDefault="00C473A7" w:rsidP="00D53347">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4FE6A711"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EA40D6B"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56A39E55"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DFE0243"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4A9A6F1"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766D41"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94A1A45" w14:textId="77777777" w:rsidR="00C473A7" w:rsidRPr="00511225" w:rsidRDefault="00C473A7" w:rsidP="00D53347">
            <w:pPr>
              <w:pStyle w:val="TAC"/>
              <w:keepNext w:val="0"/>
              <w:keepLines w:val="0"/>
              <w:widowControl w:val="0"/>
            </w:pPr>
            <w:r w:rsidRPr="00511225">
              <w:t>REFSENS_CA_3</w:t>
            </w:r>
          </w:p>
        </w:tc>
      </w:tr>
    </w:tbl>
    <w:p w14:paraId="3FFBCC77" w14:textId="77777777" w:rsidR="00C473A7" w:rsidRPr="00511225" w:rsidRDefault="00C473A7" w:rsidP="00C473A7">
      <w:pPr>
        <w:widowControl w:val="0"/>
      </w:pPr>
    </w:p>
    <w:p w14:paraId="39DFD197" w14:textId="77777777" w:rsidR="00C473A7" w:rsidRPr="00511225" w:rsidRDefault="00C473A7" w:rsidP="00C473A7">
      <w:pPr>
        <w:rPr>
          <w:rFonts w:ascii="Arial" w:hAnsi="Arial"/>
        </w:rPr>
      </w:pPr>
      <w:r w:rsidRPr="00511225">
        <w:br w:type="page"/>
      </w:r>
    </w:p>
    <w:p w14:paraId="5A7857F5" w14:textId="77777777" w:rsidR="00C473A7" w:rsidRPr="00511225" w:rsidRDefault="00C473A7" w:rsidP="00C473A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473A7" w:rsidRPr="00511225" w14:paraId="24F7849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D3447E" w14:textId="77777777" w:rsidR="00C473A7" w:rsidRPr="00511225" w:rsidRDefault="00C473A7" w:rsidP="00D53347">
            <w:pPr>
              <w:pStyle w:val="TAH"/>
            </w:pPr>
            <w:r w:rsidRPr="00511225">
              <w:t>Test Parameters for CA Configurations</w:t>
            </w:r>
          </w:p>
        </w:tc>
      </w:tr>
      <w:tr w:rsidR="00C473A7" w:rsidRPr="00511225" w14:paraId="35F4C328" w14:textId="77777777" w:rsidTr="00D5334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6A6877F" w14:textId="77777777" w:rsidR="00C473A7" w:rsidRPr="00511225" w:rsidRDefault="00C473A7" w:rsidP="00D53347">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DA8E987" w14:textId="77777777" w:rsidR="00C473A7" w:rsidRPr="00511225" w:rsidRDefault="00C473A7" w:rsidP="00D53347">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413CA71" w14:textId="77777777" w:rsidR="00C473A7" w:rsidRPr="00511225" w:rsidRDefault="00C473A7" w:rsidP="00D53347">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64A2832" w14:textId="77777777" w:rsidR="00C473A7" w:rsidRPr="00511225" w:rsidRDefault="00C473A7" w:rsidP="00D53347">
            <w:pPr>
              <w:pStyle w:val="TAH"/>
            </w:pPr>
            <w:r w:rsidRPr="00511225">
              <w:t>UL Allocation (Note 2)</w:t>
            </w:r>
          </w:p>
        </w:tc>
      </w:tr>
      <w:tr w:rsidR="00C473A7" w:rsidRPr="00511225" w14:paraId="57EFAA00" w14:textId="77777777" w:rsidTr="00D5334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FA9D4" w14:textId="77777777" w:rsidR="00C473A7" w:rsidRPr="00511225" w:rsidRDefault="00C473A7" w:rsidP="00D5334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A52EAC1" w14:textId="77777777" w:rsidR="00C473A7" w:rsidRPr="00511225" w:rsidRDefault="00C473A7" w:rsidP="00D53347">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04C58D" w14:textId="77777777" w:rsidR="00C473A7" w:rsidRPr="00511225" w:rsidRDefault="00C473A7" w:rsidP="00D53347">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41BB173" w14:textId="77777777" w:rsidR="00C473A7" w:rsidRPr="00511225" w:rsidRDefault="00C473A7" w:rsidP="00D53347">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57372F3" w14:textId="77777777" w:rsidR="00C473A7" w:rsidRPr="00511225" w:rsidRDefault="00C473A7" w:rsidP="00D53347">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0DBCE0" w14:textId="77777777" w:rsidR="00C473A7" w:rsidRPr="00511225" w:rsidRDefault="00C473A7" w:rsidP="00D53347">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F13CD18" w14:textId="77777777" w:rsidR="00C473A7" w:rsidRPr="00511225" w:rsidRDefault="00C473A7" w:rsidP="00D53347">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AFE4F7" w14:textId="77777777" w:rsidR="00C473A7" w:rsidRPr="00511225" w:rsidRDefault="00C473A7" w:rsidP="00D53347">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044DDE6A"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59ACC6" w14:textId="77777777" w:rsidR="00C473A7" w:rsidRPr="00511225" w:rsidRDefault="00C473A7" w:rsidP="00D5334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B45FB8D" w14:textId="77777777" w:rsidR="00C473A7" w:rsidRPr="00511225" w:rsidRDefault="00C473A7" w:rsidP="00D53347">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6D01EF9" w14:textId="77777777" w:rsidR="00C473A7" w:rsidRPr="00511225" w:rsidRDefault="00C473A7" w:rsidP="00D53347">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410C9F"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8E2B9D"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2C2FE8" w14:textId="77777777" w:rsidR="00C473A7" w:rsidRPr="00511225" w:rsidRDefault="00C473A7" w:rsidP="00D5334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6369327" w14:textId="77777777" w:rsidR="00C473A7" w:rsidRPr="00511225" w:rsidRDefault="00C473A7" w:rsidP="00D53347">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B7F7AA" w14:textId="77777777" w:rsidR="00C473A7" w:rsidRPr="00511225" w:rsidRDefault="00C473A7" w:rsidP="00D53347">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AA50CF3"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8EE9819" w14:textId="77777777" w:rsidR="00C473A7" w:rsidRPr="00511225" w:rsidRDefault="00C473A7" w:rsidP="00D53347"/>
        </w:tc>
      </w:tr>
      <w:tr w:rsidR="00C473A7" w:rsidRPr="00511225" w14:paraId="5CE56284"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5A2821" w14:textId="77777777" w:rsidR="00C473A7" w:rsidRPr="00511225" w:rsidRDefault="00C473A7" w:rsidP="00D53347"/>
        </w:tc>
        <w:tc>
          <w:tcPr>
            <w:tcW w:w="648" w:type="dxa"/>
            <w:tcBorders>
              <w:top w:val="single" w:sz="4" w:space="0" w:color="auto"/>
              <w:left w:val="single" w:sz="4" w:space="0" w:color="auto"/>
              <w:bottom w:val="single" w:sz="4" w:space="0" w:color="auto"/>
              <w:right w:val="single" w:sz="4" w:space="0" w:color="auto"/>
            </w:tcBorders>
            <w:vAlign w:val="center"/>
            <w:hideMark/>
          </w:tcPr>
          <w:p w14:paraId="2FC2467E" w14:textId="77777777" w:rsidR="00C473A7" w:rsidRPr="00511225" w:rsidRDefault="00C473A7" w:rsidP="00D53347">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1714B5" w14:textId="77777777" w:rsidR="00C473A7" w:rsidRPr="00511225" w:rsidRDefault="00C473A7" w:rsidP="00D53347">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8241CA" w14:textId="77777777" w:rsidR="00C473A7" w:rsidRPr="00511225" w:rsidRDefault="00C473A7" w:rsidP="00D53347">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22BAA6" w14:textId="77777777" w:rsidR="00C473A7" w:rsidRPr="00511225" w:rsidRDefault="00C473A7" w:rsidP="00D53347">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5F4B17"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40D0BAED"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29FDC75" w14:textId="77777777" w:rsidR="00C473A7" w:rsidRPr="00511225" w:rsidRDefault="00C473A7" w:rsidP="00D53347"/>
        </w:tc>
        <w:tc>
          <w:tcPr>
            <w:tcW w:w="549" w:type="dxa"/>
            <w:vMerge/>
            <w:tcBorders>
              <w:top w:val="single" w:sz="4" w:space="0" w:color="auto"/>
              <w:left w:val="single" w:sz="4" w:space="0" w:color="auto"/>
              <w:bottom w:val="single" w:sz="4" w:space="0" w:color="auto"/>
              <w:right w:val="single" w:sz="4" w:space="0" w:color="auto"/>
            </w:tcBorders>
            <w:vAlign w:val="center"/>
            <w:hideMark/>
          </w:tcPr>
          <w:p w14:paraId="69D93D7B" w14:textId="77777777" w:rsidR="00C473A7" w:rsidRPr="00511225" w:rsidRDefault="00C473A7" w:rsidP="00D53347"/>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1894BD" w14:textId="77777777" w:rsidR="00C473A7" w:rsidRPr="00511225" w:rsidRDefault="00C473A7" w:rsidP="00D53347"/>
        </w:tc>
        <w:tc>
          <w:tcPr>
            <w:tcW w:w="748" w:type="dxa"/>
            <w:vMerge/>
            <w:tcBorders>
              <w:top w:val="single" w:sz="4" w:space="0" w:color="auto"/>
              <w:left w:val="single" w:sz="4" w:space="0" w:color="auto"/>
              <w:bottom w:val="single" w:sz="4" w:space="0" w:color="auto"/>
              <w:right w:val="single" w:sz="4" w:space="0" w:color="auto"/>
            </w:tcBorders>
            <w:vAlign w:val="center"/>
            <w:hideMark/>
          </w:tcPr>
          <w:p w14:paraId="200EF692"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91605B1" w14:textId="77777777" w:rsidR="00C473A7" w:rsidRPr="00511225" w:rsidRDefault="00C473A7" w:rsidP="00D53347"/>
        </w:tc>
      </w:tr>
      <w:tr w:rsidR="00C473A7" w:rsidRPr="00511225" w14:paraId="38340BD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014EAC" w14:textId="77777777" w:rsidR="00C473A7" w:rsidRPr="00511225" w:rsidRDefault="00C473A7" w:rsidP="00D53347">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C473A7" w:rsidRPr="00511225" w14:paraId="39B44FD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69AB5" w14:textId="77777777" w:rsidR="00C473A7" w:rsidRPr="00511225" w:rsidRDefault="00C473A7" w:rsidP="00D53347">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B59F1A9" w14:textId="77777777" w:rsidR="00C473A7" w:rsidRPr="00511225" w:rsidRDefault="00C473A7" w:rsidP="00D53347">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498CD6B"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50D405D" w14:textId="77777777" w:rsidR="00C473A7" w:rsidRPr="00511225" w:rsidRDefault="00C473A7" w:rsidP="00D53347">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86AF5FE"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7A6BF2AD" w14:textId="77777777" w:rsidR="00C473A7" w:rsidRPr="00511225" w:rsidRDefault="00C473A7" w:rsidP="00D53347">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49DC26"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E8F56AD"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FCFF83"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E34E8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8A0AF"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74914EB" w14:textId="77777777" w:rsidR="00C473A7" w:rsidRPr="00511225" w:rsidRDefault="00C473A7" w:rsidP="00D53347">
            <w:pPr>
              <w:pStyle w:val="TAC"/>
            </w:pPr>
            <w:r>
              <w:t>-</w:t>
            </w:r>
          </w:p>
        </w:tc>
      </w:tr>
      <w:tr w:rsidR="00C473A7" w:rsidRPr="00511225" w14:paraId="78311AC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6D399" w14:textId="77777777" w:rsidR="00C473A7" w:rsidRPr="00511225" w:rsidRDefault="00C473A7" w:rsidP="00D53347">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4D08A25" w14:textId="77777777" w:rsidR="00C473A7" w:rsidRPr="00511225" w:rsidRDefault="00C473A7" w:rsidP="00D53347">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F50870F"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3F5A0737" w14:textId="77777777" w:rsidR="00C473A7" w:rsidRPr="00511225" w:rsidRDefault="00C473A7" w:rsidP="00D53347">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BD3AEBB"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2E32F67" w14:textId="77777777" w:rsidR="00C473A7" w:rsidRPr="00511225" w:rsidRDefault="00C473A7" w:rsidP="00D53347">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09E3272"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00229D1"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AFEB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DA400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7BB1D"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8322E90" w14:textId="77777777" w:rsidR="00C473A7" w:rsidRPr="00511225" w:rsidRDefault="00C473A7" w:rsidP="00D53347">
            <w:pPr>
              <w:pStyle w:val="TAC"/>
            </w:pPr>
            <w:r>
              <w:t>-</w:t>
            </w:r>
          </w:p>
        </w:tc>
      </w:tr>
      <w:tr w:rsidR="00C473A7" w:rsidRPr="00511225" w14:paraId="6E34D8A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DD6E02" w14:textId="77777777" w:rsidR="00C473A7" w:rsidRPr="00511225" w:rsidRDefault="00C473A7" w:rsidP="00D53347">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FD2063C" w14:textId="77777777" w:rsidR="00C473A7" w:rsidRPr="00511225" w:rsidRDefault="00C473A7" w:rsidP="00D53347">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7461EE4"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81BC44D" w14:textId="77777777" w:rsidR="00C473A7" w:rsidRPr="00511225" w:rsidRDefault="00C473A7" w:rsidP="00D53347">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46B602"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FC14445"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64C0DD"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847C82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6999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0429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97DF9D"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C6A89CB" w14:textId="77777777" w:rsidR="00C473A7" w:rsidRPr="00511225" w:rsidRDefault="00C473A7" w:rsidP="00D53347">
            <w:pPr>
              <w:pStyle w:val="TAC"/>
            </w:pPr>
            <w:r>
              <w:t>-</w:t>
            </w:r>
          </w:p>
        </w:tc>
      </w:tr>
      <w:tr w:rsidR="00C473A7" w:rsidRPr="00511225" w14:paraId="321C3B6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69844B" w14:textId="77777777" w:rsidR="00C473A7" w:rsidRPr="00511225" w:rsidRDefault="00C473A7" w:rsidP="00D53347">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7051F76" w14:textId="77777777" w:rsidR="00C473A7" w:rsidRPr="00511225" w:rsidRDefault="00C473A7" w:rsidP="00D53347">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A94F991"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036E15A" w14:textId="77777777" w:rsidR="00C473A7" w:rsidRPr="00511225" w:rsidRDefault="00C473A7" w:rsidP="00D53347">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47023F2"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D1FC41E"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B39E7F"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D441AF"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E89E5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0FE35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1A273"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11FCCE" w14:textId="77777777" w:rsidR="00C473A7" w:rsidRPr="00511225" w:rsidRDefault="00C473A7" w:rsidP="00D53347">
            <w:pPr>
              <w:pStyle w:val="TAC"/>
            </w:pPr>
            <w:r>
              <w:t>-</w:t>
            </w:r>
          </w:p>
        </w:tc>
      </w:tr>
      <w:tr w:rsidR="00C473A7" w:rsidRPr="00511225" w14:paraId="2424DC84"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1F028F" w14:textId="77777777" w:rsidR="00C473A7" w:rsidRPr="00511225" w:rsidRDefault="00C473A7" w:rsidP="00D53347">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0B1E744" w14:textId="77777777" w:rsidR="00C473A7" w:rsidRPr="00511225" w:rsidRDefault="00C473A7" w:rsidP="00D53347">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401E1D7" w14:textId="77777777" w:rsidR="00C473A7" w:rsidRPr="00511225" w:rsidRDefault="00C473A7" w:rsidP="00D53347">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5741B791"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F2C13F0" w14:textId="77777777" w:rsidR="00C473A7" w:rsidRPr="00511225" w:rsidRDefault="00C473A7" w:rsidP="00D53347">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905A4FF" w14:textId="77777777" w:rsidR="00C473A7" w:rsidRPr="00511225" w:rsidRDefault="00C473A7" w:rsidP="00D53347">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58979710" w14:textId="77777777" w:rsidR="00C473A7" w:rsidRPr="00511225" w:rsidRDefault="00C473A7" w:rsidP="00D53347">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4A8B2524"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CB83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D4ADB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181541"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3F409B2" w14:textId="77777777" w:rsidR="00C473A7" w:rsidRPr="00511225" w:rsidRDefault="00C473A7" w:rsidP="00D53347">
            <w:pPr>
              <w:pStyle w:val="TAC"/>
            </w:pPr>
            <w:r>
              <w:t>-</w:t>
            </w:r>
          </w:p>
        </w:tc>
      </w:tr>
      <w:tr w:rsidR="00C473A7" w:rsidRPr="00511225" w14:paraId="7A52E3D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2C682E" w14:textId="77777777" w:rsidR="00C473A7" w:rsidRPr="00511225" w:rsidRDefault="00C473A7" w:rsidP="00D53347">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3A57758"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7DE01B25" w14:textId="77777777" w:rsidR="00C473A7" w:rsidRPr="00511225" w:rsidRDefault="00C473A7" w:rsidP="00D53347">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97E52C7" w14:textId="77777777" w:rsidR="00C473A7" w:rsidRPr="00511225" w:rsidRDefault="00C473A7" w:rsidP="00D53347">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E3A6B58" w14:textId="77777777" w:rsidR="00C473A7" w:rsidRPr="00511225" w:rsidRDefault="00C473A7" w:rsidP="00D53347">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234DAA6" w14:textId="77777777" w:rsidR="00C473A7" w:rsidRPr="00511225" w:rsidRDefault="00C473A7" w:rsidP="00D53347">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00B4D751" w14:textId="77777777" w:rsidR="00C473A7" w:rsidRPr="00511225" w:rsidRDefault="00C473A7" w:rsidP="00D53347">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34B4FD11"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5D4953"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D2B37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3B5779"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979599" w14:textId="77777777" w:rsidR="00C473A7" w:rsidRPr="00511225" w:rsidRDefault="00C473A7" w:rsidP="00D53347">
            <w:pPr>
              <w:pStyle w:val="TAC"/>
            </w:pPr>
            <w:r w:rsidRPr="00511225">
              <w:t>-</w:t>
            </w:r>
          </w:p>
        </w:tc>
      </w:tr>
      <w:tr w:rsidR="00C473A7" w:rsidRPr="00511225" w14:paraId="54518A6A"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FBF0CB" w14:textId="77777777" w:rsidR="00C473A7" w:rsidRPr="00511225" w:rsidRDefault="00C473A7" w:rsidP="00D53347">
            <w:pPr>
              <w:pStyle w:val="TAC"/>
              <w:rPr>
                <w:b/>
              </w:rPr>
            </w:pPr>
            <w:r w:rsidRPr="00511225">
              <w:rPr>
                <w:b/>
              </w:rPr>
              <w:t>Test Settings for a CA_n40A-n77A Configuration</w:t>
            </w:r>
          </w:p>
        </w:tc>
      </w:tr>
      <w:tr w:rsidR="00C473A7" w:rsidRPr="00511225" w14:paraId="3434459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37E936" w14:textId="77777777" w:rsidR="00C473A7" w:rsidRPr="00511225" w:rsidRDefault="00C473A7" w:rsidP="00D53347">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6FA9B41"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22CFE7" w14:textId="77777777" w:rsidR="00C473A7" w:rsidRPr="00511225" w:rsidRDefault="00C473A7" w:rsidP="00D53347">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D8E88BC"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020A0DC" w14:textId="77777777" w:rsidR="00C473A7" w:rsidRPr="00511225" w:rsidRDefault="00C473A7" w:rsidP="00D53347">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EC80ED5" w14:textId="77777777" w:rsidR="00C473A7" w:rsidRPr="00511225" w:rsidRDefault="00C473A7" w:rsidP="00D53347">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BEDE555" w14:textId="77777777" w:rsidR="00C473A7" w:rsidRPr="00511225" w:rsidRDefault="00C473A7" w:rsidP="00D53347">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83D38F"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57DB1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7C8F1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89623C" w14:textId="77777777" w:rsidR="00C473A7" w:rsidRPr="00511225" w:rsidRDefault="00C473A7" w:rsidP="00D53347">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B8A5037" w14:textId="77777777" w:rsidR="00C473A7" w:rsidRPr="00511225" w:rsidRDefault="00C473A7" w:rsidP="00D53347">
            <w:pPr>
              <w:pStyle w:val="TAC"/>
              <w:rPr>
                <w:lang w:eastAsia="ja-JP"/>
              </w:rPr>
            </w:pPr>
            <w:r w:rsidRPr="00511225">
              <w:rPr>
                <w:lang w:eastAsia="ja-JP"/>
              </w:rPr>
              <w:t>-</w:t>
            </w:r>
          </w:p>
        </w:tc>
      </w:tr>
      <w:tr w:rsidR="00C473A7" w:rsidRPr="00511225" w14:paraId="1D82508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DB8B2" w14:textId="77777777" w:rsidR="00C473A7" w:rsidRPr="00511225" w:rsidRDefault="00C473A7" w:rsidP="00D53347">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A836985"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E73D987" w14:textId="77777777" w:rsidR="00C473A7" w:rsidRPr="00511225" w:rsidRDefault="00C473A7" w:rsidP="00D53347">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0D6CCB17"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1B7E9EE" w14:textId="77777777" w:rsidR="00C473A7" w:rsidRPr="00511225" w:rsidRDefault="00C473A7" w:rsidP="00D53347">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7960842" w14:textId="77777777" w:rsidR="00C473A7" w:rsidRPr="00511225" w:rsidRDefault="00C473A7" w:rsidP="00D53347">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1C799AD" w14:textId="77777777" w:rsidR="00C473A7" w:rsidRPr="00511225" w:rsidRDefault="00C473A7" w:rsidP="00D53347">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15F698D"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6108A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96FFD5"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E17B8D" w14:textId="77777777" w:rsidR="00C473A7" w:rsidRPr="00511225" w:rsidRDefault="00C473A7" w:rsidP="00D53347">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54D9CB9" w14:textId="77777777" w:rsidR="00C473A7" w:rsidRPr="00511225" w:rsidRDefault="00C473A7" w:rsidP="00D53347">
            <w:pPr>
              <w:pStyle w:val="TAC"/>
              <w:rPr>
                <w:lang w:eastAsia="ja-JP"/>
              </w:rPr>
            </w:pPr>
            <w:r w:rsidRPr="00511225">
              <w:rPr>
                <w:lang w:eastAsia="ja-JP"/>
              </w:rPr>
              <w:t>-</w:t>
            </w:r>
          </w:p>
        </w:tc>
      </w:tr>
      <w:tr w:rsidR="00C473A7" w:rsidRPr="00511225" w14:paraId="53E74C9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5742E6" w14:textId="77777777" w:rsidR="00C473A7" w:rsidRPr="00511225" w:rsidRDefault="00C473A7" w:rsidP="00D53347">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DAE49D2"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252D615" w14:textId="77777777" w:rsidR="00C473A7" w:rsidRPr="00511225" w:rsidRDefault="00C473A7" w:rsidP="00D53347">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EEBA079"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0780851" w14:textId="77777777" w:rsidR="00C473A7" w:rsidRPr="00511225" w:rsidRDefault="00C473A7" w:rsidP="00D53347">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7E3D468" w14:textId="77777777" w:rsidR="00C473A7" w:rsidRPr="00511225" w:rsidRDefault="00C473A7" w:rsidP="00D53347">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A587079" w14:textId="77777777" w:rsidR="00C473A7" w:rsidRPr="00511225" w:rsidRDefault="00C473A7" w:rsidP="00D53347">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DFB1DD"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7584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C38D4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0F36E0"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8B93306" w14:textId="77777777" w:rsidR="00C473A7" w:rsidRPr="00511225" w:rsidRDefault="00C473A7" w:rsidP="00D53347">
            <w:pPr>
              <w:pStyle w:val="TAC"/>
              <w:rPr>
                <w:lang w:eastAsia="ja-JP"/>
              </w:rPr>
            </w:pPr>
            <w:r w:rsidRPr="00511225">
              <w:rPr>
                <w:lang w:eastAsia="ja-JP"/>
              </w:rPr>
              <w:t>-</w:t>
            </w:r>
          </w:p>
        </w:tc>
      </w:tr>
      <w:tr w:rsidR="00C473A7" w:rsidRPr="00511225" w14:paraId="79F7BDD4"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7112EA" w14:textId="77777777" w:rsidR="00C473A7" w:rsidRPr="00511225" w:rsidRDefault="00C473A7" w:rsidP="00D53347">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BEF9CB5"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25BB5C7" w14:textId="77777777" w:rsidR="00C473A7" w:rsidRPr="00511225" w:rsidRDefault="00C473A7" w:rsidP="00D53347">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596E07"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8DF0179" w14:textId="77777777" w:rsidR="00C473A7" w:rsidRPr="00511225" w:rsidRDefault="00C473A7" w:rsidP="00D53347">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E484D69" w14:textId="77777777" w:rsidR="00C473A7" w:rsidRPr="00511225" w:rsidRDefault="00C473A7" w:rsidP="00D53347">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6CE6F71" w14:textId="77777777" w:rsidR="00C473A7" w:rsidRPr="00511225" w:rsidRDefault="00C473A7" w:rsidP="00D53347">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9601A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CAB8C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1F012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C4017"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B35CB1" w14:textId="77777777" w:rsidR="00C473A7" w:rsidRPr="00511225" w:rsidRDefault="00C473A7" w:rsidP="00D53347">
            <w:pPr>
              <w:pStyle w:val="TAC"/>
              <w:rPr>
                <w:lang w:eastAsia="ja-JP"/>
              </w:rPr>
            </w:pPr>
            <w:r w:rsidRPr="00511225">
              <w:rPr>
                <w:lang w:eastAsia="ja-JP"/>
              </w:rPr>
              <w:t>-</w:t>
            </w:r>
          </w:p>
        </w:tc>
      </w:tr>
      <w:tr w:rsidR="00C473A7" w:rsidRPr="00511225" w14:paraId="4926A449"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3A56F4" w14:textId="77777777" w:rsidR="00C473A7" w:rsidRPr="00511225" w:rsidRDefault="00C473A7" w:rsidP="00D53347">
            <w:pPr>
              <w:pStyle w:val="TAH"/>
            </w:pPr>
            <w:r w:rsidRPr="00511225">
              <w:t>Test Settings for a CA_n41A-n66A Configuration</w:t>
            </w:r>
          </w:p>
        </w:tc>
      </w:tr>
      <w:tr w:rsidR="00C473A7" w:rsidRPr="00511225" w14:paraId="71A3355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794F98"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F7A92"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03E12A5" w14:textId="77777777" w:rsidR="00C473A7" w:rsidRPr="00511225" w:rsidRDefault="00C473A7" w:rsidP="00D53347">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85E3B74" w14:textId="77777777" w:rsidR="00C473A7" w:rsidRPr="00511225" w:rsidRDefault="00C473A7" w:rsidP="00D53347">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21BA01D" w14:textId="77777777" w:rsidR="00C473A7" w:rsidRPr="00511225" w:rsidRDefault="00C473A7" w:rsidP="00D53347">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8DA639B"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2C20CD"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0F33D1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7BE61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37ADF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18D46F"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9A9718" w14:textId="77777777" w:rsidR="00C473A7" w:rsidRPr="00511225" w:rsidRDefault="00C473A7" w:rsidP="00D53347">
            <w:pPr>
              <w:pStyle w:val="TAC"/>
            </w:pPr>
            <w:r w:rsidRPr="00511225">
              <w:t>-</w:t>
            </w:r>
          </w:p>
        </w:tc>
      </w:tr>
      <w:tr w:rsidR="00C473A7" w:rsidRPr="00511225" w14:paraId="25286A8B"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42C265" w14:textId="77777777" w:rsidR="00C473A7" w:rsidRPr="00511225" w:rsidRDefault="00C473A7" w:rsidP="00D53347">
            <w:pPr>
              <w:pStyle w:val="TAC"/>
              <w:rPr>
                <w:b/>
                <w:bCs/>
              </w:rPr>
            </w:pPr>
            <w:r w:rsidRPr="00511225">
              <w:rPr>
                <w:b/>
                <w:bCs/>
              </w:rPr>
              <w:t>Test Settings for CA_n41A-n71A Configuration</w:t>
            </w:r>
          </w:p>
        </w:tc>
      </w:tr>
      <w:tr w:rsidR="00C473A7" w:rsidRPr="00511225" w14:paraId="3F539AD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8C25C6"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D91D727"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EF7ABD1"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E8730B0"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363BFE1" w14:textId="77777777" w:rsidR="00C473A7" w:rsidRPr="00511225" w:rsidRDefault="00C473A7" w:rsidP="00D53347">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4C502F7"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50F8A9C"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0454416"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51C96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A90E6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99400E"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3B485B" w14:textId="77777777" w:rsidR="00C473A7" w:rsidRPr="00511225" w:rsidRDefault="00C473A7" w:rsidP="00D53347">
            <w:pPr>
              <w:pStyle w:val="TAC"/>
            </w:pPr>
            <w:r w:rsidRPr="00511225">
              <w:t>-</w:t>
            </w:r>
          </w:p>
        </w:tc>
      </w:tr>
      <w:tr w:rsidR="00C473A7" w:rsidRPr="00511225" w14:paraId="4FA0BF7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68AE8F"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FD661D"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34328EB"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285BD07"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FB18078" w14:textId="77777777" w:rsidR="00C473A7" w:rsidRPr="00511225" w:rsidRDefault="00C473A7" w:rsidP="00D53347">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9A6E02"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7B2AA7"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20200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79CB2A"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73F88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132172"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F705A7" w14:textId="77777777" w:rsidR="00C473A7" w:rsidRPr="00511225" w:rsidRDefault="00C473A7" w:rsidP="00D53347">
            <w:pPr>
              <w:pStyle w:val="TAC"/>
            </w:pPr>
            <w:r w:rsidRPr="00511225">
              <w:t>-</w:t>
            </w:r>
          </w:p>
        </w:tc>
      </w:tr>
      <w:tr w:rsidR="00C473A7" w:rsidRPr="00511225" w14:paraId="1736B57B"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DD41EB" w14:textId="77777777" w:rsidR="00C473A7" w:rsidRPr="00511225" w:rsidRDefault="00C473A7" w:rsidP="00D53347">
            <w:pPr>
              <w:pStyle w:val="TAC"/>
              <w:rPr>
                <w:b/>
                <w:bCs/>
              </w:rPr>
            </w:pPr>
            <w:r w:rsidRPr="00511225">
              <w:rPr>
                <w:b/>
                <w:bCs/>
              </w:rPr>
              <w:t>Test Settings for CA_n41A-n77A Configuration</w:t>
            </w:r>
          </w:p>
        </w:tc>
      </w:tr>
      <w:tr w:rsidR="00C473A7" w:rsidRPr="00511225" w14:paraId="576CD0A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CF2BF"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F5952AB"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0C53652"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8C1DD94"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05E3EED"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AA0BA81"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531FA760"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064F6C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5BEF29"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2BA95"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ECC151"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CC11C70" w14:textId="77777777" w:rsidR="00C473A7" w:rsidRPr="00511225" w:rsidRDefault="00C473A7" w:rsidP="00D53347">
            <w:pPr>
              <w:pStyle w:val="TAC"/>
            </w:pPr>
            <w:r w:rsidRPr="00511225">
              <w:t>-</w:t>
            </w:r>
          </w:p>
        </w:tc>
      </w:tr>
      <w:tr w:rsidR="00C473A7" w:rsidRPr="00511225" w14:paraId="6FD0799F"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8C5F19"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828F4D0"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64481E9"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D38CA3F"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6B39D71"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3ABC79F"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20161B38"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1F01F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9A692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C08E2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1B371A"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61DC9B7" w14:textId="77777777" w:rsidR="00C473A7" w:rsidRPr="00511225" w:rsidRDefault="00C473A7" w:rsidP="00D53347">
            <w:pPr>
              <w:pStyle w:val="TAC"/>
            </w:pPr>
            <w:r w:rsidRPr="00511225">
              <w:t>-</w:t>
            </w:r>
          </w:p>
        </w:tc>
      </w:tr>
      <w:tr w:rsidR="00C473A7" w:rsidRPr="00511225" w14:paraId="3D2D86A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D6CA9D" w14:textId="77777777" w:rsidR="00C473A7" w:rsidRPr="00511225" w:rsidRDefault="00C473A7" w:rsidP="00D53347">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6A27BAA1"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112FAB47" w14:textId="77777777" w:rsidR="00C473A7" w:rsidRPr="00511225" w:rsidRDefault="00C473A7" w:rsidP="00D53347">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CCA6EC6"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D0893AC" w14:textId="77777777" w:rsidR="00C473A7" w:rsidRPr="00511225" w:rsidRDefault="00C473A7" w:rsidP="00D53347">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D15FD22"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9CDE6A"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0D52E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329CA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B0444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382592"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061A59" w14:textId="77777777" w:rsidR="00C473A7" w:rsidRPr="00511225" w:rsidRDefault="00C473A7" w:rsidP="00D53347">
            <w:pPr>
              <w:pStyle w:val="TAC"/>
            </w:pPr>
            <w:r w:rsidRPr="00511225">
              <w:t>-</w:t>
            </w:r>
          </w:p>
        </w:tc>
      </w:tr>
      <w:tr w:rsidR="00C473A7" w:rsidRPr="00511225" w14:paraId="030E469D"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94531F" w14:textId="77777777" w:rsidR="00C473A7" w:rsidRPr="00511225" w:rsidRDefault="00C473A7" w:rsidP="00D53347">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3458F8C"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EA0CC0C" w14:textId="77777777" w:rsidR="00C473A7" w:rsidRPr="00511225" w:rsidRDefault="00C473A7" w:rsidP="00D53347">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C0A832"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F017D14" w14:textId="77777777" w:rsidR="00C473A7" w:rsidRPr="00511225" w:rsidRDefault="00C473A7" w:rsidP="00D53347">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72825DC"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A41283C"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0B1724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7A81B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DF9A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EE7447"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EEF72A7" w14:textId="77777777" w:rsidR="00C473A7" w:rsidRPr="00511225" w:rsidRDefault="00C473A7" w:rsidP="00D53347">
            <w:pPr>
              <w:pStyle w:val="TAC"/>
            </w:pPr>
            <w:r w:rsidRPr="00511225">
              <w:t>-</w:t>
            </w:r>
          </w:p>
        </w:tc>
      </w:tr>
      <w:tr w:rsidR="00C473A7" w:rsidRPr="00511225" w14:paraId="39925A3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7B59F" w14:textId="77777777" w:rsidR="00C473A7" w:rsidRPr="00511225" w:rsidRDefault="00C473A7" w:rsidP="00D53347">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3BF84A3"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5500C99" w14:textId="77777777" w:rsidR="00C473A7" w:rsidRPr="00511225" w:rsidRDefault="00C473A7" w:rsidP="00D53347">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B0029F1"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055CCA7"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6991528"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9CD8E5A"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DADEF8"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A8CCD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C78B4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380D73"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68B91C" w14:textId="77777777" w:rsidR="00C473A7" w:rsidRPr="00511225" w:rsidRDefault="00C473A7" w:rsidP="00D53347">
            <w:pPr>
              <w:pStyle w:val="TAC"/>
            </w:pPr>
            <w:r w:rsidRPr="00511225">
              <w:t>-</w:t>
            </w:r>
          </w:p>
        </w:tc>
      </w:tr>
      <w:tr w:rsidR="00C473A7" w:rsidRPr="00511225" w14:paraId="156A045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9AB64F" w14:textId="77777777" w:rsidR="00C473A7" w:rsidRPr="00511225" w:rsidRDefault="00C473A7" w:rsidP="00D53347">
            <w:pPr>
              <w:pStyle w:val="TAC"/>
              <w:rPr>
                <w:lang w:eastAsia="ja-JP"/>
              </w:rPr>
            </w:pPr>
            <w:r w:rsidRPr="00511225">
              <w:rPr>
                <w:lang w:eastAsia="ja-JP"/>
              </w:rPr>
              <w:t>10</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50CA7E"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751CCA" w14:textId="77777777" w:rsidR="00C473A7" w:rsidRPr="00511225" w:rsidRDefault="00C473A7" w:rsidP="00D53347">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DE4322"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C2295A" w14:textId="77777777" w:rsidR="00C473A7" w:rsidRPr="00511225" w:rsidRDefault="00C473A7" w:rsidP="00D53347">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B9056F"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1265D1"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D8CB61"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F3AE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82A04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4BBC21"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7D0D09" w14:textId="77777777" w:rsidR="00C473A7" w:rsidRPr="00511225" w:rsidRDefault="00C473A7" w:rsidP="00D53347">
            <w:pPr>
              <w:pStyle w:val="TAC"/>
              <w:rPr>
                <w:lang w:eastAsia="ja-JP"/>
              </w:rPr>
            </w:pPr>
            <w:r w:rsidRPr="00511225">
              <w:rPr>
                <w:lang w:eastAsia="ja-JP"/>
              </w:rPr>
              <w:t>-</w:t>
            </w:r>
          </w:p>
        </w:tc>
      </w:tr>
      <w:tr w:rsidR="00C473A7" w:rsidRPr="00511225" w14:paraId="654AFAD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343613" w14:textId="77777777" w:rsidR="00C473A7" w:rsidRPr="00511225" w:rsidRDefault="00C473A7" w:rsidP="00D53347">
            <w:pPr>
              <w:pStyle w:val="TAC"/>
              <w:rPr>
                <w:lang w:eastAsia="ja-JP"/>
              </w:rPr>
            </w:pPr>
            <w:r w:rsidRPr="00511225">
              <w:rPr>
                <w:lang w:eastAsia="ja-JP"/>
              </w:rPr>
              <w:t>11</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0B358B"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11E9A5" w14:textId="77777777" w:rsidR="00C473A7" w:rsidRPr="00511225" w:rsidRDefault="00C473A7" w:rsidP="00D53347">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3D11BE"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DE85B4" w14:textId="77777777" w:rsidR="00C473A7" w:rsidRPr="00511225" w:rsidRDefault="00C473A7" w:rsidP="00D53347">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BC48DF"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445DDE"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D1D2B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8E3BE8"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9D036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9780BF"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32F76D" w14:textId="77777777" w:rsidR="00C473A7" w:rsidRPr="00511225" w:rsidRDefault="00C473A7" w:rsidP="00D53347">
            <w:pPr>
              <w:pStyle w:val="TAC"/>
              <w:rPr>
                <w:lang w:eastAsia="ja-JP"/>
              </w:rPr>
            </w:pPr>
            <w:r w:rsidRPr="00511225">
              <w:rPr>
                <w:lang w:eastAsia="ja-JP"/>
              </w:rPr>
              <w:t>-</w:t>
            </w:r>
          </w:p>
        </w:tc>
      </w:tr>
      <w:tr w:rsidR="00C473A7" w:rsidRPr="00511225" w14:paraId="212D329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86200A" w14:textId="77777777" w:rsidR="00C473A7" w:rsidRPr="00511225" w:rsidRDefault="00C473A7" w:rsidP="00D53347">
            <w:pPr>
              <w:pStyle w:val="TAC"/>
              <w:rPr>
                <w:vertAlign w:val="superscript"/>
                <w:lang w:eastAsia="ja-JP"/>
              </w:rPr>
            </w:pPr>
            <w:r w:rsidRPr="00511225">
              <w:rPr>
                <w:lang w:eastAsia="ja-JP"/>
              </w:rPr>
              <w:t>12</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87E4DE"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63EC32"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6901F2"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7C7B33"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8F4F02"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D6E6C1"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5F4A96"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BD397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52E71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795606"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E5DBC7" w14:textId="77777777" w:rsidR="00C473A7" w:rsidRPr="00511225" w:rsidRDefault="00C473A7" w:rsidP="00D53347">
            <w:pPr>
              <w:pStyle w:val="TAC"/>
              <w:rPr>
                <w:highlight w:val="yellow"/>
                <w:lang w:eastAsia="ja-JP"/>
              </w:rPr>
            </w:pPr>
            <w:r w:rsidRPr="00511225">
              <w:rPr>
                <w:lang w:eastAsia="ja-JP"/>
              </w:rPr>
              <w:t>-</w:t>
            </w:r>
          </w:p>
        </w:tc>
      </w:tr>
      <w:tr w:rsidR="00C473A7" w:rsidRPr="00511225" w14:paraId="0DCBA0F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FAA7C4" w14:textId="77777777" w:rsidR="00C473A7" w:rsidRPr="00511225" w:rsidRDefault="00C473A7" w:rsidP="00D53347">
            <w:pPr>
              <w:pStyle w:val="TAC"/>
              <w:rPr>
                <w:lang w:eastAsia="ja-JP"/>
              </w:rPr>
            </w:pPr>
            <w:r w:rsidRPr="00511225">
              <w:rPr>
                <w:lang w:eastAsia="ja-JP"/>
              </w:rPr>
              <w:t>13</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02ED08"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4C3C26"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AC5B8B"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409FE3"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42B0BE"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83245E"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16FE9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31DBE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CDAF6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CE68F1"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9CC8AF" w14:textId="77777777" w:rsidR="00C473A7" w:rsidRPr="00511225" w:rsidRDefault="00C473A7" w:rsidP="00D53347">
            <w:pPr>
              <w:pStyle w:val="TAC"/>
              <w:rPr>
                <w:highlight w:val="yellow"/>
                <w:lang w:eastAsia="ja-JP"/>
              </w:rPr>
            </w:pPr>
            <w:r w:rsidRPr="00511225">
              <w:rPr>
                <w:lang w:eastAsia="ja-JP"/>
              </w:rPr>
              <w:t>-</w:t>
            </w:r>
          </w:p>
        </w:tc>
      </w:tr>
      <w:tr w:rsidR="00C473A7" w:rsidRPr="00511225" w14:paraId="6B25F1B2"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EAF0D5" w14:textId="77777777" w:rsidR="00C473A7" w:rsidRPr="00511225" w:rsidRDefault="00C473A7" w:rsidP="00D53347">
            <w:pPr>
              <w:pStyle w:val="TAC"/>
              <w:rPr>
                <w:b/>
                <w:bCs/>
              </w:rPr>
            </w:pPr>
            <w:r w:rsidRPr="00511225">
              <w:rPr>
                <w:b/>
                <w:bCs/>
              </w:rPr>
              <w:t>Test Settings for CA_n41A-n79A Configuration</w:t>
            </w:r>
          </w:p>
        </w:tc>
      </w:tr>
      <w:tr w:rsidR="00C473A7" w:rsidRPr="00511225" w14:paraId="161A938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61D18" w14:textId="77777777" w:rsidR="00C473A7" w:rsidRPr="00511225" w:rsidRDefault="00C473A7" w:rsidP="00D53347">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A86FD0E" w14:textId="77777777" w:rsidR="00C473A7" w:rsidRPr="00511225" w:rsidRDefault="00C473A7" w:rsidP="00D53347">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7A6EC09" w14:textId="77777777" w:rsidR="00C473A7" w:rsidRPr="00511225" w:rsidRDefault="00C473A7" w:rsidP="00D53347">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9B9E8F8" w14:textId="77777777" w:rsidR="00C473A7" w:rsidRPr="00511225" w:rsidRDefault="00C473A7" w:rsidP="00D53347">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0C2B2174" w14:textId="77777777" w:rsidR="00C473A7" w:rsidRPr="00511225" w:rsidRDefault="00C473A7" w:rsidP="00D53347">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6DAF0AD2" w14:textId="77777777" w:rsidR="00C473A7" w:rsidRPr="00511225" w:rsidRDefault="00C473A7" w:rsidP="00D53347">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F3F1685" w14:textId="77777777" w:rsidR="00C473A7" w:rsidRPr="00511225" w:rsidRDefault="00C473A7" w:rsidP="00D53347">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4FCC73"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63336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B848F8"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D4154E"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42288D" w14:textId="77777777" w:rsidR="00C473A7" w:rsidRPr="00511225" w:rsidRDefault="00C473A7" w:rsidP="00D53347">
            <w:pPr>
              <w:pStyle w:val="TAC"/>
            </w:pPr>
            <w:r w:rsidRPr="00511225">
              <w:t>-</w:t>
            </w:r>
          </w:p>
        </w:tc>
      </w:tr>
      <w:tr w:rsidR="00C473A7" w:rsidRPr="00511225" w14:paraId="55B66A6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9B3209" w14:textId="77777777" w:rsidR="00C473A7" w:rsidRPr="00511225" w:rsidRDefault="00C473A7" w:rsidP="00D53347">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0DB4462" w14:textId="77777777" w:rsidR="00C473A7" w:rsidRPr="00511225" w:rsidRDefault="00C473A7" w:rsidP="00D53347">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DB3786" w14:textId="77777777" w:rsidR="00C473A7" w:rsidRPr="00511225" w:rsidRDefault="00C473A7" w:rsidP="00D53347">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2EDD3F0" w14:textId="77777777" w:rsidR="00C473A7" w:rsidRPr="00511225" w:rsidRDefault="00C473A7" w:rsidP="00D53347">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8E88A3C" w14:textId="77777777" w:rsidR="00C473A7" w:rsidRPr="00511225" w:rsidRDefault="00C473A7" w:rsidP="00D53347">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C0BF6EF" w14:textId="77777777" w:rsidR="00C473A7" w:rsidRPr="00511225" w:rsidRDefault="00C473A7" w:rsidP="00D53347">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20D388A" w14:textId="77777777" w:rsidR="00C473A7" w:rsidRPr="00511225" w:rsidRDefault="00C473A7" w:rsidP="00D53347">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3F00F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13EC4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D1C2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0D74F2"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4C5DC6" w14:textId="77777777" w:rsidR="00C473A7" w:rsidRPr="00511225" w:rsidRDefault="00C473A7" w:rsidP="00D53347">
            <w:pPr>
              <w:pStyle w:val="TAC"/>
            </w:pPr>
            <w:r w:rsidRPr="00511225">
              <w:t>-</w:t>
            </w:r>
          </w:p>
        </w:tc>
      </w:tr>
      <w:tr w:rsidR="00C473A7" w:rsidRPr="00511225" w14:paraId="4B99783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1D5D84" w14:textId="77777777" w:rsidR="00C473A7" w:rsidRPr="00511225" w:rsidRDefault="00C473A7" w:rsidP="00D53347">
            <w:pPr>
              <w:pStyle w:val="TAH"/>
            </w:pPr>
            <w:r w:rsidRPr="00511225">
              <w:t>Test Settings for CA_n48A-n66A Configuration</w:t>
            </w:r>
          </w:p>
        </w:tc>
      </w:tr>
      <w:tr w:rsidR="00C473A7" w:rsidRPr="00511225" w14:paraId="3F93F24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A54844"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4D24FB1"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347FDDD" w14:textId="77777777" w:rsidR="00C473A7" w:rsidRPr="00511225" w:rsidRDefault="00C473A7" w:rsidP="00D53347">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BE2C27A"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54BAF32" w14:textId="77777777" w:rsidR="00C473A7" w:rsidRPr="00511225" w:rsidRDefault="00C473A7" w:rsidP="00D53347">
            <w:pPr>
              <w:pStyle w:val="TAC"/>
            </w:pPr>
            <w:r w:rsidRPr="00511225">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038CD8B9"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D62F697"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89AE056"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9D2926"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404B7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9C7BC3"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44A5A9" w14:textId="77777777" w:rsidR="00C473A7" w:rsidRPr="00511225" w:rsidRDefault="00C473A7" w:rsidP="00D53347">
            <w:pPr>
              <w:pStyle w:val="TAC"/>
            </w:pPr>
            <w:r w:rsidRPr="00511225">
              <w:t>REFSENS_CA_3</w:t>
            </w:r>
          </w:p>
        </w:tc>
      </w:tr>
      <w:tr w:rsidR="00C473A7" w:rsidRPr="00511225" w14:paraId="6292424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C16162"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AC1C829"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728CBBF" w14:textId="77777777" w:rsidR="00C473A7" w:rsidRPr="00511225" w:rsidRDefault="00C473A7" w:rsidP="00D53347">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731D4C27"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5FF786B" w14:textId="77777777" w:rsidR="00C473A7" w:rsidRPr="00511225" w:rsidRDefault="00C473A7" w:rsidP="00D53347">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4BB6B46"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50F446E"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5C10E4C"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4E4763"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56945"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7460C4"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B14434" w14:textId="77777777" w:rsidR="00C473A7" w:rsidRPr="00511225" w:rsidRDefault="00C473A7" w:rsidP="00D53347">
            <w:pPr>
              <w:pStyle w:val="TAC"/>
            </w:pPr>
            <w:r w:rsidRPr="00511225">
              <w:t>-</w:t>
            </w:r>
          </w:p>
        </w:tc>
      </w:tr>
      <w:tr w:rsidR="00C473A7" w:rsidRPr="00511225" w14:paraId="09CA8E2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47668"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63F2F7F"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10E126D" w14:textId="77777777" w:rsidR="00C473A7" w:rsidRPr="00511225" w:rsidRDefault="00C473A7" w:rsidP="00D53347">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3E599AB"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A450632" w14:textId="77777777" w:rsidR="00C473A7" w:rsidRPr="00511225" w:rsidRDefault="00C473A7" w:rsidP="00D53347">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50B742C" w14:textId="7FE43FC7" w:rsidR="00C473A7" w:rsidRPr="00511225" w:rsidRDefault="009952E6" w:rsidP="00D53347">
            <w:pPr>
              <w:pStyle w:val="TAC"/>
            </w:pPr>
            <w:ins w:id="130" w:author="Jinwen Ma" w:date="2025-08-11T14:34:00Z">
              <w:r>
                <w:t>5</w:t>
              </w:r>
            </w:ins>
            <w:del w:id="131" w:author="Jinwen Ma" w:date="2025-08-11T14:34:00Z">
              <w:r w:rsidR="00C473A7" w:rsidRPr="00511225" w:rsidDel="009952E6">
                <w:delText>40</w:delText>
              </w:r>
            </w:del>
            <w:r w:rsidR="00C473A7"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7484D0"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180EAE"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8117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C1C29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51F617"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5A99CA" w14:textId="77777777" w:rsidR="00C473A7" w:rsidRPr="00511225" w:rsidRDefault="00C473A7" w:rsidP="00D53347">
            <w:pPr>
              <w:pStyle w:val="TAC"/>
            </w:pPr>
            <w:r w:rsidRPr="00511225">
              <w:t>-</w:t>
            </w:r>
          </w:p>
        </w:tc>
      </w:tr>
      <w:tr w:rsidR="00C473A7" w:rsidRPr="00511225" w14:paraId="77D2F7D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BC8214" w14:textId="77777777" w:rsidR="00C473A7" w:rsidRPr="00511225" w:rsidRDefault="00C473A7" w:rsidP="00D53347">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CD7022B"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F7B21B6" w14:textId="77777777" w:rsidR="00C473A7" w:rsidRPr="00511225" w:rsidRDefault="00C473A7" w:rsidP="00D53347">
            <w:pPr>
              <w:pStyle w:val="TAC"/>
            </w:pPr>
            <w:r w:rsidRPr="00511225">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1C900CA"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72FE54E" w14:textId="77777777" w:rsidR="00C473A7" w:rsidRPr="00511225" w:rsidRDefault="00C473A7" w:rsidP="00D53347">
            <w:pPr>
              <w:pStyle w:val="TAC"/>
            </w:pPr>
            <w:r w:rsidRPr="00511225">
              <w:t>3580 MHz</w:t>
            </w:r>
          </w:p>
        </w:tc>
        <w:tc>
          <w:tcPr>
            <w:tcW w:w="837" w:type="dxa"/>
            <w:tcBorders>
              <w:top w:val="single" w:sz="4" w:space="0" w:color="auto"/>
              <w:left w:val="single" w:sz="4" w:space="0" w:color="auto"/>
              <w:bottom w:val="single" w:sz="4" w:space="0" w:color="auto"/>
              <w:right w:val="single" w:sz="4" w:space="0" w:color="auto"/>
            </w:tcBorders>
            <w:vAlign w:val="center"/>
          </w:tcPr>
          <w:p w14:paraId="237CA35A"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937F25"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881AB45"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46796"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6A016"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48477B"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EB16B6" w14:textId="77777777" w:rsidR="00C473A7" w:rsidRPr="00511225" w:rsidRDefault="00C473A7" w:rsidP="00D53347">
            <w:pPr>
              <w:pStyle w:val="TAC"/>
            </w:pPr>
            <w:r w:rsidRPr="00511225">
              <w:t>-</w:t>
            </w:r>
          </w:p>
        </w:tc>
      </w:tr>
      <w:tr w:rsidR="00C473A7" w:rsidRPr="00511225" w14:paraId="287F68F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79F380" w14:textId="77777777" w:rsidR="00C473A7" w:rsidRPr="00511225" w:rsidRDefault="00C473A7" w:rsidP="00D53347">
            <w:pPr>
              <w:pStyle w:val="TAH"/>
            </w:pPr>
            <w:r w:rsidRPr="00511225">
              <w:t>Test Settings for CA_n48A-n70A Configuration</w:t>
            </w:r>
          </w:p>
        </w:tc>
      </w:tr>
      <w:tr w:rsidR="00C473A7" w:rsidRPr="00511225" w14:paraId="04EF753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EAA220"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5A69A9" w14:textId="77777777" w:rsidR="00C473A7" w:rsidRPr="00511225" w:rsidRDefault="00C473A7" w:rsidP="00D53347">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65944F89" w14:textId="77777777" w:rsidR="00C473A7" w:rsidRPr="00511225" w:rsidRDefault="00C473A7" w:rsidP="00D53347">
            <w:pPr>
              <w:pStyle w:val="TAC"/>
            </w:pPr>
            <w:r w:rsidRPr="00511225">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5BC1E21" w14:textId="77777777" w:rsidR="00C473A7" w:rsidRPr="00511225" w:rsidRDefault="00C473A7" w:rsidP="00D53347">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1CDC85EC" w14:textId="77777777" w:rsidR="00C473A7" w:rsidRPr="00511225" w:rsidRDefault="00C473A7" w:rsidP="00D53347">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530A6F79"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2634C66" w14:textId="77777777" w:rsidR="00C473A7" w:rsidRPr="00511225" w:rsidRDefault="00C473A7" w:rsidP="00D53347">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676BDE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60CA8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471F1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0CB6F"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095ADB" w14:textId="77777777" w:rsidR="00C473A7" w:rsidRPr="00511225" w:rsidRDefault="00C473A7" w:rsidP="00D53347">
            <w:pPr>
              <w:pStyle w:val="TAC"/>
            </w:pPr>
            <w:r w:rsidRPr="00511225">
              <w:t>REFSENS_CA_3</w:t>
            </w:r>
          </w:p>
        </w:tc>
      </w:tr>
      <w:tr w:rsidR="00C473A7" w:rsidRPr="00511225" w14:paraId="164AB932"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70FA99" w14:textId="77777777" w:rsidR="00C473A7" w:rsidRPr="00511225" w:rsidRDefault="00C473A7" w:rsidP="00D53347">
            <w:pPr>
              <w:pStyle w:val="TAH"/>
            </w:pPr>
            <w:r w:rsidRPr="00511225">
              <w:t>Test Settings for CA_n66A-n71A Configuration</w:t>
            </w:r>
          </w:p>
        </w:tc>
      </w:tr>
      <w:tr w:rsidR="00C473A7" w:rsidRPr="00511225" w14:paraId="5FB0008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AF5F26"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1E2002F"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62DDA92" w14:textId="77777777" w:rsidR="00C473A7" w:rsidRPr="00511225" w:rsidRDefault="00C473A7" w:rsidP="00D53347">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8270887" w14:textId="77777777" w:rsidR="00C473A7" w:rsidRPr="00511225" w:rsidRDefault="00C473A7" w:rsidP="00D53347">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6C7EF5B0" w14:textId="77777777" w:rsidR="00C473A7" w:rsidRPr="00511225" w:rsidRDefault="00C473A7" w:rsidP="00D53347">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DA44830"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2723EF8"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3E6684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3BC19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7DAA9F"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077286"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C15393" w14:textId="77777777" w:rsidR="00C473A7" w:rsidRPr="00511225" w:rsidRDefault="00C473A7" w:rsidP="00D53347">
            <w:pPr>
              <w:pStyle w:val="TAC"/>
            </w:pPr>
            <w:r w:rsidRPr="00511225">
              <w:t>REFSENS_CA_3</w:t>
            </w:r>
          </w:p>
        </w:tc>
      </w:tr>
      <w:tr w:rsidR="00C473A7" w:rsidRPr="00511225" w14:paraId="6B0E30D0"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10F183" w14:textId="77777777" w:rsidR="00C473A7" w:rsidRPr="00511225" w:rsidRDefault="00C473A7" w:rsidP="00D53347">
            <w:pPr>
              <w:pStyle w:val="TAC"/>
            </w:pPr>
            <w:r w:rsidRPr="00511225">
              <w:rPr>
                <w:b/>
              </w:rPr>
              <w:t>Test Settings for CA_n66A-n77A Configuration</w:t>
            </w:r>
          </w:p>
        </w:tc>
      </w:tr>
      <w:tr w:rsidR="00C473A7" w:rsidRPr="00511225" w14:paraId="0BABA2D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39014" w14:textId="77777777" w:rsidR="00C473A7" w:rsidRPr="00511225" w:rsidRDefault="00C473A7" w:rsidP="00D53347">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E6B1420" w14:textId="77777777" w:rsidR="00C473A7" w:rsidRPr="00511225" w:rsidRDefault="00C473A7" w:rsidP="00D53347">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CEFE6B1" w14:textId="77777777" w:rsidR="00C473A7" w:rsidRPr="00511225" w:rsidRDefault="00C473A7" w:rsidP="00D53347">
            <w:pPr>
              <w:keepNext/>
              <w:keepLines/>
              <w:spacing w:after="0"/>
              <w:jc w:val="center"/>
              <w:rPr>
                <w:rFonts w:ascii="Arial" w:hAnsi="Arial"/>
                <w:sz w:val="18"/>
                <w:szCs w:val="18"/>
              </w:rPr>
            </w:pPr>
            <w:r w:rsidRPr="00511225">
              <w:rPr>
                <w:rFonts w:ascii="Arial" w:hAnsi="Arial"/>
                <w:sz w:val="18"/>
                <w:szCs w:val="18"/>
              </w:rPr>
              <w:t>1750 MHz</w:t>
            </w:r>
          </w:p>
          <w:p w14:paraId="2A71F0B0" w14:textId="77777777" w:rsidR="00C473A7" w:rsidRPr="00511225" w:rsidRDefault="00C473A7" w:rsidP="00D53347">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2B685A" w14:textId="77777777" w:rsidR="00C473A7" w:rsidRPr="00511225" w:rsidRDefault="00C473A7" w:rsidP="00D53347">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4F2B6C" w14:textId="77777777" w:rsidR="00C473A7" w:rsidRPr="00511225" w:rsidRDefault="00C473A7" w:rsidP="00D53347">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441A946" w14:textId="77777777" w:rsidR="00C473A7" w:rsidRPr="00511225" w:rsidRDefault="00C473A7" w:rsidP="00D53347">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07B082" w14:textId="77777777" w:rsidR="00C473A7" w:rsidRPr="00511225" w:rsidRDefault="00C473A7" w:rsidP="00D53347">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0B290A" w14:textId="77777777" w:rsidR="00C473A7" w:rsidRPr="00511225" w:rsidRDefault="00C473A7" w:rsidP="00D53347">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325F38" w14:textId="77777777" w:rsidR="00C473A7" w:rsidRPr="00511225" w:rsidRDefault="00C473A7" w:rsidP="00D53347">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7BA11D" w14:textId="77777777" w:rsidR="00C473A7" w:rsidRPr="00511225" w:rsidRDefault="00C473A7" w:rsidP="00D53347">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E0B118" w14:textId="77777777" w:rsidR="00C473A7" w:rsidRPr="00511225" w:rsidRDefault="00C473A7" w:rsidP="00D53347">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F6E493" w14:textId="77777777" w:rsidR="00C473A7" w:rsidRPr="00511225" w:rsidRDefault="00C473A7" w:rsidP="00D53347">
            <w:pPr>
              <w:pStyle w:val="TAC"/>
            </w:pPr>
            <w:r w:rsidRPr="00511225">
              <w:rPr>
                <w:szCs w:val="18"/>
              </w:rPr>
              <w:t>-</w:t>
            </w:r>
          </w:p>
        </w:tc>
      </w:tr>
      <w:tr w:rsidR="00C473A7" w:rsidRPr="00511225" w14:paraId="5411DD9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91BD02" w14:textId="77777777" w:rsidR="00C473A7" w:rsidRPr="00511225" w:rsidRDefault="00C473A7" w:rsidP="00D53347">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C0CDF73"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4E523EE" w14:textId="77777777" w:rsidR="00C473A7" w:rsidRPr="00511225" w:rsidRDefault="00C473A7" w:rsidP="00D53347">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5A0438A"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04BFC6C" w14:textId="77777777" w:rsidR="00C473A7" w:rsidRPr="00511225" w:rsidRDefault="00C473A7" w:rsidP="00D53347">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E1F754E"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37E40269"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13D3E2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8626F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2F3C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9E1B44"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88C59E" w14:textId="77777777" w:rsidR="00C473A7" w:rsidRPr="00511225" w:rsidRDefault="00C473A7" w:rsidP="00D53347">
            <w:pPr>
              <w:pStyle w:val="TAC"/>
            </w:pPr>
            <w:r w:rsidRPr="00511225">
              <w:t>-</w:t>
            </w:r>
          </w:p>
        </w:tc>
      </w:tr>
      <w:tr w:rsidR="00C473A7" w:rsidRPr="00511225" w14:paraId="0D0445D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6DF319"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113D462"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0C78652" w14:textId="77777777" w:rsidR="00C473A7" w:rsidRPr="00511225" w:rsidRDefault="00C473A7" w:rsidP="00D53347">
            <w:pPr>
              <w:keepNext/>
              <w:keepLines/>
              <w:spacing w:after="0"/>
              <w:jc w:val="center"/>
              <w:rPr>
                <w:rFonts w:ascii="Arial" w:hAnsi="Arial"/>
                <w:sz w:val="18"/>
              </w:rPr>
            </w:pPr>
            <w:r w:rsidRPr="00511225">
              <w:rPr>
                <w:rFonts w:ascii="Arial" w:hAnsi="Arial"/>
                <w:sz w:val="18"/>
              </w:rPr>
              <w:t>1712.5 MHz</w:t>
            </w:r>
          </w:p>
          <w:p w14:paraId="6178E602"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761CBBFB"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764838B" w14:textId="77777777" w:rsidR="00C473A7" w:rsidRPr="00511225" w:rsidRDefault="00C473A7" w:rsidP="00D53347">
            <w:pPr>
              <w:pStyle w:val="TAC"/>
            </w:pPr>
            <w:r w:rsidRPr="00511225">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61752F8"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D6EE60"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B83C380"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EFCB42"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5580F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0487D"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2999F6" w14:textId="77777777" w:rsidR="00C473A7" w:rsidRPr="00511225" w:rsidRDefault="00C473A7" w:rsidP="00D53347">
            <w:pPr>
              <w:pStyle w:val="TAC"/>
            </w:pPr>
            <w:r w:rsidRPr="00511225">
              <w:t>-</w:t>
            </w:r>
          </w:p>
        </w:tc>
      </w:tr>
      <w:tr w:rsidR="00C473A7" w:rsidRPr="00511225" w14:paraId="75D3285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F809EA" w14:textId="77777777" w:rsidR="00C473A7" w:rsidRPr="00511225" w:rsidRDefault="00C473A7" w:rsidP="00D53347">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1A15AC9"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6247F67" w14:textId="77777777" w:rsidR="00C473A7" w:rsidRPr="00511225" w:rsidRDefault="00C473A7" w:rsidP="00D53347">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138569A"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95F4286" w14:textId="77777777" w:rsidR="00C473A7" w:rsidRPr="00511225" w:rsidRDefault="00C473A7" w:rsidP="00D53347">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87F87A"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544C72"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056904"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9A696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9D7E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BA636"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D4266E" w14:textId="77777777" w:rsidR="00C473A7" w:rsidRPr="00511225" w:rsidRDefault="00C473A7" w:rsidP="00D53347">
            <w:pPr>
              <w:pStyle w:val="TAC"/>
            </w:pPr>
            <w:r w:rsidRPr="00511225">
              <w:t>REFSENS_CA_3</w:t>
            </w:r>
          </w:p>
        </w:tc>
      </w:tr>
      <w:tr w:rsidR="00C473A7" w:rsidRPr="00511225" w14:paraId="3D2101E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C09942" w14:textId="77777777" w:rsidR="00C473A7" w:rsidRPr="00511225" w:rsidRDefault="00C473A7" w:rsidP="00D53347">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37C43D3D"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E6E12D7" w14:textId="77777777" w:rsidR="00C473A7" w:rsidRPr="00511225" w:rsidRDefault="00C473A7" w:rsidP="00D53347">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5FD5BF75"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61EE75D" w14:textId="77777777" w:rsidR="00C473A7" w:rsidRPr="00511225" w:rsidRDefault="00C473A7" w:rsidP="00D53347">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A9E97EE"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1374155"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FD21260"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7C51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EFFA7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686040"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4159DB" w14:textId="77777777" w:rsidR="00C473A7" w:rsidRPr="00511225" w:rsidRDefault="00C473A7" w:rsidP="00D53347">
            <w:pPr>
              <w:pStyle w:val="TAC"/>
            </w:pPr>
            <w:r w:rsidRPr="00511225">
              <w:t>REFSENS_CA_3</w:t>
            </w:r>
          </w:p>
        </w:tc>
      </w:tr>
      <w:tr w:rsidR="00C473A7" w:rsidRPr="00511225" w14:paraId="141DC35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29824" w14:textId="77777777" w:rsidR="00C473A7" w:rsidRPr="00511225" w:rsidRDefault="00C473A7" w:rsidP="00D53347">
            <w:pPr>
              <w:pStyle w:val="TAC"/>
            </w:pPr>
            <w:r w:rsidRPr="006E2BFD">
              <w:t>6</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19A370C7" w14:textId="77777777" w:rsidR="00C473A7" w:rsidRPr="00511225" w:rsidRDefault="00C473A7" w:rsidP="00D53347">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2E2A31A6" w14:textId="77777777" w:rsidR="00C473A7" w:rsidRPr="00511225" w:rsidRDefault="00C473A7" w:rsidP="00D53347">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3BF7F5A" w14:textId="77777777" w:rsidR="00C473A7" w:rsidRPr="00511225" w:rsidRDefault="00C473A7" w:rsidP="00D53347">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04857591" w14:textId="77777777" w:rsidR="00C473A7" w:rsidRPr="00511225" w:rsidRDefault="00C473A7" w:rsidP="00D53347">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EFBF54D" w14:textId="77777777" w:rsidR="00C473A7" w:rsidRPr="00511225" w:rsidRDefault="00C473A7" w:rsidP="00D53347">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72FE323B" w14:textId="77777777" w:rsidR="00C473A7" w:rsidRPr="00511225" w:rsidRDefault="00C473A7" w:rsidP="00D5334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CDA0888" w14:textId="77777777" w:rsidR="00C473A7" w:rsidRPr="00511225" w:rsidRDefault="00C473A7" w:rsidP="00D5334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861010" w14:textId="77777777" w:rsidR="00C473A7" w:rsidRPr="00511225" w:rsidRDefault="00C473A7" w:rsidP="00D5334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231AAA" w14:textId="77777777" w:rsidR="00C473A7" w:rsidRPr="00511225" w:rsidRDefault="00C473A7" w:rsidP="00D5334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C2D87A" w14:textId="77777777" w:rsidR="00C473A7" w:rsidRPr="00511225" w:rsidRDefault="00C473A7" w:rsidP="00D53347">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17F7AFBE" w14:textId="77777777" w:rsidR="00C473A7" w:rsidRPr="00511225" w:rsidRDefault="00C473A7" w:rsidP="00D53347">
            <w:pPr>
              <w:pStyle w:val="TAC"/>
            </w:pPr>
            <w:r>
              <w:t>-</w:t>
            </w:r>
          </w:p>
        </w:tc>
      </w:tr>
      <w:tr w:rsidR="00C473A7" w:rsidRPr="00511225" w14:paraId="701880CC"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DAFC93" w14:textId="77777777" w:rsidR="00C473A7" w:rsidRPr="00511225" w:rsidRDefault="00C473A7" w:rsidP="00D53347">
            <w:pPr>
              <w:pStyle w:val="TAC"/>
            </w:pPr>
            <w:r w:rsidRPr="00511225">
              <w:rPr>
                <w:b/>
              </w:rPr>
              <w:t>Test Settings for CA_n66A-n78A Configuration</w:t>
            </w:r>
          </w:p>
        </w:tc>
      </w:tr>
      <w:tr w:rsidR="00C473A7" w:rsidRPr="00511225" w14:paraId="7B66156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1F370" w14:textId="77777777" w:rsidR="00C473A7" w:rsidRPr="00511225" w:rsidRDefault="00C473A7" w:rsidP="00D53347">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6B50E18" w14:textId="77777777" w:rsidR="00C473A7" w:rsidRPr="00511225" w:rsidRDefault="00C473A7" w:rsidP="00D53347">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AEA72AD" w14:textId="77777777" w:rsidR="00C473A7" w:rsidRPr="00511225" w:rsidRDefault="00C473A7" w:rsidP="00D53347">
            <w:pPr>
              <w:keepNext/>
              <w:keepLines/>
              <w:spacing w:after="0"/>
              <w:jc w:val="center"/>
              <w:rPr>
                <w:rFonts w:ascii="Arial" w:hAnsi="Arial"/>
                <w:sz w:val="18"/>
                <w:szCs w:val="18"/>
              </w:rPr>
            </w:pPr>
            <w:r w:rsidRPr="00511225">
              <w:rPr>
                <w:rFonts w:ascii="Arial" w:hAnsi="Arial"/>
                <w:sz w:val="18"/>
                <w:szCs w:val="18"/>
              </w:rPr>
              <w:t>1750 MHz</w:t>
            </w:r>
          </w:p>
          <w:p w14:paraId="3F3E4D62" w14:textId="77777777" w:rsidR="00C473A7" w:rsidRPr="00511225" w:rsidRDefault="00C473A7" w:rsidP="00D53347">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2B903A" w14:textId="77777777" w:rsidR="00C473A7" w:rsidRPr="00511225" w:rsidRDefault="00C473A7" w:rsidP="00D53347">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648E2EE" w14:textId="77777777" w:rsidR="00C473A7" w:rsidRPr="00511225" w:rsidRDefault="00C473A7" w:rsidP="00D53347">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536807A" w14:textId="77777777" w:rsidR="00C473A7" w:rsidRPr="00511225" w:rsidRDefault="00C473A7" w:rsidP="00D53347">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6EBB51E" w14:textId="77777777" w:rsidR="00C473A7" w:rsidRPr="00511225" w:rsidRDefault="00C473A7" w:rsidP="00D53347">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0FD9" w14:textId="77777777" w:rsidR="00C473A7" w:rsidRPr="00511225" w:rsidRDefault="00C473A7" w:rsidP="00D53347">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BCCA68" w14:textId="77777777" w:rsidR="00C473A7" w:rsidRPr="00511225" w:rsidRDefault="00C473A7" w:rsidP="00D53347">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ADB1B4" w14:textId="77777777" w:rsidR="00C473A7" w:rsidRPr="00511225" w:rsidRDefault="00C473A7" w:rsidP="00D53347">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870986" w14:textId="77777777" w:rsidR="00C473A7" w:rsidRPr="00511225" w:rsidRDefault="00C473A7" w:rsidP="00D53347">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5504B" w14:textId="77777777" w:rsidR="00C473A7" w:rsidRPr="00511225" w:rsidRDefault="00C473A7" w:rsidP="00D53347">
            <w:pPr>
              <w:pStyle w:val="TAC"/>
            </w:pPr>
            <w:r w:rsidRPr="00511225">
              <w:rPr>
                <w:szCs w:val="18"/>
              </w:rPr>
              <w:t>-</w:t>
            </w:r>
          </w:p>
        </w:tc>
      </w:tr>
      <w:tr w:rsidR="00C473A7" w:rsidRPr="00511225" w14:paraId="08E705C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4FE730"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264DD1B"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282FEEB" w14:textId="77777777" w:rsidR="00C473A7" w:rsidRPr="00511225" w:rsidRDefault="00C473A7" w:rsidP="00D53347">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67A5A5C"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EE93EDC" w14:textId="77777777" w:rsidR="00C473A7" w:rsidRPr="00511225" w:rsidRDefault="00C473A7" w:rsidP="00D53347">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51D43AF"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6EBA482B"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6F914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25542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19D2F3"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BEA75F"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7B211" w14:textId="77777777" w:rsidR="00C473A7" w:rsidRPr="00511225" w:rsidRDefault="00C473A7" w:rsidP="00D53347">
            <w:pPr>
              <w:pStyle w:val="TAC"/>
            </w:pPr>
            <w:r w:rsidRPr="00511225">
              <w:t>-</w:t>
            </w:r>
          </w:p>
        </w:tc>
      </w:tr>
      <w:tr w:rsidR="00C473A7" w:rsidRPr="00511225" w14:paraId="27A060D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D46CD8"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D6068FE"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6A8BFE7" w14:textId="77777777" w:rsidR="00C473A7" w:rsidRPr="00511225" w:rsidRDefault="00C473A7" w:rsidP="00D53347">
            <w:pPr>
              <w:keepNext/>
              <w:keepLines/>
              <w:spacing w:after="0"/>
              <w:jc w:val="center"/>
              <w:rPr>
                <w:rFonts w:ascii="Arial" w:hAnsi="Arial"/>
                <w:sz w:val="18"/>
              </w:rPr>
            </w:pPr>
            <w:r w:rsidRPr="00511225">
              <w:rPr>
                <w:rFonts w:ascii="Arial" w:hAnsi="Arial"/>
                <w:sz w:val="18"/>
              </w:rPr>
              <w:t>1712.5 MHz</w:t>
            </w:r>
          </w:p>
          <w:p w14:paraId="32D6BC7D"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7309CA65"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9A66D5D" w14:textId="77777777" w:rsidR="00C473A7" w:rsidRPr="00511225" w:rsidRDefault="00C473A7" w:rsidP="00D53347">
            <w:pPr>
              <w:pStyle w:val="TAC"/>
            </w:pPr>
            <w:r w:rsidRPr="00511225">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0BE7F8B"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72FF3E1"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BC64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E316F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F5EFC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FBA505"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F6657E" w14:textId="77777777" w:rsidR="00C473A7" w:rsidRPr="00511225" w:rsidRDefault="00C473A7" w:rsidP="00D53347">
            <w:pPr>
              <w:pStyle w:val="TAC"/>
            </w:pPr>
            <w:r w:rsidRPr="00511225">
              <w:t>-</w:t>
            </w:r>
          </w:p>
        </w:tc>
      </w:tr>
    </w:tbl>
    <w:p w14:paraId="4EB04903" w14:textId="77777777" w:rsidR="00C473A7" w:rsidRPr="00511225" w:rsidRDefault="00C473A7" w:rsidP="00C473A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C473A7" w:rsidRPr="00511225" w14:paraId="4CC3D2D5"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BEDCC4F" w14:textId="77777777" w:rsidR="00C473A7" w:rsidRPr="00511225" w:rsidRDefault="00C473A7" w:rsidP="00D53347">
            <w:pPr>
              <w:pStyle w:val="TAC"/>
              <w:rPr>
                <w:b/>
                <w:bCs/>
              </w:rPr>
            </w:pPr>
            <w:r w:rsidRPr="00511225">
              <w:rPr>
                <w:b/>
                <w:bCs/>
              </w:rPr>
              <w:lastRenderedPageBreak/>
              <w:t>Test Settings for CA_n70A-n71A Configuration</w:t>
            </w:r>
          </w:p>
        </w:tc>
      </w:tr>
      <w:tr w:rsidR="00C473A7" w:rsidRPr="00511225" w14:paraId="5D4A2DA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C10F2"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2C60B"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0945B53"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6807C5D" w14:textId="77777777" w:rsidR="00C473A7" w:rsidRPr="00511225" w:rsidRDefault="00C473A7" w:rsidP="00D53347">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0A2F9CFB" w14:textId="77777777" w:rsidR="00C473A7" w:rsidRPr="00511225" w:rsidRDefault="00C473A7" w:rsidP="00D53347">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FA60E91"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89B229" w14:textId="77777777" w:rsidR="00C473A7" w:rsidRPr="00511225" w:rsidRDefault="00C473A7" w:rsidP="00D53347">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3D848E6F"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59135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8B052"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A13C51" w14:textId="77777777" w:rsidR="00C473A7" w:rsidRPr="00511225" w:rsidRDefault="00C473A7" w:rsidP="00D53347">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093B317" w14:textId="77777777" w:rsidR="00C473A7" w:rsidRPr="00511225" w:rsidRDefault="00C473A7" w:rsidP="00D53347">
            <w:pPr>
              <w:pStyle w:val="TAC"/>
            </w:pPr>
            <w:r w:rsidRPr="00511225">
              <w:t>-</w:t>
            </w:r>
          </w:p>
        </w:tc>
      </w:tr>
      <w:tr w:rsidR="00C473A7" w:rsidRPr="00511225" w14:paraId="51AB680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C657A2"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11C8DE9"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F7CF5FF"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7F5F3A7" w14:textId="77777777" w:rsidR="00C473A7" w:rsidRPr="00511225" w:rsidRDefault="00C473A7" w:rsidP="00D53347">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61913A76" w14:textId="77777777" w:rsidR="00C473A7" w:rsidRPr="00511225" w:rsidRDefault="00C473A7" w:rsidP="00D53347">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B7CB72E"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A8C3249"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F71D471"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CEFB63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2D1FB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256B04" w14:textId="77777777" w:rsidR="00C473A7" w:rsidRPr="00511225" w:rsidRDefault="00C473A7" w:rsidP="00D53347">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7876E9D" w14:textId="77777777" w:rsidR="00C473A7" w:rsidRPr="00511225" w:rsidRDefault="00C473A7" w:rsidP="00D53347">
            <w:pPr>
              <w:pStyle w:val="TAC"/>
            </w:pPr>
            <w:r w:rsidRPr="00511225">
              <w:t>-</w:t>
            </w:r>
          </w:p>
        </w:tc>
      </w:tr>
      <w:tr w:rsidR="00C473A7" w:rsidRPr="00511225" w14:paraId="2650373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C2E36F"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A9BDBB6" w14:textId="77777777" w:rsidR="00C473A7" w:rsidRPr="00511225" w:rsidRDefault="00C473A7" w:rsidP="00D53347">
            <w:pPr>
              <w:pStyle w:val="TAC"/>
            </w:pPr>
            <w:r w:rsidRPr="00511225">
              <w:t>n70</w:t>
            </w:r>
          </w:p>
        </w:tc>
        <w:tc>
          <w:tcPr>
            <w:tcW w:w="760" w:type="dxa"/>
            <w:tcBorders>
              <w:top w:val="single" w:sz="4" w:space="0" w:color="auto"/>
              <w:left w:val="single" w:sz="4" w:space="0" w:color="auto"/>
              <w:bottom w:val="single" w:sz="4" w:space="0" w:color="auto"/>
              <w:right w:val="single" w:sz="4" w:space="0" w:color="auto"/>
            </w:tcBorders>
            <w:vAlign w:val="center"/>
          </w:tcPr>
          <w:p w14:paraId="5848AC68" w14:textId="77777777" w:rsidR="00C473A7" w:rsidRPr="00511225" w:rsidRDefault="00C473A7" w:rsidP="00D53347">
            <w:pPr>
              <w:pStyle w:val="TAC"/>
            </w:pPr>
            <w:r w:rsidRPr="00511225">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770B0312" w14:textId="77777777" w:rsidR="00C473A7" w:rsidRPr="00511225" w:rsidRDefault="00C473A7" w:rsidP="00D53347">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7C81BBF4" w14:textId="77777777" w:rsidR="00C473A7" w:rsidRPr="00511225" w:rsidRDefault="00C473A7" w:rsidP="00D53347">
            <w:pPr>
              <w:pStyle w:val="TAC"/>
            </w:pPr>
            <w:r w:rsidRPr="00511225">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18146792"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1D5FD1E"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95C40C3"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2D630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C52B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D19A8"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0E1534" w14:textId="77777777" w:rsidR="00C473A7" w:rsidRPr="00511225" w:rsidRDefault="00C473A7" w:rsidP="00D53347">
            <w:pPr>
              <w:pStyle w:val="TAC"/>
            </w:pPr>
            <w:r w:rsidRPr="00511225">
              <w:t>REFSENS_CA_3</w:t>
            </w:r>
          </w:p>
        </w:tc>
      </w:tr>
      <w:tr w:rsidR="00C473A7" w:rsidRPr="00511225" w14:paraId="4A7F1CE9"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E6241B1" w14:textId="77777777" w:rsidR="00C473A7" w:rsidRPr="00511225" w:rsidRDefault="00C473A7" w:rsidP="00D53347">
            <w:pPr>
              <w:pStyle w:val="TAC"/>
              <w:rPr>
                <w:b/>
                <w:bCs/>
              </w:rPr>
            </w:pPr>
            <w:r w:rsidRPr="00511225">
              <w:rPr>
                <w:b/>
                <w:bCs/>
              </w:rPr>
              <w:t>Test Settings for CA_n71A-n77A Configuration</w:t>
            </w:r>
          </w:p>
        </w:tc>
      </w:tr>
      <w:tr w:rsidR="00C473A7" w:rsidRPr="00511225" w14:paraId="409ADCF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84E8FF" w14:textId="77777777" w:rsidR="00C473A7" w:rsidRPr="00511225" w:rsidRDefault="00C473A7" w:rsidP="00D53347">
            <w:pPr>
              <w:pStyle w:val="TAC"/>
            </w:pPr>
            <w:r w:rsidRPr="00511225">
              <w:t>1</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AEB23A7"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9C38D2B" w14:textId="77777777" w:rsidR="00C473A7" w:rsidRPr="00511225" w:rsidRDefault="00C473A7" w:rsidP="00D53347">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E0B79BF"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94A6709" w14:textId="77777777" w:rsidR="00C473A7" w:rsidRPr="00511225" w:rsidRDefault="00C473A7" w:rsidP="00D53347">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65F8528"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8434E9"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FEE9F57"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63BE7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8FEB92"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4D2D4A"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CF1D10" w14:textId="77777777" w:rsidR="00C473A7" w:rsidRPr="00511225" w:rsidRDefault="00C473A7" w:rsidP="00D53347">
            <w:pPr>
              <w:pStyle w:val="TAC"/>
            </w:pPr>
            <w:r w:rsidRPr="00511225">
              <w:t>REFSENS_CA_3</w:t>
            </w:r>
          </w:p>
        </w:tc>
      </w:tr>
      <w:tr w:rsidR="00C473A7" w:rsidRPr="00511225" w14:paraId="54CAD47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1B7D4C" w14:textId="77777777" w:rsidR="00C473A7" w:rsidRPr="00511225" w:rsidRDefault="00C473A7" w:rsidP="00D53347">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09A27B5E"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96385D0" w14:textId="77777777" w:rsidR="00C473A7" w:rsidRPr="00511225" w:rsidRDefault="00C473A7" w:rsidP="00D53347">
            <w:pPr>
              <w:pStyle w:val="TAC"/>
            </w:pPr>
            <w:r w:rsidRPr="00511225">
              <w:t>UL 681.5/ DL 635.5 MHz</w:t>
            </w:r>
          </w:p>
        </w:tc>
        <w:tc>
          <w:tcPr>
            <w:tcW w:w="657" w:type="dxa"/>
            <w:tcBorders>
              <w:top w:val="single" w:sz="4" w:space="0" w:color="auto"/>
              <w:left w:val="single" w:sz="4" w:space="0" w:color="auto"/>
              <w:bottom w:val="single" w:sz="4" w:space="0" w:color="auto"/>
              <w:right w:val="single" w:sz="4" w:space="0" w:color="auto"/>
            </w:tcBorders>
            <w:vAlign w:val="center"/>
          </w:tcPr>
          <w:p w14:paraId="3A114D09"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C52F41" w14:textId="77777777" w:rsidR="00C473A7" w:rsidRPr="00511225" w:rsidRDefault="00C473A7" w:rsidP="00D53347">
            <w:pPr>
              <w:pStyle w:val="TAC"/>
            </w:pPr>
            <w:r w:rsidRPr="00511225">
              <w:t>3361.5 MHz (UL)</w:t>
            </w:r>
          </w:p>
        </w:tc>
        <w:tc>
          <w:tcPr>
            <w:tcW w:w="837" w:type="dxa"/>
            <w:tcBorders>
              <w:top w:val="single" w:sz="4" w:space="0" w:color="auto"/>
              <w:left w:val="single" w:sz="4" w:space="0" w:color="auto"/>
              <w:bottom w:val="single" w:sz="4" w:space="0" w:color="auto"/>
              <w:right w:val="single" w:sz="4" w:space="0" w:color="auto"/>
            </w:tcBorders>
            <w:vAlign w:val="center"/>
          </w:tcPr>
          <w:p w14:paraId="5BB2BA69"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2A63A43"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E1620A9"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1EFEB3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1F14D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E511E"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2AD8C5" w14:textId="77777777" w:rsidR="00C473A7" w:rsidRPr="00511225" w:rsidRDefault="00C473A7" w:rsidP="00D53347">
            <w:pPr>
              <w:pStyle w:val="TAC"/>
            </w:pPr>
            <w:r w:rsidRPr="00511225">
              <w:t>REFSENS_CA_3</w:t>
            </w:r>
          </w:p>
        </w:tc>
      </w:tr>
      <w:tr w:rsidR="00C473A7" w:rsidRPr="00511225" w14:paraId="1BFD53CC"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4466780" w14:textId="77777777" w:rsidR="00C473A7" w:rsidRPr="00511225" w:rsidRDefault="00C473A7" w:rsidP="00D53347">
            <w:pPr>
              <w:pStyle w:val="TAC"/>
              <w:rPr>
                <w:b/>
                <w:bCs/>
              </w:rPr>
            </w:pPr>
            <w:r w:rsidRPr="00511225">
              <w:rPr>
                <w:b/>
                <w:bCs/>
              </w:rPr>
              <w:t>Test Settings for CA_n71A-n78A Configuration</w:t>
            </w:r>
          </w:p>
        </w:tc>
      </w:tr>
      <w:tr w:rsidR="00C473A7" w:rsidRPr="00511225" w14:paraId="58755FD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8478B9"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5183336"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C718EF0" w14:textId="77777777" w:rsidR="00C473A7" w:rsidRPr="00511225" w:rsidRDefault="00C473A7" w:rsidP="00D53347">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4B854B61"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3A998EF" w14:textId="77777777" w:rsidR="00C473A7" w:rsidRPr="00511225" w:rsidRDefault="00C473A7" w:rsidP="00D53347">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C5CFAB7"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60B1BEB"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33ACD40"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1E10A02"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49CF03"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97693A" w14:textId="77777777" w:rsidR="00C473A7" w:rsidRPr="00511225" w:rsidRDefault="00C473A7" w:rsidP="00D53347">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6ACA651" w14:textId="77777777" w:rsidR="00C473A7" w:rsidRPr="00511225" w:rsidRDefault="00C473A7" w:rsidP="00D53347">
            <w:pPr>
              <w:pStyle w:val="TAC"/>
            </w:pPr>
            <w:r w:rsidRPr="00511225">
              <w:t>-</w:t>
            </w:r>
          </w:p>
        </w:tc>
      </w:tr>
      <w:tr w:rsidR="00C473A7" w:rsidRPr="00511225" w14:paraId="1C5E4A3D"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BBDF6"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3E358F0"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3D7CF78" w14:textId="77777777" w:rsidR="00C473A7" w:rsidRPr="00511225" w:rsidRDefault="00C473A7" w:rsidP="00D53347">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93F1818"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48C20F8" w14:textId="77777777" w:rsidR="00C473A7" w:rsidRPr="00511225" w:rsidRDefault="00C473A7" w:rsidP="00D53347">
            <w:pPr>
              <w:pStyle w:val="TAC"/>
            </w:pPr>
            <w:r w:rsidRPr="00511225">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2ED9922D"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C99825"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FDEAE71"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CD6E737"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0EB5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24C71"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3B55FB" w14:textId="77777777" w:rsidR="00C473A7" w:rsidRPr="00511225" w:rsidRDefault="00C473A7" w:rsidP="00D53347">
            <w:pPr>
              <w:pStyle w:val="TAC"/>
            </w:pPr>
            <w:r w:rsidRPr="00511225">
              <w:t>REFSENS_CA_3</w:t>
            </w:r>
          </w:p>
        </w:tc>
      </w:tr>
      <w:tr w:rsidR="00C473A7" w:rsidRPr="00511225" w14:paraId="4AC1FBB4"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852C7A5" w14:textId="77777777" w:rsidR="00C473A7" w:rsidRPr="00511225" w:rsidRDefault="00C473A7" w:rsidP="00D53347">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C473A7" w:rsidRPr="00511225" w14:paraId="3EE5115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1FE69" w14:textId="77777777" w:rsidR="00C473A7" w:rsidRPr="00511225" w:rsidRDefault="00C473A7" w:rsidP="00D53347">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E9C9B4" w14:textId="77777777" w:rsidR="00C473A7" w:rsidRPr="00511225" w:rsidRDefault="00C473A7" w:rsidP="00D53347">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39EBC3C6" w14:textId="77777777" w:rsidR="00C473A7" w:rsidRPr="00511225" w:rsidRDefault="00C473A7" w:rsidP="00D53347">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4C2646A" w14:textId="77777777" w:rsidR="00C473A7" w:rsidRPr="00511225" w:rsidRDefault="00C473A7" w:rsidP="00D53347">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5092F60C" w14:textId="77777777" w:rsidR="00C473A7" w:rsidRPr="00511225" w:rsidRDefault="00C473A7" w:rsidP="00D53347">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30F60566" w14:textId="77777777" w:rsidR="00C473A7" w:rsidRPr="00511225" w:rsidRDefault="00C473A7" w:rsidP="00D53347">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939E821" w14:textId="77777777" w:rsidR="00C473A7" w:rsidRPr="00511225" w:rsidRDefault="00C473A7" w:rsidP="00D53347">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6D8B1E2A"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D112BD8"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CBB73D"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417AB9"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B0DE3B2" w14:textId="77777777" w:rsidR="00C473A7" w:rsidRPr="00511225" w:rsidRDefault="00C473A7" w:rsidP="00D53347">
            <w:pPr>
              <w:pStyle w:val="TAC"/>
            </w:pPr>
            <w:r w:rsidRPr="00511225">
              <w:rPr>
                <w:lang w:eastAsia="zh-CN"/>
              </w:rPr>
              <w:t>-</w:t>
            </w:r>
          </w:p>
        </w:tc>
      </w:tr>
      <w:tr w:rsidR="00C473A7" w:rsidRPr="00511225" w14:paraId="220F700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D7CD43" w14:textId="77777777" w:rsidR="00C473A7" w:rsidRPr="00511225" w:rsidRDefault="00C473A7" w:rsidP="00D53347">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15EA7130" w14:textId="77777777" w:rsidR="00C473A7" w:rsidRPr="00511225" w:rsidRDefault="00C473A7" w:rsidP="00D53347">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5E04FD00" w14:textId="77777777" w:rsidR="00C473A7" w:rsidRPr="00511225" w:rsidRDefault="00C473A7" w:rsidP="00D53347">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006ADC8B" w14:textId="77777777" w:rsidR="00C473A7" w:rsidRPr="00511225" w:rsidRDefault="00C473A7" w:rsidP="00D53347">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E9B776C" w14:textId="77777777" w:rsidR="00C473A7" w:rsidRPr="00511225" w:rsidRDefault="00C473A7" w:rsidP="00D53347">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4D41232E" w14:textId="77777777" w:rsidR="00C473A7" w:rsidRPr="00511225" w:rsidRDefault="00C473A7" w:rsidP="00D53347">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56EF82D9" w14:textId="77777777" w:rsidR="00C473A7" w:rsidRPr="00511225" w:rsidRDefault="00C473A7" w:rsidP="00D53347">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3D7BACFA"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CA7CD1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74804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6A7DE8"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6D241F" w14:textId="77777777" w:rsidR="00C473A7" w:rsidRPr="00511225" w:rsidRDefault="00C473A7" w:rsidP="00D53347">
            <w:pPr>
              <w:pStyle w:val="TAC"/>
            </w:pPr>
            <w:r w:rsidRPr="00511225">
              <w:rPr>
                <w:lang w:eastAsia="zh-CN"/>
              </w:rPr>
              <w:t>-</w:t>
            </w:r>
          </w:p>
        </w:tc>
      </w:tr>
      <w:tr w:rsidR="00C473A7" w:rsidRPr="00511225" w14:paraId="10DC407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9DAA4" w14:textId="77777777" w:rsidR="00C473A7" w:rsidRPr="00511225" w:rsidRDefault="00C473A7" w:rsidP="00D53347">
            <w:pPr>
              <w:pStyle w:val="TAC"/>
              <w:rPr>
                <w:rFonts w:eastAsiaTheme="minorEastAsia"/>
              </w:rPr>
            </w:pPr>
            <w:r w:rsidRPr="00511225">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3D55A975" w14:textId="77777777" w:rsidR="00C473A7" w:rsidRPr="00511225" w:rsidRDefault="00C473A7" w:rsidP="00D53347">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1A52CC37" w14:textId="77777777" w:rsidR="00C473A7" w:rsidRPr="00511225" w:rsidRDefault="00C473A7" w:rsidP="00D53347">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571243B" w14:textId="77777777" w:rsidR="00C473A7" w:rsidRPr="00511225" w:rsidRDefault="00C473A7" w:rsidP="00D53347">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087EBDD" w14:textId="77777777" w:rsidR="00C473A7" w:rsidRPr="00511225" w:rsidRDefault="00C473A7" w:rsidP="00D53347">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49703DA6" w14:textId="77777777" w:rsidR="00C473A7" w:rsidRPr="00511225" w:rsidRDefault="00C473A7" w:rsidP="00D53347">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1F9E444" w14:textId="77777777" w:rsidR="00C473A7" w:rsidRPr="00511225" w:rsidRDefault="00C473A7" w:rsidP="00D53347">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1AB6F22D"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7756A5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7E263C"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8DAB54"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DF2A621" w14:textId="77777777" w:rsidR="00C473A7" w:rsidRPr="00511225" w:rsidRDefault="00C473A7" w:rsidP="00D53347">
            <w:pPr>
              <w:pStyle w:val="TAC"/>
            </w:pPr>
            <w:r w:rsidRPr="00511225">
              <w:rPr>
                <w:lang w:eastAsia="zh-CN"/>
              </w:rPr>
              <w:t>-</w:t>
            </w:r>
          </w:p>
        </w:tc>
      </w:tr>
      <w:tr w:rsidR="00C473A7" w:rsidRPr="00511225" w14:paraId="46D5BF5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A2E907" w14:textId="77777777" w:rsidR="00C473A7" w:rsidRPr="00511225" w:rsidRDefault="00C473A7" w:rsidP="00D53347">
            <w:pPr>
              <w:pStyle w:val="TAC"/>
              <w:rPr>
                <w:vertAlign w:val="superscript"/>
              </w:rPr>
            </w:pPr>
            <w:r w:rsidRPr="00511225">
              <w:rPr>
                <w:rFonts w:eastAsiaTheme="minorEastAsia"/>
              </w:rPr>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0D2A7C8" w14:textId="77777777" w:rsidR="00C473A7" w:rsidRPr="00511225" w:rsidRDefault="00C473A7" w:rsidP="00D53347">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6C7B6F68" w14:textId="77777777" w:rsidR="00C473A7" w:rsidRPr="00511225" w:rsidRDefault="00C473A7" w:rsidP="00D53347">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66DDB1F" w14:textId="77777777" w:rsidR="00C473A7" w:rsidRPr="00511225" w:rsidRDefault="00C473A7" w:rsidP="00D53347">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4F7C154B" w14:textId="77777777" w:rsidR="00C473A7" w:rsidRPr="00511225" w:rsidRDefault="00C473A7" w:rsidP="00D53347">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6649C0B3" w14:textId="77777777" w:rsidR="00C473A7" w:rsidRPr="00511225" w:rsidRDefault="00C473A7" w:rsidP="00D53347">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67286CB" w14:textId="77777777" w:rsidR="00C473A7" w:rsidRPr="00511225" w:rsidRDefault="00C473A7" w:rsidP="00D53347">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62A9E592"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D90B59"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95321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AF979C"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583429" w14:textId="77777777" w:rsidR="00C473A7" w:rsidRPr="00511225" w:rsidRDefault="00C473A7" w:rsidP="00D53347">
            <w:pPr>
              <w:pStyle w:val="TAC"/>
            </w:pPr>
            <w:r w:rsidRPr="00511225">
              <w:rPr>
                <w:lang w:eastAsia="zh-CN"/>
              </w:rPr>
              <w:t>-</w:t>
            </w:r>
          </w:p>
        </w:tc>
      </w:tr>
      <w:tr w:rsidR="00C473A7" w:rsidRPr="00511225" w14:paraId="75EFE5F3" w14:textId="77777777" w:rsidTr="00D53347">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11B5504" w14:textId="77777777" w:rsidR="00C473A7" w:rsidRPr="00511225" w:rsidRDefault="00C473A7" w:rsidP="00D53347">
            <w:pPr>
              <w:pStyle w:val="TAN"/>
            </w:pPr>
            <w:r w:rsidRPr="00511225">
              <w:lastRenderedPageBreak/>
              <w:t>Note 1:</w:t>
            </w:r>
            <w:r w:rsidRPr="00511225">
              <w:tab/>
              <w:t>CA Configuration Test CC Combination test settings are checked separately for each CA Configuration.</w:t>
            </w:r>
          </w:p>
          <w:p w14:paraId="60992217" w14:textId="77777777" w:rsidR="00C473A7" w:rsidRPr="00511225" w:rsidRDefault="00C473A7" w:rsidP="00D53347">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6DBDA990" w14:textId="77777777" w:rsidR="00C473A7" w:rsidRPr="00511225" w:rsidRDefault="00C473A7" w:rsidP="00D53347">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01EF805" w14:textId="77777777" w:rsidR="00C473A7" w:rsidRPr="00511225" w:rsidRDefault="00C473A7" w:rsidP="00D53347">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5F1D9149" w14:textId="77777777" w:rsidR="00C473A7" w:rsidRPr="00511225" w:rsidRDefault="00C473A7" w:rsidP="00D53347">
            <w:pPr>
              <w:pStyle w:val="TAN"/>
              <w:rPr>
                <w:bCs/>
                <w:iCs/>
              </w:rPr>
            </w:pPr>
            <w:r w:rsidRPr="00511225">
              <w:rPr>
                <w:bCs/>
                <w:iCs/>
              </w:rPr>
              <w:t>Note 5:</w:t>
            </w:r>
            <w:r w:rsidRPr="00511225">
              <w:rPr>
                <w:bCs/>
                <w:iCs/>
              </w:rPr>
              <w:tab/>
              <w:t>This test ID is for UL PC2 only.</w:t>
            </w:r>
          </w:p>
          <w:p w14:paraId="0C5B8393" w14:textId="77777777" w:rsidR="00C473A7" w:rsidRPr="00511225" w:rsidRDefault="00C473A7" w:rsidP="00D53347">
            <w:pPr>
              <w:pStyle w:val="TAN"/>
              <w:rPr>
                <w:lang w:eastAsia="zh-CN"/>
              </w:rPr>
            </w:pPr>
            <w:r w:rsidRPr="00511225">
              <w:t>Note 6:</w:t>
            </w:r>
            <w:r w:rsidRPr="00511225">
              <w:rPr>
                <w:lang w:eastAsia="zh-CN"/>
              </w:rPr>
              <w:tab/>
              <w:t>This test ID is for UL PC3 only.</w:t>
            </w:r>
          </w:p>
          <w:p w14:paraId="2DD36104" w14:textId="77777777" w:rsidR="00C473A7" w:rsidRPr="00511225" w:rsidRDefault="00C473A7" w:rsidP="00D53347">
            <w:pPr>
              <w:pStyle w:val="TAN"/>
              <w:rPr>
                <w:lang w:eastAsia="zh-CN"/>
              </w:rPr>
            </w:pPr>
            <w:r w:rsidRPr="00511225">
              <w:t>Note 7:</w:t>
            </w:r>
            <w:r w:rsidRPr="00511225">
              <w:rPr>
                <w:lang w:eastAsia="zh-CN"/>
              </w:rPr>
              <w:tab/>
              <w:t>This test ID is for UL PC1.5 only.</w:t>
            </w:r>
          </w:p>
          <w:p w14:paraId="213D9C4A" w14:textId="77777777" w:rsidR="00C473A7" w:rsidRDefault="00C473A7" w:rsidP="00D53347">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53A18172" w14:textId="77777777" w:rsidR="00C473A7" w:rsidRPr="00511225" w:rsidRDefault="00C473A7" w:rsidP="00D53347">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0F559EEE" w14:textId="77777777" w:rsidR="00C473A7" w:rsidRPr="00511225" w:rsidRDefault="00C473A7" w:rsidP="00C473A7"/>
    <w:p w14:paraId="6F23C55C" w14:textId="532992A9" w:rsidR="00C473A7" w:rsidRPr="002E5313" w:rsidRDefault="002541A0" w:rsidP="00CC7BEC">
      <w:pPr>
        <w:rPr>
          <w:sz w:val="24"/>
          <w:szCs w:val="24"/>
        </w:rPr>
      </w:pPr>
      <w:r w:rsidRPr="002E5313">
        <w:rPr>
          <w:noProof/>
          <w:color w:val="FF0000"/>
          <w:sz w:val="24"/>
          <w:szCs w:val="24"/>
          <w:highlight w:val="yellow"/>
        </w:rPr>
        <w:t>&lt;Skipped unchanged sections&gt;</w:t>
      </w:r>
    </w:p>
    <w:p w14:paraId="79F3DF4D" w14:textId="77777777" w:rsidR="002541A0" w:rsidRPr="00511225" w:rsidRDefault="002541A0" w:rsidP="002541A0">
      <w:pPr>
        <w:pStyle w:val="TH"/>
        <w:rPr>
          <w:rFonts w:cs="Arial"/>
        </w:rPr>
      </w:pPr>
      <w:bookmarkStart w:id="132" w:name="_Hlk171868426"/>
      <w:r w:rsidRPr="00511225">
        <w:lastRenderedPageBreak/>
        <w:t>Table 7.3A.1_1.5-1</w:t>
      </w:r>
      <w:bookmarkEnd w:id="132"/>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Change w:id="133">
          <w:tblGrid>
            <w:gridCol w:w="1980"/>
            <w:gridCol w:w="764"/>
            <w:gridCol w:w="714"/>
            <w:gridCol w:w="1920"/>
            <w:gridCol w:w="4587"/>
          </w:tblGrid>
        </w:tblGridChange>
      </w:tblGrid>
      <w:tr w:rsidR="002541A0" w:rsidRPr="00511225" w14:paraId="67287A65" w14:textId="77777777" w:rsidTr="000E5772">
        <w:trPr>
          <w:trHeight w:val="424"/>
        </w:trPr>
        <w:tc>
          <w:tcPr>
            <w:tcW w:w="1980" w:type="dxa"/>
            <w:tcBorders>
              <w:top w:val="single" w:sz="4" w:space="0" w:color="auto"/>
              <w:bottom w:val="nil"/>
            </w:tcBorders>
          </w:tcPr>
          <w:p w14:paraId="1BCA78FC" w14:textId="77777777" w:rsidR="002541A0" w:rsidRPr="00511225" w:rsidRDefault="002541A0" w:rsidP="00D53347">
            <w:pPr>
              <w:pStyle w:val="TAH"/>
              <w:rPr>
                <w:lang w:eastAsia="zh-CN"/>
              </w:rPr>
            </w:pPr>
            <w:r w:rsidRPr="00511225">
              <w:rPr>
                <w:lang w:eastAsia="zh-CN"/>
              </w:rPr>
              <w:lastRenderedPageBreak/>
              <w:t>CA configuration</w:t>
            </w:r>
          </w:p>
        </w:tc>
        <w:tc>
          <w:tcPr>
            <w:tcW w:w="764" w:type="dxa"/>
            <w:tcBorders>
              <w:top w:val="single" w:sz="4" w:space="0" w:color="auto"/>
            </w:tcBorders>
          </w:tcPr>
          <w:p w14:paraId="41901BE9" w14:textId="77777777" w:rsidR="002541A0" w:rsidRPr="00511225" w:rsidRDefault="002541A0" w:rsidP="00D53347">
            <w:pPr>
              <w:pStyle w:val="TAH"/>
              <w:rPr>
                <w:lang w:eastAsia="zh-CN"/>
              </w:rPr>
            </w:pPr>
            <w:r w:rsidRPr="00511225">
              <w:rPr>
                <w:lang w:eastAsia="zh-CN"/>
              </w:rPr>
              <w:t>Test ID</w:t>
            </w:r>
          </w:p>
        </w:tc>
        <w:tc>
          <w:tcPr>
            <w:tcW w:w="714" w:type="dxa"/>
            <w:tcBorders>
              <w:top w:val="single" w:sz="4" w:space="0" w:color="auto"/>
            </w:tcBorders>
          </w:tcPr>
          <w:p w14:paraId="508B949B" w14:textId="77777777" w:rsidR="002541A0" w:rsidRPr="00511225" w:rsidRDefault="002541A0" w:rsidP="00D53347">
            <w:pPr>
              <w:pStyle w:val="TAH"/>
              <w:rPr>
                <w:lang w:eastAsia="zh-CN"/>
              </w:rPr>
            </w:pPr>
            <w:r w:rsidRPr="00511225">
              <w:rPr>
                <w:lang w:eastAsia="zh-CN"/>
              </w:rPr>
              <w:t>NR band</w:t>
            </w:r>
          </w:p>
        </w:tc>
        <w:tc>
          <w:tcPr>
            <w:tcW w:w="1920" w:type="dxa"/>
            <w:tcBorders>
              <w:top w:val="single" w:sz="4" w:space="0" w:color="auto"/>
            </w:tcBorders>
          </w:tcPr>
          <w:p w14:paraId="15D0EBC8" w14:textId="77777777" w:rsidR="002541A0" w:rsidRPr="00511225" w:rsidRDefault="002541A0" w:rsidP="00D53347">
            <w:pPr>
              <w:pStyle w:val="TAH"/>
              <w:rPr>
                <w:lang w:eastAsia="zh-CN"/>
              </w:rPr>
            </w:pPr>
            <w:r w:rsidRPr="00511225">
              <w:rPr>
                <w:lang w:eastAsia="zh-CN"/>
              </w:rPr>
              <w:t>CBW</w:t>
            </w:r>
          </w:p>
          <w:p w14:paraId="0AF21999" w14:textId="77777777" w:rsidR="002541A0" w:rsidRPr="00511225" w:rsidRDefault="002541A0" w:rsidP="00D53347">
            <w:pPr>
              <w:pStyle w:val="TAH"/>
              <w:rPr>
                <w:lang w:eastAsia="zh-CN"/>
              </w:rPr>
            </w:pPr>
            <w:r w:rsidRPr="00511225">
              <w:rPr>
                <w:lang w:eastAsia="zh-CN"/>
              </w:rPr>
              <w:t>(MHz)</w:t>
            </w:r>
          </w:p>
        </w:tc>
        <w:tc>
          <w:tcPr>
            <w:tcW w:w="4587" w:type="dxa"/>
            <w:tcBorders>
              <w:top w:val="single" w:sz="4" w:space="0" w:color="auto"/>
            </w:tcBorders>
          </w:tcPr>
          <w:p w14:paraId="04CCB011" w14:textId="77777777" w:rsidR="002541A0" w:rsidRPr="00511225" w:rsidRDefault="002541A0" w:rsidP="00D53347">
            <w:pPr>
              <w:pStyle w:val="TAH"/>
              <w:rPr>
                <w:lang w:eastAsia="zh-CN"/>
              </w:rPr>
            </w:pPr>
            <w:r w:rsidRPr="00511225">
              <w:rPr>
                <w:lang w:eastAsia="zh-CN"/>
              </w:rPr>
              <w:t>REFSENS test requirement of NR band (dBm)</w:t>
            </w:r>
          </w:p>
          <w:p w14:paraId="3B8B3978" w14:textId="77777777" w:rsidR="002541A0" w:rsidRPr="00511225" w:rsidRDefault="002541A0" w:rsidP="00D53347">
            <w:pPr>
              <w:pStyle w:val="TAH"/>
              <w:rPr>
                <w:lang w:eastAsia="zh-CN"/>
              </w:rPr>
            </w:pPr>
            <w:r w:rsidRPr="00511225">
              <w:rPr>
                <w:lang w:eastAsia="zh-CN"/>
              </w:rPr>
              <w:t>(Note 9, Note 10, Note 11)</w:t>
            </w:r>
          </w:p>
        </w:tc>
      </w:tr>
      <w:tr w:rsidR="002541A0" w:rsidRPr="00511225" w14:paraId="2B951C08" w14:textId="77777777" w:rsidTr="000E5772">
        <w:tc>
          <w:tcPr>
            <w:tcW w:w="1980" w:type="dxa"/>
            <w:tcBorders>
              <w:bottom w:val="nil"/>
            </w:tcBorders>
          </w:tcPr>
          <w:p w14:paraId="16EC71AD" w14:textId="77777777" w:rsidR="002541A0" w:rsidRPr="00511225" w:rsidRDefault="002541A0" w:rsidP="00D53347">
            <w:pPr>
              <w:pStyle w:val="TAC"/>
              <w:rPr>
                <w:sz w:val="16"/>
                <w:szCs w:val="16"/>
              </w:rPr>
            </w:pPr>
            <w:r w:rsidRPr="00511225">
              <w:rPr>
                <w:sz w:val="16"/>
                <w:szCs w:val="16"/>
              </w:rPr>
              <w:t>CA_n1A-n3A</w:t>
            </w:r>
          </w:p>
        </w:tc>
        <w:tc>
          <w:tcPr>
            <w:tcW w:w="764" w:type="dxa"/>
            <w:tcBorders>
              <w:bottom w:val="nil"/>
            </w:tcBorders>
          </w:tcPr>
          <w:p w14:paraId="07D1AC6E" w14:textId="77777777" w:rsidR="002541A0" w:rsidRPr="00511225" w:rsidRDefault="002541A0" w:rsidP="00D53347">
            <w:pPr>
              <w:pStyle w:val="TAC"/>
              <w:rPr>
                <w:sz w:val="16"/>
                <w:szCs w:val="16"/>
              </w:rPr>
            </w:pPr>
            <w:r w:rsidRPr="00511225">
              <w:rPr>
                <w:sz w:val="16"/>
                <w:szCs w:val="16"/>
              </w:rPr>
              <w:t>1</w:t>
            </w:r>
          </w:p>
        </w:tc>
        <w:tc>
          <w:tcPr>
            <w:tcW w:w="714" w:type="dxa"/>
          </w:tcPr>
          <w:p w14:paraId="11D09C61" w14:textId="77777777" w:rsidR="002541A0" w:rsidRPr="00511225" w:rsidRDefault="002541A0" w:rsidP="00D53347">
            <w:pPr>
              <w:pStyle w:val="TAC"/>
              <w:rPr>
                <w:sz w:val="16"/>
                <w:szCs w:val="16"/>
              </w:rPr>
            </w:pPr>
            <w:r w:rsidRPr="00511225">
              <w:rPr>
                <w:sz w:val="16"/>
                <w:szCs w:val="16"/>
              </w:rPr>
              <w:t>n1</w:t>
            </w:r>
          </w:p>
        </w:tc>
        <w:tc>
          <w:tcPr>
            <w:tcW w:w="1920" w:type="dxa"/>
          </w:tcPr>
          <w:p w14:paraId="0B0BF35B"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6483B3C9" w14:textId="77777777" w:rsidR="002541A0" w:rsidRPr="00511225" w:rsidRDefault="002541A0" w:rsidP="00D53347">
            <w:pPr>
              <w:pStyle w:val="TAC"/>
            </w:pPr>
            <w:proofErr w:type="spellStart"/>
            <w:r w:rsidRPr="00511225">
              <w:rPr>
                <w:sz w:val="16"/>
                <w:szCs w:val="16"/>
              </w:rPr>
              <w:t>REF_victim</w:t>
            </w:r>
            <w:proofErr w:type="spellEnd"/>
            <w:r w:rsidRPr="00511225">
              <w:rPr>
                <w:sz w:val="16"/>
                <w:szCs w:val="16"/>
              </w:rPr>
              <w:t xml:space="preserve"> +23</w:t>
            </w:r>
          </w:p>
        </w:tc>
      </w:tr>
      <w:tr w:rsidR="002541A0" w:rsidRPr="00511225" w14:paraId="0108FEF6" w14:textId="77777777" w:rsidTr="000E5772">
        <w:tc>
          <w:tcPr>
            <w:tcW w:w="1980" w:type="dxa"/>
            <w:tcBorders>
              <w:top w:val="nil"/>
              <w:bottom w:val="nil"/>
            </w:tcBorders>
          </w:tcPr>
          <w:p w14:paraId="12613BF8"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37466380" w14:textId="77777777" w:rsidR="002541A0" w:rsidRPr="00511225" w:rsidRDefault="002541A0" w:rsidP="00D53347">
            <w:pPr>
              <w:pStyle w:val="TAC"/>
              <w:rPr>
                <w:sz w:val="16"/>
                <w:szCs w:val="16"/>
              </w:rPr>
            </w:pPr>
          </w:p>
        </w:tc>
        <w:tc>
          <w:tcPr>
            <w:tcW w:w="714" w:type="dxa"/>
          </w:tcPr>
          <w:p w14:paraId="2263E724" w14:textId="77777777" w:rsidR="002541A0" w:rsidRPr="00511225" w:rsidRDefault="002541A0" w:rsidP="00D53347">
            <w:pPr>
              <w:pStyle w:val="TAC"/>
              <w:rPr>
                <w:sz w:val="16"/>
                <w:szCs w:val="16"/>
              </w:rPr>
            </w:pPr>
            <w:r w:rsidRPr="00511225">
              <w:rPr>
                <w:sz w:val="16"/>
                <w:szCs w:val="16"/>
              </w:rPr>
              <w:t>n3</w:t>
            </w:r>
          </w:p>
        </w:tc>
        <w:tc>
          <w:tcPr>
            <w:tcW w:w="1920" w:type="dxa"/>
          </w:tcPr>
          <w:p w14:paraId="6DA7080C"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3BECA880"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61FD1C01" w14:textId="77777777" w:rsidTr="000E5772">
        <w:tc>
          <w:tcPr>
            <w:tcW w:w="1980" w:type="dxa"/>
            <w:tcBorders>
              <w:top w:val="nil"/>
              <w:bottom w:val="nil"/>
            </w:tcBorders>
          </w:tcPr>
          <w:p w14:paraId="5129C948" w14:textId="77777777" w:rsidR="002541A0" w:rsidRPr="00511225" w:rsidRDefault="002541A0" w:rsidP="00D53347">
            <w:pPr>
              <w:pStyle w:val="TAC"/>
              <w:rPr>
                <w:sz w:val="16"/>
                <w:szCs w:val="16"/>
              </w:rPr>
            </w:pPr>
          </w:p>
        </w:tc>
        <w:tc>
          <w:tcPr>
            <w:tcW w:w="764" w:type="dxa"/>
            <w:tcBorders>
              <w:bottom w:val="nil"/>
            </w:tcBorders>
          </w:tcPr>
          <w:p w14:paraId="4B1BA58D" w14:textId="77777777" w:rsidR="002541A0" w:rsidRPr="00511225" w:rsidRDefault="002541A0" w:rsidP="00D53347">
            <w:pPr>
              <w:pStyle w:val="TAC"/>
              <w:rPr>
                <w:sz w:val="16"/>
                <w:szCs w:val="16"/>
              </w:rPr>
            </w:pPr>
            <w:r w:rsidRPr="00511225">
              <w:rPr>
                <w:sz w:val="16"/>
                <w:szCs w:val="16"/>
              </w:rPr>
              <w:t>2</w:t>
            </w:r>
          </w:p>
        </w:tc>
        <w:tc>
          <w:tcPr>
            <w:tcW w:w="714" w:type="dxa"/>
          </w:tcPr>
          <w:p w14:paraId="7EAAE1B8" w14:textId="77777777" w:rsidR="002541A0" w:rsidRPr="00511225" w:rsidRDefault="002541A0" w:rsidP="00D53347">
            <w:pPr>
              <w:pStyle w:val="TAC"/>
              <w:rPr>
                <w:sz w:val="16"/>
                <w:szCs w:val="16"/>
              </w:rPr>
            </w:pPr>
            <w:r w:rsidRPr="00511225">
              <w:rPr>
                <w:sz w:val="16"/>
                <w:szCs w:val="16"/>
              </w:rPr>
              <w:t>n1</w:t>
            </w:r>
          </w:p>
        </w:tc>
        <w:tc>
          <w:tcPr>
            <w:tcW w:w="1920" w:type="dxa"/>
          </w:tcPr>
          <w:p w14:paraId="7CA24554"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84AA086"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36BE1F2" w14:textId="77777777" w:rsidTr="000E5772">
        <w:tc>
          <w:tcPr>
            <w:tcW w:w="1980" w:type="dxa"/>
            <w:tcBorders>
              <w:top w:val="nil"/>
              <w:bottom w:val="nil"/>
            </w:tcBorders>
          </w:tcPr>
          <w:p w14:paraId="46283EC9" w14:textId="77777777" w:rsidR="002541A0" w:rsidRPr="00511225" w:rsidRDefault="002541A0" w:rsidP="00D53347">
            <w:pPr>
              <w:pStyle w:val="TAC"/>
              <w:rPr>
                <w:sz w:val="16"/>
                <w:szCs w:val="16"/>
                <w:lang w:eastAsia="zh-CN"/>
              </w:rPr>
            </w:pPr>
          </w:p>
        </w:tc>
        <w:tc>
          <w:tcPr>
            <w:tcW w:w="764" w:type="dxa"/>
            <w:tcBorders>
              <w:top w:val="nil"/>
              <w:bottom w:val="single" w:sz="4" w:space="0" w:color="auto"/>
            </w:tcBorders>
          </w:tcPr>
          <w:p w14:paraId="10FD787E" w14:textId="77777777" w:rsidR="002541A0" w:rsidRPr="00511225" w:rsidRDefault="002541A0" w:rsidP="00D53347">
            <w:pPr>
              <w:pStyle w:val="TAC"/>
              <w:rPr>
                <w:sz w:val="16"/>
                <w:szCs w:val="16"/>
                <w:lang w:eastAsia="zh-CN"/>
              </w:rPr>
            </w:pPr>
          </w:p>
        </w:tc>
        <w:tc>
          <w:tcPr>
            <w:tcW w:w="714" w:type="dxa"/>
          </w:tcPr>
          <w:p w14:paraId="67043A96" w14:textId="77777777" w:rsidR="002541A0" w:rsidRPr="00511225" w:rsidRDefault="002541A0" w:rsidP="00D53347">
            <w:pPr>
              <w:pStyle w:val="TAC"/>
              <w:rPr>
                <w:sz w:val="16"/>
                <w:szCs w:val="16"/>
              </w:rPr>
            </w:pPr>
            <w:r w:rsidRPr="00511225">
              <w:rPr>
                <w:sz w:val="16"/>
                <w:szCs w:val="16"/>
              </w:rPr>
              <w:t>n3</w:t>
            </w:r>
          </w:p>
        </w:tc>
        <w:tc>
          <w:tcPr>
            <w:tcW w:w="1920" w:type="dxa"/>
          </w:tcPr>
          <w:p w14:paraId="28486AE7"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D39F4A9"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2541A0" w:rsidRPr="00511225" w14:paraId="17671F5D" w14:textId="77777777" w:rsidTr="000E5772">
        <w:tc>
          <w:tcPr>
            <w:tcW w:w="1980" w:type="dxa"/>
            <w:tcBorders>
              <w:top w:val="nil"/>
              <w:bottom w:val="nil"/>
            </w:tcBorders>
          </w:tcPr>
          <w:p w14:paraId="4CC7BFC7" w14:textId="77777777" w:rsidR="002541A0" w:rsidRPr="00511225" w:rsidRDefault="002541A0" w:rsidP="00D53347">
            <w:pPr>
              <w:pStyle w:val="TAC"/>
              <w:rPr>
                <w:sz w:val="16"/>
                <w:szCs w:val="16"/>
              </w:rPr>
            </w:pPr>
          </w:p>
        </w:tc>
        <w:tc>
          <w:tcPr>
            <w:tcW w:w="764" w:type="dxa"/>
            <w:tcBorders>
              <w:bottom w:val="nil"/>
            </w:tcBorders>
          </w:tcPr>
          <w:p w14:paraId="26151E58" w14:textId="77777777" w:rsidR="002541A0" w:rsidRPr="00511225" w:rsidRDefault="002541A0" w:rsidP="00D53347">
            <w:pPr>
              <w:pStyle w:val="TAC"/>
              <w:rPr>
                <w:sz w:val="16"/>
                <w:szCs w:val="16"/>
              </w:rPr>
            </w:pPr>
            <w:r w:rsidRPr="00511225">
              <w:rPr>
                <w:sz w:val="16"/>
                <w:szCs w:val="16"/>
              </w:rPr>
              <w:t>3</w:t>
            </w:r>
          </w:p>
        </w:tc>
        <w:tc>
          <w:tcPr>
            <w:tcW w:w="714" w:type="dxa"/>
          </w:tcPr>
          <w:p w14:paraId="1339E2C6" w14:textId="77777777" w:rsidR="002541A0" w:rsidRPr="00511225" w:rsidRDefault="002541A0" w:rsidP="00D53347">
            <w:pPr>
              <w:pStyle w:val="TAC"/>
              <w:rPr>
                <w:sz w:val="16"/>
                <w:szCs w:val="16"/>
              </w:rPr>
            </w:pPr>
            <w:r w:rsidRPr="00511225">
              <w:rPr>
                <w:sz w:val="16"/>
                <w:szCs w:val="16"/>
              </w:rPr>
              <w:t>n1</w:t>
            </w:r>
          </w:p>
        </w:tc>
        <w:tc>
          <w:tcPr>
            <w:tcW w:w="1920" w:type="dxa"/>
          </w:tcPr>
          <w:p w14:paraId="2EBD8060"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36F2B06D"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588B7108" w14:textId="77777777" w:rsidTr="000E5772">
        <w:tc>
          <w:tcPr>
            <w:tcW w:w="1980" w:type="dxa"/>
            <w:tcBorders>
              <w:top w:val="nil"/>
              <w:bottom w:val="single" w:sz="4" w:space="0" w:color="auto"/>
            </w:tcBorders>
          </w:tcPr>
          <w:p w14:paraId="6A2AFD7D"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0E4B81ED" w14:textId="77777777" w:rsidR="002541A0" w:rsidRPr="00511225" w:rsidRDefault="002541A0" w:rsidP="00D53347">
            <w:pPr>
              <w:pStyle w:val="TAC"/>
              <w:rPr>
                <w:sz w:val="16"/>
                <w:szCs w:val="16"/>
              </w:rPr>
            </w:pPr>
          </w:p>
        </w:tc>
        <w:tc>
          <w:tcPr>
            <w:tcW w:w="714" w:type="dxa"/>
          </w:tcPr>
          <w:p w14:paraId="01C40897" w14:textId="77777777" w:rsidR="002541A0" w:rsidRPr="00511225" w:rsidRDefault="002541A0" w:rsidP="00D53347">
            <w:pPr>
              <w:pStyle w:val="TAC"/>
              <w:rPr>
                <w:sz w:val="16"/>
                <w:szCs w:val="16"/>
              </w:rPr>
            </w:pPr>
            <w:r w:rsidRPr="00511225">
              <w:rPr>
                <w:sz w:val="16"/>
                <w:szCs w:val="16"/>
              </w:rPr>
              <w:t>n3</w:t>
            </w:r>
          </w:p>
        </w:tc>
        <w:tc>
          <w:tcPr>
            <w:tcW w:w="1920" w:type="dxa"/>
          </w:tcPr>
          <w:p w14:paraId="588A31C4"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48A40CCA"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2541A0" w:rsidRPr="00511225" w14:paraId="36739C02" w14:textId="77777777" w:rsidTr="000E5772">
        <w:tc>
          <w:tcPr>
            <w:tcW w:w="1980" w:type="dxa"/>
            <w:tcBorders>
              <w:bottom w:val="nil"/>
            </w:tcBorders>
          </w:tcPr>
          <w:p w14:paraId="787C1CF7" w14:textId="77777777" w:rsidR="002541A0" w:rsidRPr="00511225" w:rsidRDefault="002541A0" w:rsidP="00D53347">
            <w:pPr>
              <w:pStyle w:val="TAC"/>
              <w:rPr>
                <w:sz w:val="16"/>
                <w:szCs w:val="16"/>
                <w:lang w:eastAsia="zh-CN"/>
              </w:rPr>
            </w:pPr>
            <w:r w:rsidRPr="00511225">
              <w:rPr>
                <w:sz w:val="16"/>
                <w:szCs w:val="16"/>
                <w:lang w:eastAsia="zh-CN"/>
              </w:rPr>
              <w:t>CA_n1A-n8A</w:t>
            </w:r>
          </w:p>
        </w:tc>
        <w:tc>
          <w:tcPr>
            <w:tcW w:w="764" w:type="dxa"/>
            <w:tcBorders>
              <w:bottom w:val="nil"/>
            </w:tcBorders>
          </w:tcPr>
          <w:p w14:paraId="4C70207F"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049B9037"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5EF84CEB"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6ABC363" w14:textId="77777777" w:rsidR="002541A0" w:rsidRPr="00511225" w:rsidRDefault="002541A0" w:rsidP="00D53347">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2541A0" w:rsidRPr="00511225" w14:paraId="2C6583F7" w14:textId="77777777" w:rsidTr="000E5772">
        <w:tc>
          <w:tcPr>
            <w:tcW w:w="1980" w:type="dxa"/>
            <w:tcBorders>
              <w:top w:val="nil"/>
              <w:bottom w:val="single" w:sz="4" w:space="0" w:color="auto"/>
            </w:tcBorders>
          </w:tcPr>
          <w:p w14:paraId="0C34DA10"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629E496A" w14:textId="77777777" w:rsidR="002541A0" w:rsidRPr="00511225" w:rsidRDefault="002541A0" w:rsidP="00D53347">
            <w:pPr>
              <w:pStyle w:val="TAC"/>
              <w:rPr>
                <w:sz w:val="16"/>
                <w:szCs w:val="16"/>
              </w:rPr>
            </w:pPr>
          </w:p>
        </w:tc>
        <w:tc>
          <w:tcPr>
            <w:tcW w:w="714" w:type="dxa"/>
          </w:tcPr>
          <w:p w14:paraId="6D734AC9" w14:textId="77777777" w:rsidR="002541A0" w:rsidRPr="00511225" w:rsidRDefault="002541A0" w:rsidP="00D53347">
            <w:pPr>
              <w:pStyle w:val="TAC"/>
              <w:rPr>
                <w:sz w:val="16"/>
                <w:szCs w:val="16"/>
                <w:lang w:eastAsia="zh-CN"/>
              </w:rPr>
            </w:pPr>
            <w:r w:rsidRPr="00511225">
              <w:rPr>
                <w:sz w:val="16"/>
                <w:szCs w:val="16"/>
                <w:lang w:eastAsia="zh-CN"/>
              </w:rPr>
              <w:t>n8</w:t>
            </w:r>
          </w:p>
        </w:tc>
        <w:tc>
          <w:tcPr>
            <w:tcW w:w="1920" w:type="dxa"/>
          </w:tcPr>
          <w:p w14:paraId="7B08F4B5"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21A0AEFA"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520B590F" w14:textId="77777777" w:rsidTr="000E5772">
        <w:tc>
          <w:tcPr>
            <w:tcW w:w="1980" w:type="dxa"/>
            <w:tcBorders>
              <w:top w:val="single" w:sz="4" w:space="0" w:color="auto"/>
              <w:bottom w:val="nil"/>
            </w:tcBorders>
          </w:tcPr>
          <w:p w14:paraId="4D8457B9" w14:textId="77777777" w:rsidR="002541A0" w:rsidRPr="00511225" w:rsidRDefault="002541A0" w:rsidP="00D53347">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69262880" w14:textId="77777777" w:rsidR="002541A0" w:rsidRPr="00511225" w:rsidRDefault="002541A0" w:rsidP="00D53347">
            <w:pPr>
              <w:pStyle w:val="TAC"/>
              <w:rPr>
                <w:sz w:val="16"/>
                <w:szCs w:val="16"/>
              </w:rPr>
            </w:pPr>
            <w:r w:rsidRPr="00511225">
              <w:rPr>
                <w:sz w:val="16"/>
                <w:szCs w:val="16"/>
              </w:rPr>
              <w:t>1</w:t>
            </w:r>
          </w:p>
        </w:tc>
        <w:tc>
          <w:tcPr>
            <w:tcW w:w="714" w:type="dxa"/>
          </w:tcPr>
          <w:p w14:paraId="77EC9D99"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4B66F46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47BA52E8"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2541A0" w:rsidRPr="00511225" w14:paraId="1C59844E" w14:textId="77777777" w:rsidTr="000E5772">
        <w:tc>
          <w:tcPr>
            <w:tcW w:w="1980" w:type="dxa"/>
            <w:tcBorders>
              <w:top w:val="nil"/>
              <w:bottom w:val="nil"/>
            </w:tcBorders>
          </w:tcPr>
          <w:p w14:paraId="186478EE"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61800C30" w14:textId="77777777" w:rsidR="002541A0" w:rsidRPr="00511225" w:rsidRDefault="002541A0" w:rsidP="00D53347">
            <w:pPr>
              <w:pStyle w:val="TAC"/>
              <w:rPr>
                <w:sz w:val="16"/>
                <w:szCs w:val="16"/>
              </w:rPr>
            </w:pPr>
          </w:p>
        </w:tc>
        <w:tc>
          <w:tcPr>
            <w:tcW w:w="714" w:type="dxa"/>
          </w:tcPr>
          <w:p w14:paraId="08608374" w14:textId="77777777" w:rsidR="002541A0" w:rsidRPr="00511225" w:rsidRDefault="002541A0" w:rsidP="00D53347">
            <w:pPr>
              <w:pStyle w:val="TAC"/>
              <w:rPr>
                <w:sz w:val="16"/>
                <w:szCs w:val="16"/>
                <w:lang w:eastAsia="zh-CN"/>
              </w:rPr>
            </w:pPr>
            <w:r w:rsidRPr="00511225">
              <w:rPr>
                <w:sz w:val="16"/>
                <w:szCs w:val="16"/>
                <w:lang w:eastAsia="zh-CN"/>
              </w:rPr>
              <w:t>n28</w:t>
            </w:r>
          </w:p>
        </w:tc>
        <w:tc>
          <w:tcPr>
            <w:tcW w:w="1920" w:type="dxa"/>
          </w:tcPr>
          <w:p w14:paraId="799FAFD6"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E299581"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251F4029" w14:textId="77777777" w:rsidTr="000E5772">
        <w:tc>
          <w:tcPr>
            <w:tcW w:w="1980" w:type="dxa"/>
            <w:tcBorders>
              <w:top w:val="nil"/>
              <w:bottom w:val="nil"/>
            </w:tcBorders>
          </w:tcPr>
          <w:p w14:paraId="3135635A" w14:textId="77777777" w:rsidR="002541A0" w:rsidRPr="00511225" w:rsidRDefault="002541A0" w:rsidP="00D53347">
            <w:pPr>
              <w:pStyle w:val="TAC"/>
              <w:rPr>
                <w:sz w:val="16"/>
                <w:szCs w:val="16"/>
              </w:rPr>
            </w:pPr>
          </w:p>
        </w:tc>
        <w:tc>
          <w:tcPr>
            <w:tcW w:w="764" w:type="dxa"/>
            <w:tcBorders>
              <w:top w:val="single" w:sz="4" w:space="0" w:color="auto"/>
              <w:bottom w:val="nil"/>
            </w:tcBorders>
          </w:tcPr>
          <w:p w14:paraId="68314451" w14:textId="77777777" w:rsidR="002541A0" w:rsidRPr="00511225" w:rsidRDefault="002541A0" w:rsidP="00D53347">
            <w:pPr>
              <w:pStyle w:val="TAC"/>
              <w:rPr>
                <w:sz w:val="16"/>
                <w:szCs w:val="16"/>
              </w:rPr>
            </w:pPr>
            <w:r w:rsidRPr="00511225">
              <w:rPr>
                <w:sz w:val="16"/>
                <w:szCs w:val="16"/>
              </w:rPr>
              <w:t>2</w:t>
            </w:r>
          </w:p>
        </w:tc>
        <w:tc>
          <w:tcPr>
            <w:tcW w:w="714" w:type="dxa"/>
          </w:tcPr>
          <w:p w14:paraId="4516C259"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152AB1E4" w14:textId="77777777" w:rsidR="002541A0" w:rsidRPr="00511225" w:rsidRDefault="002541A0" w:rsidP="00D53347">
            <w:pPr>
              <w:pStyle w:val="TAC"/>
              <w:rPr>
                <w:sz w:val="16"/>
                <w:szCs w:val="16"/>
                <w:lang w:eastAsia="zh-CN"/>
              </w:rPr>
            </w:pPr>
            <w:r w:rsidRPr="00511225">
              <w:rPr>
                <w:sz w:val="16"/>
                <w:szCs w:val="16"/>
                <w:lang w:eastAsia="zh-CN"/>
              </w:rPr>
              <w:t>50</w:t>
            </w:r>
          </w:p>
        </w:tc>
        <w:tc>
          <w:tcPr>
            <w:tcW w:w="4587" w:type="dxa"/>
          </w:tcPr>
          <w:p w14:paraId="21F73E56"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2541A0" w:rsidRPr="00511225" w14:paraId="08215F47" w14:textId="77777777" w:rsidTr="000E5772">
        <w:tc>
          <w:tcPr>
            <w:tcW w:w="1980" w:type="dxa"/>
            <w:tcBorders>
              <w:top w:val="nil"/>
              <w:bottom w:val="single" w:sz="4" w:space="0" w:color="auto"/>
            </w:tcBorders>
          </w:tcPr>
          <w:p w14:paraId="3AED3358"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38D797A1" w14:textId="77777777" w:rsidR="002541A0" w:rsidRPr="00511225" w:rsidRDefault="002541A0" w:rsidP="00D53347">
            <w:pPr>
              <w:pStyle w:val="TAC"/>
              <w:rPr>
                <w:sz w:val="16"/>
                <w:szCs w:val="16"/>
              </w:rPr>
            </w:pPr>
          </w:p>
        </w:tc>
        <w:tc>
          <w:tcPr>
            <w:tcW w:w="714" w:type="dxa"/>
          </w:tcPr>
          <w:p w14:paraId="41E0BB1A" w14:textId="77777777" w:rsidR="002541A0" w:rsidRPr="00511225" w:rsidRDefault="002541A0" w:rsidP="00D53347">
            <w:pPr>
              <w:pStyle w:val="TAC"/>
              <w:rPr>
                <w:sz w:val="16"/>
                <w:szCs w:val="16"/>
                <w:lang w:eastAsia="zh-CN"/>
              </w:rPr>
            </w:pPr>
            <w:r w:rsidRPr="00511225">
              <w:rPr>
                <w:sz w:val="16"/>
                <w:szCs w:val="16"/>
                <w:lang w:eastAsia="zh-CN"/>
              </w:rPr>
              <w:t>n28</w:t>
            </w:r>
          </w:p>
        </w:tc>
        <w:tc>
          <w:tcPr>
            <w:tcW w:w="1920" w:type="dxa"/>
          </w:tcPr>
          <w:p w14:paraId="6576B67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16424A19"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6D1BCCBB" w14:textId="77777777" w:rsidTr="000E5772">
        <w:tc>
          <w:tcPr>
            <w:tcW w:w="1980" w:type="dxa"/>
            <w:tcBorders>
              <w:top w:val="single" w:sz="4" w:space="0" w:color="auto"/>
              <w:left w:val="single" w:sz="4" w:space="0" w:color="auto"/>
              <w:bottom w:val="nil"/>
              <w:right w:val="single" w:sz="4" w:space="0" w:color="auto"/>
            </w:tcBorders>
          </w:tcPr>
          <w:p w14:paraId="0350D122" w14:textId="77777777" w:rsidR="002541A0" w:rsidRPr="00511225" w:rsidRDefault="002541A0" w:rsidP="00D53347">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4E73AA84"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6616764"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1C84537" w14:textId="77777777" w:rsidR="002541A0" w:rsidRPr="00511225" w:rsidRDefault="002541A0" w:rsidP="00D53347">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B141950"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0E520413" w14:textId="77777777" w:rsidTr="000E5772">
        <w:tc>
          <w:tcPr>
            <w:tcW w:w="1980" w:type="dxa"/>
            <w:tcBorders>
              <w:top w:val="nil"/>
              <w:left w:val="single" w:sz="4" w:space="0" w:color="auto"/>
              <w:bottom w:val="nil"/>
              <w:right w:val="single" w:sz="4" w:space="0" w:color="auto"/>
            </w:tcBorders>
          </w:tcPr>
          <w:p w14:paraId="5E8A0463" w14:textId="77777777" w:rsidR="002541A0" w:rsidRPr="00511225" w:rsidRDefault="002541A0" w:rsidP="00D53347">
            <w:pPr>
              <w:pStyle w:val="TAC"/>
              <w:rPr>
                <w:sz w:val="16"/>
                <w:szCs w:val="16"/>
              </w:rPr>
            </w:pPr>
          </w:p>
        </w:tc>
        <w:tc>
          <w:tcPr>
            <w:tcW w:w="764" w:type="dxa"/>
            <w:tcBorders>
              <w:top w:val="nil"/>
              <w:left w:val="single" w:sz="4" w:space="0" w:color="auto"/>
              <w:bottom w:val="single" w:sz="4" w:space="0" w:color="auto"/>
              <w:right w:val="single" w:sz="4" w:space="0" w:color="auto"/>
            </w:tcBorders>
          </w:tcPr>
          <w:p w14:paraId="6FD73DE0" w14:textId="77777777" w:rsidR="002541A0" w:rsidRPr="00511225" w:rsidRDefault="002541A0" w:rsidP="00D5334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F6DBA81"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98B1B8"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FE6A4EE"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2541A0" w:rsidRPr="00511225" w14:paraId="75009E43" w14:textId="77777777" w:rsidTr="000E5772">
        <w:tc>
          <w:tcPr>
            <w:tcW w:w="1980" w:type="dxa"/>
            <w:tcBorders>
              <w:top w:val="nil"/>
              <w:left w:val="single" w:sz="4" w:space="0" w:color="auto"/>
              <w:bottom w:val="nil"/>
              <w:right w:val="single" w:sz="4" w:space="0" w:color="auto"/>
            </w:tcBorders>
          </w:tcPr>
          <w:p w14:paraId="7B72F68F" w14:textId="77777777" w:rsidR="002541A0" w:rsidRPr="00511225" w:rsidRDefault="002541A0" w:rsidP="00D53347">
            <w:pPr>
              <w:pStyle w:val="TAC"/>
              <w:rPr>
                <w:sz w:val="16"/>
                <w:szCs w:val="16"/>
              </w:rPr>
            </w:pPr>
          </w:p>
        </w:tc>
        <w:tc>
          <w:tcPr>
            <w:tcW w:w="764" w:type="dxa"/>
            <w:tcBorders>
              <w:top w:val="single" w:sz="4" w:space="0" w:color="auto"/>
              <w:left w:val="single" w:sz="4" w:space="0" w:color="auto"/>
              <w:bottom w:val="nil"/>
              <w:right w:val="single" w:sz="4" w:space="0" w:color="auto"/>
            </w:tcBorders>
          </w:tcPr>
          <w:p w14:paraId="0469CBDB"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9BE466E"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3A0DACE" w14:textId="77777777" w:rsidR="002541A0" w:rsidRPr="00511225" w:rsidRDefault="002541A0" w:rsidP="00D53347">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CF6D972"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EAB2B87" w14:textId="77777777" w:rsidTr="000E5772">
        <w:tc>
          <w:tcPr>
            <w:tcW w:w="1980" w:type="dxa"/>
            <w:tcBorders>
              <w:top w:val="nil"/>
              <w:left w:val="single" w:sz="4" w:space="0" w:color="auto"/>
              <w:bottom w:val="nil"/>
              <w:right w:val="single" w:sz="4" w:space="0" w:color="auto"/>
            </w:tcBorders>
          </w:tcPr>
          <w:p w14:paraId="33C464DB" w14:textId="77777777" w:rsidR="002541A0" w:rsidRPr="00511225" w:rsidRDefault="002541A0" w:rsidP="00D53347">
            <w:pPr>
              <w:pStyle w:val="TAC"/>
              <w:rPr>
                <w:sz w:val="16"/>
                <w:szCs w:val="16"/>
              </w:rPr>
            </w:pPr>
          </w:p>
        </w:tc>
        <w:tc>
          <w:tcPr>
            <w:tcW w:w="764" w:type="dxa"/>
            <w:tcBorders>
              <w:top w:val="nil"/>
              <w:left w:val="single" w:sz="4" w:space="0" w:color="auto"/>
              <w:bottom w:val="single" w:sz="4" w:space="0" w:color="auto"/>
              <w:right w:val="single" w:sz="4" w:space="0" w:color="auto"/>
            </w:tcBorders>
          </w:tcPr>
          <w:p w14:paraId="105DEA6C" w14:textId="77777777" w:rsidR="002541A0" w:rsidRPr="00511225" w:rsidRDefault="002541A0" w:rsidP="00D5334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DF6E1EF"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3469094" w14:textId="77777777" w:rsidR="002541A0" w:rsidRPr="00511225" w:rsidRDefault="002541A0" w:rsidP="00D53347">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45252FE5"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2541A0" w:rsidRPr="00511225" w14:paraId="18B76D28" w14:textId="77777777" w:rsidTr="000E5772">
        <w:tc>
          <w:tcPr>
            <w:tcW w:w="1980" w:type="dxa"/>
            <w:tcBorders>
              <w:top w:val="nil"/>
              <w:left w:val="single" w:sz="4" w:space="0" w:color="auto"/>
              <w:bottom w:val="nil"/>
              <w:right w:val="single" w:sz="4" w:space="0" w:color="auto"/>
            </w:tcBorders>
          </w:tcPr>
          <w:p w14:paraId="47B1A186" w14:textId="77777777" w:rsidR="002541A0" w:rsidRPr="00511225" w:rsidRDefault="002541A0" w:rsidP="00D53347">
            <w:pPr>
              <w:pStyle w:val="TAC"/>
              <w:rPr>
                <w:sz w:val="16"/>
                <w:szCs w:val="16"/>
              </w:rPr>
            </w:pPr>
          </w:p>
        </w:tc>
        <w:tc>
          <w:tcPr>
            <w:tcW w:w="764" w:type="dxa"/>
            <w:tcBorders>
              <w:top w:val="single" w:sz="4" w:space="0" w:color="auto"/>
              <w:left w:val="single" w:sz="4" w:space="0" w:color="auto"/>
              <w:bottom w:val="nil"/>
              <w:right w:val="single" w:sz="4" w:space="0" w:color="auto"/>
            </w:tcBorders>
          </w:tcPr>
          <w:p w14:paraId="048E7676"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8634C1B"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46B8D56"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D19FACD"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2541A0" w:rsidRPr="00511225" w14:paraId="78C968EE" w14:textId="77777777" w:rsidTr="000E5772">
        <w:tc>
          <w:tcPr>
            <w:tcW w:w="1980" w:type="dxa"/>
            <w:tcBorders>
              <w:top w:val="nil"/>
              <w:left w:val="single" w:sz="4" w:space="0" w:color="auto"/>
              <w:bottom w:val="single" w:sz="4" w:space="0" w:color="auto"/>
              <w:right w:val="single" w:sz="4" w:space="0" w:color="auto"/>
            </w:tcBorders>
          </w:tcPr>
          <w:p w14:paraId="4FE3538C" w14:textId="77777777" w:rsidR="002541A0" w:rsidRPr="00511225" w:rsidRDefault="002541A0" w:rsidP="00D53347">
            <w:pPr>
              <w:pStyle w:val="TAC"/>
              <w:rPr>
                <w:sz w:val="16"/>
                <w:szCs w:val="16"/>
              </w:rPr>
            </w:pPr>
          </w:p>
        </w:tc>
        <w:tc>
          <w:tcPr>
            <w:tcW w:w="764" w:type="dxa"/>
            <w:tcBorders>
              <w:top w:val="nil"/>
              <w:left w:val="single" w:sz="4" w:space="0" w:color="auto"/>
              <w:bottom w:val="single" w:sz="4" w:space="0" w:color="auto"/>
              <w:right w:val="single" w:sz="4" w:space="0" w:color="auto"/>
            </w:tcBorders>
          </w:tcPr>
          <w:p w14:paraId="5F090EA7" w14:textId="77777777" w:rsidR="002541A0" w:rsidRPr="00511225" w:rsidRDefault="002541A0" w:rsidP="00D5334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98412FA"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AD8F9C1"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50F2418C"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20049807" w14:textId="77777777" w:rsidTr="000E5772">
        <w:tc>
          <w:tcPr>
            <w:tcW w:w="1980" w:type="dxa"/>
            <w:tcBorders>
              <w:bottom w:val="nil"/>
            </w:tcBorders>
          </w:tcPr>
          <w:p w14:paraId="61CB60D4" w14:textId="77777777" w:rsidR="002541A0" w:rsidRPr="00511225" w:rsidRDefault="002541A0" w:rsidP="00D53347">
            <w:pPr>
              <w:pStyle w:val="TAC"/>
              <w:rPr>
                <w:sz w:val="16"/>
                <w:szCs w:val="16"/>
              </w:rPr>
            </w:pPr>
            <w:r w:rsidRPr="00511225">
              <w:rPr>
                <w:sz w:val="16"/>
                <w:szCs w:val="16"/>
              </w:rPr>
              <w:t>CA_n1A-n77A</w:t>
            </w:r>
          </w:p>
        </w:tc>
        <w:tc>
          <w:tcPr>
            <w:tcW w:w="764" w:type="dxa"/>
            <w:tcBorders>
              <w:bottom w:val="nil"/>
            </w:tcBorders>
          </w:tcPr>
          <w:p w14:paraId="524E9449"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2B9B843F"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082D228E"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469367DE"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EF0F39F" w14:textId="77777777" w:rsidTr="000E5772">
        <w:tc>
          <w:tcPr>
            <w:tcW w:w="1980" w:type="dxa"/>
            <w:tcBorders>
              <w:top w:val="nil"/>
              <w:bottom w:val="nil"/>
            </w:tcBorders>
          </w:tcPr>
          <w:p w14:paraId="6B48F8FE"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698507CE" w14:textId="77777777" w:rsidR="002541A0" w:rsidRPr="00511225" w:rsidRDefault="002541A0" w:rsidP="00D53347">
            <w:pPr>
              <w:pStyle w:val="TAC"/>
              <w:rPr>
                <w:sz w:val="16"/>
                <w:szCs w:val="16"/>
              </w:rPr>
            </w:pPr>
          </w:p>
        </w:tc>
        <w:tc>
          <w:tcPr>
            <w:tcW w:w="714" w:type="dxa"/>
          </w:tcPr>
          <w:p w14:paraId="2F895A74" w14:textId="77777777" w:rsidR="002541A0" w:rsidRPr="00511225" w:rsidRDefault="002541A0" w:rsidP="00D53347">
            <w:pPr>
              <w:pStyle w:val="TAC"/>
              <w:rPr>
                <w:sz w:val="16"/>
                <w:szCs w:val="16"/>
                <w:lang w:eastAsia="zh-CN"/>
              </w:rPr>
            </w:pPr>
            <w:r w:rsidRPr="00511225">
              <w:rPr>
                <w:sz w:val="16"/>
                <w:szCs w:val="16"/>
                <w:lang w:eastAsia="zh-CN"/>
              </w:rPr>
              <w:t>n77</w:t>
            </w:r>
          </w:p>
        </w:tc>
        <w:tc>
          <w:tcPr>
            <w:tcW w:w="1920" w:type="dxa"/>
          </w:tcPr>
          <w:p w14:paraId="435FEE34"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52422777"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+27.1</w:t>
            </w:r>
          </w:p>
        </w:tc>
      </w:tr>
      <w:tr w:rsidR="002541A0" w:rsidRPr="00511225" w14:paraId="2884E8AD" w14:textId="77777777" w:rsidTr="000E5772">
        <w:tc>
          <w:tcPr>
            <w:tcW w:w="1980" w:type="dxa"/>
            <w:tcBorders>
              <w:top w:val="nil"/>
              <w:bottom w:val="nil"/>
            </w:tcBorders>
          </w:tcPr>
          <w:p w14:paraId="0CBEEA1D" w14:textId="77777777" w:rsidR="002541A0" w:rsidRPr="00511225" w:rsidRDefault="002541A0" w:rsidP="00D53347">
            <w:pPr>
              <w:pStyle w:val="TAC"/>
              <w:rPr>
                <w:sz w:val="16"/>
                <w:szCs w:val="16"/>
                <w:lang w:eastAsia="zh-CN"/>
              </w:rPr>
            </w:pPr>
          </w:p>
        </w:tc>
        <w:tc>
          <w:tcPr>
            <w:tcW w:w="764" w:type="dxa"/>
            <w:tcBorders>
              <w:bottom w:val="nil"/>
            </w:tcBorders>
          </w:tcPr>
          <w:p w14:paraId="13281BBA" w14:textId="77777777" w:rsidR="002541A0" w:rsidRPr="00511225" w:rsidRDefault="002541A0" w:rsidP="00D53347">
            <w:pPr>
              <w:pStyle w:val="TAC"/>
              <w:rPr>
                <w:sz w:val="16"/>
                <w:szCs w:val="16"/>
                <w:lang w:eastAsia="zh-CN"/>
              </w:rPr>
            </w:pPr>
            <w:r w:rsidRPr="00511225">
              <w:rPr>
                <w:sz w:val="16"/>
                <w:szCs w:val="16"/>
                <w:lang w:eastAsia="zh-CN"/>
              </w:rPr>
              <w:t>2</w:t>
            </w:r>
          </w:p>
        </w:tc>
        <w:tc>
          <w:tcPr>
            <w:tcW w:w="714" w:type="dxa"/>
          </w:tcPr>
          <w:p w14:paraId="04BC6319" w14:textId="77777777" w:rsidR="002541A0" w:rsidRPr="00511225" w:rsidRDefault="002541A0" w:rsidP="00D53347">
            <w:pPr>
              <w:pStyle w:val="TAC"/>
              <w:rPr>
                <w:sz w:val="16"/>
                <w:szCs w:val="16"/>
              </w:rPr>
            </w:pPr>
            <w:r w:rsidRPr="00511225">
              <w:rPr>
                <w:sz w:val="16"/>
                <w:szCs w:val="16"/>
                <w:lang w:eastAsia="zh-CN"/>
              </w:rPr>
              <w:t>n1</w:t>
            </w:r>
          </w:p>
        </w:tc>
        <w:tc>
          <w:tcPr>
            <w:tcW w:w="1920" w:type="dxa"/>
          </w:tcPr>
          <w:p w14:paraId="4A327638" w14:textId="77777777" w:rsidR="002541A0" w:rsidRPr="00511225" w:rsidRDefault="002541A0" w:rsidP="00D53347">
            <w:pPr>
              <w:pStyle w:val="TAC"/>
              <w:rPr>
                <w:sz w:val="16"/>
                <w:szCs w:val="16"/>
                <w:lang w:eastAsia="zh-CN"/>
              </w:rPr>
            </w:pPr>
            <w:r w:rsidRPr="00511225">
              <w:rPr>
                <w:sz w:val="16"/>
                <w:szCs w:val="16"/>
                <w:lang w:eastAsia="zh-CN"/>
              </w:rPr>
              <w:t>20</w:t>
            </w:r>
          </w:p>
        </w:tc>
        <w:tc>
          <w:tcPr>
            <w:tcW w:w="4587" w:type="dxa"/>
          </w:tcPr>
          <w:p w14:paraId="0CEE2EC5"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9E04302" w14:textId="77777777" w:rsidTr="000E5772">
        <w:tc>
          <w:tcPr>
            <w:tcW w:w="1980" w:type="dxa"/>
            <w:tcBorders>
              <w:top w:val="nil"/>
              <w:bottom w:val="nil"/>
            </w:tcBorders>
          </w:tcPr>
          <w:p w14:paraId="0DDEF5AA"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3D8332CE" w14:textId="77777777" w:rsidR="002541A0" w:rsidRPr="00511225" w:rsidRDefault="002541A0" w:rsidP="00D53347">
            <w:pPr>
              <w:pStyle w:val="TAC"/>
              <w:rPr>
                <w:sz w:val="16"/>
                <w:szCs w:val="16"/>
              </w:rPr>
            </w:pPr>
          </w:p>
        </w:tc>
        <w:tc>
          <w:tcPr>
            <w:tcW w:w="714" w:type="dxa"/>
          </w:tcPr>
          <w:p w14:paraId="6D40DD94" w14:textId="77777777" w:rsidR="002541A0" w:rsidRPr="00511225" w:rsidRDefault="002541A0" w:rsidP="00D53347">
            <w:pPr>
              <w:pStyle w:val="TAC"/>
              <w:rPr>
                <w:sz w:val="16"/>
                <w:szCs w:val="16"/>
              </w:rPr>
            </w:pPr>
            <w:r w:rsidRPr="00511225">
              <w:rPr>
                <w:sz w:val="16"/>
                <w:szCs w:val="16"/>
                <w:lang w:eastAsia="zh-CN"/>
              </w:rPr>
              <w:t>n77</w:t>
            </w:r>
          </w:p>
        </w:tc>
        <w:tc>
          <w:tcPr>
            <w:tcW w:w="1920" w:type="dxa"/>
          </w:tcPr>
          <w:p w14:paraId="6C816150" w14:textId="77777777" w:rsidR="002541A0" w:rsidRPr="00511225" w:rsidRDefault="002541A0" w:rsidP="00D53347">
            <w:pPr>
              <w:pStyle w:val="TAC"/>
              <w:rPr>
                <w:sz w:val="16"/>
                <w:szCs w:val="16"/>
                <w:lang w:eastAsia="zh-CN"/>
              </w:rPr>
            </w:pPr>
            <w:r w:rsidRPr="00511225">
              <w:rPr>
                <w:sz w:val="16"/>
                <w:szCs w:val="16"/>
                <w:lang w:eastAsia="zh-CN"/>
              </w:rPr>
              <w:t>100</w:t>
            </w:r>
          </w:p>
        </w:tc>
        <w:tc>
          <w:tcPr>
            <w:tcW w:w="4587" w:type="dxa"/>
          </w:tcPr>
          <w:p w14:paraId="3A7F1F4B"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2541A0" w:rsidRPr="00511225" w14:paraId="5FB0D506" w14:textId="77777777" w:rsidTr="000E5772">
        <w:tc>
          <w:tcPr>
            <w:tcW w:w="1980" w:type="dxa"/>
            <w:tcBorders>
              <w:top w:val="nil"/>
              <w:bottom w:val="nil"/>
            </w:tcBorders>
          </w:tcPr>
          <w:p w14:paraId="6B77777E" w14:textId="77777777" w:rsidR="002541A0" w:rsidRPr="00511225" w:rsidRDefault="002541A0" w:rsidP="00D53347">
            <w:pPr>
              <w:pStyle w:val="TAC"/>
              <w:rPr>
                <w:sz w:val="16"/>
                <w:szCs w:val="16"/>
              </w:rPr>
            </w:pPr>
          </w:p>
        </w:tc>
        <w:tc>
          <w:tcPr>
            <w:tcW w:w="764" w:type="dxa"/>
            <w:tcBorders>
              <w:bottom w:val="nil"/>
            </w:tcBorders>
          </w:tcPr>
          <w:p w14:paraId="61301FD2" w14:textId="77777777" w:rsidR="002541A0" w:rsidRPr="00511225" w:rsidRDefault="002541A0" w:rsidP="00D53347">
            <w:pPr>
              <w:pStyle w:val="TAC"/>
              <w:rPr>
                <w:sz w:val="16"/>
                <w:szCs w:val="16"/>
                <w:lang w:eastAsia="zh-CN"/>
              </w:rPr>
            </w:pPr>
            <w:r w:rsidRPr="00511225">
              <w:rPr>
                <w:sz w:val="16"/>
                <w:szCs w:val="16"/>
                <w:lang w:eastAsia="zh-CN"/>
              </w:rPr>
              <w:t>3</w:t>
            </w:r>
          </w:p>
        </w:tc>
        <w:tc>
          <w:tcPr>
            <w:tcW w:w="714" w:type="dxa"/>
          </w:tcPr>
          <w:p w14:paraId="0E41AFA8" w14:textId="77777777" w:rsidR="002541A0" w:rsidRPr="00511225" w:rsidRDefault="002541A0" w:rsidP="00D53347">
            <w:pPr>
              <w:pStyle w:val="TAC"/>
              <w:rPr>
                <w:sz w:val="16"/>
                <w:szCs w:val="16"/>
              </w:rPr>
            </w:pPr>
            <w:r w:rsidRPr="00511225">
              <w:rPr>
                <w:sz w:val="16"/>
                <w:szCs w:val="16"/>
                <w:lang w:eastAsia="zh-CN"/>
              </w:rPr>
              <w:t>n1</w:t>
            </w:r>
          </w:p>
        </w:tc>
        <w:tc>
          <w:tcPr>
            <w:tcW w:w="1920" w:type="dxa"/>
          </w:tcPr>
          <w:p w14:paraId="08FC76E2"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58696E14"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4CB7E16" w14:textId="77777777" w:rsidTr="000E5772">
        <w:tc>
          <w:tcPr>
            <w:tcW w:w="1980" w:type="dxa"/>
            <w:tcBorders>
              <w:top w:val="nil"/>
              <w:bottom w:val="single" w:sz="4" w:space="0" w:color="auto"/>
            </w:tcBorders>
          </w:tcPr>
          <w:p w14:paraId="1DE92644"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146DC570" w14:textId="77777777" w:rsidR="002541A0" w:rsidRPr="00511225" w:rsidRDefault="002541A0" w:rsidP="00D53347">
            <w:pPr>
              <w:pStyle w:val="TAC"/>
              <w:rPr>
                <w:sz w:val="16"/>
                <w:szCs w:val="16"/>
              </w:rPr>
            </w:pPr>
          </w:p>
        </w:tc>
        <w:tc>
          <w:tcPr>
            <w:tcW w:w="714" w:type="dxa"/>
          </w:tcPr>
          <w:p w14:paraId="523C1F25" w14:textId="77777777" w:rsidR="002541A0" w:rsidRPr="00511225" w:rsidRDefault="002541A0" w:rsidP="00D53347">
            <w:pPr>
              <w:pStyle w:val="TAC"/>
              <w:rPr>
                <w:sz w:val="16"/>
                <w:szCs w:val="16"/>
              </w:rPr>
            </w:pPr>
            <w:r w:rsidRPr="00511225">
              <w:rPr>
                <w:sz w:val="16"/>
                <w:szCs w:val="16"/>
                <w:lang w:eastAsia="zh-CN"/>
              </w:rPr>
              <w:t>n77</w:t>
            </w:r>
          </w:p>
        </w:tc>
        <w:tc>
          <w:tcPr>
            <w:tcW w:w="1920" w:type="dxa"/>
          </w:tcPr>
          <w:p w14:paraId="6783B6E4"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430C2A9C"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2541A0" w:rsidRPr="00511225" w14:paraId="659F6448" w14:textId="77777777" w:rsidTr="000E5772">
        <w:tc>
          <w:tcPr>
            <w:tcW w:w="1980" w:type="dxa"/>
            <w:tcBorders>
              <w:bottom w:val="nil"/>
            </w:tcBorders>
          </w:tcPr>
          <w:p w14:paraId="4DB0DC8C" w14:textId="77777777" w:rsidR="002541A0" w:rsidRPr="00511225" w:rsidRDefault="002541A0" w:rsidP="00D53347">
            <w:pPr>
              <w:pStyle w:val="TAC"/>
              <w:rPr>
                <w:sz w:val="16"/>
                <w:szCs w:val="16"/>
              </w:rPr>
            </w:pPr>
            <w:r w:rsidRPr="00511225">
              <w:rPr>
                <w:sz w:val="16"/>
                <w:szCs w:val="16"/>
              </w:rPr>
              <w:t>CA_n1A-n78A</w:t>
            </w:r>
          </w:p>
        </w:tc>
        <w:tc>
          <w:tcPr>
            <w:tcW w:w="764" w:type="dxa"/>
            <w:tcBorders>
              <w:bottom w:val="nil"/>
            </w:tcBorders>
          </w:tcPr>
          <w:p w14:paraId="1509B670"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30A8966B"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4E9F5565"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519BEB51"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2541A0" w:rsidRPr="00511225" w14:paraId="24605B28" w14:textId="77777777" w:rsidTr="000E5772">
        <w:tc>
          <w:tcPr>
            <w:tcW w:w="1980" w:type="dxa"/>
            <w:tcBorders>
              <w:top w:val="nil"/>
              <w:bottom w:val="single" w:sz="4" w:space="0" w:color="auto"/>
            </w:tcBorders>
          </w:tcPr>
          <w:p w14:paraId="2ED7008A"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093C7492" w14:textId="77777777" w:rsidR="002541A0" w:rsidRPr="00511225" w:rsidRDefault="002541A0" w:rsidP="00D53347">
            <w:pPr>
              <w:pStyle w:val="TAC"/>
              <w:rPr>
                <w:sz w:val="16"/>
                <w:szCs w:val="16"/>
              </w:rPr>
            </w:pPr>
          </w:p>
        </w:tc>
        <w:tc>
          <w:tcPr>
            <w:tcW w:w="714" w:type="dxa"/>
          </w:tcPr>
          <w:p w14:paraId="6F50AE9F" w14:textId="77777777" w:rsidR="002541A0" w:rsidRPr="00511225" w:rsidRDefault="002541A0" w:rsidP="00D53347">
            <w:pPr>
              <w:pStyle w:val="TAC"/>
              <w:rPr>
                <w:sz w:val="16"/>
                <w:szCs w:val="16"/>
                <w:lang w:eastAsia="zh-CN"/>
              </w:rPr>
            </w:pPr>
            <w:r w:rsidRPr="00511225">
              <w:rPr>
                <w:sz w:val="16"/>
                <w:szCs w:val="16"/>
                <w:lang w:eastAsia="zh-CN"/>
              </w:rPr>
              <w:t>n78</w:t>
            </w:r>
          </w:p>
        </w:tc>
        <w:tc>
          <w:tcPr>
            <w:tcW w:w="1920" w:type="dxa"/>
          </w:tcPr>
          <w:p w14:paraId="054802B3"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369C4719"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38CB839" w14:textId="77777777" w:rsidTr="000E5772">
        <w:tc>
          <w:tcPr>
            <w:tcW w:w="1980" w:type="dxa"/>
            <w:tcBorders>
              <w:bottom w:val="nil"/>
            </w:tcBorders>
          </w:tcPr>
          <w:p w14:paraId="1F95D58A" w14:textId="77777777" w:rsidR="002541A0" w:rsidRPr="00511225" w:rsidRDefault="002541A0" w:rsidP="00D53347">
            <w:pPr>
              <w:pStyle w:val="TAC"/>
              <w:rPr>
                <w:sz w:val="16"/>
                <w:szCs w:val="16"/>
              </w:rPr>
            </w:pPr>
            <w:r w:rsidRPr="00511225">
              <w:rPr>
                <w:sz w:val="16"/>
                <w:szCs w:val="16"/>
              </w:rPr>
              <w:t>CA_n2A-n48A</w:t>
            </w:r>
          </w:p>
        </w:tc>
        <w:tc>
          <w:tcPr>
            <w:tcW w:w="764" w:type="dxa"/>
            <w:tcBorders>
              <w:bottom w:val="nil"/>
            </w:tcBorders>
          </w:tcPr>
          <w:p w14:paraId="522DD7F6"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43C2E77C"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2737683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13A53270"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5EC4792" w14:textId="77777777" w:rsidTr="000E5772">
        <w:tc>
          <w:tcPr>
            <w:tcW w:w="1980" w:type="dxa"/>
            <w:tcBorders>
              <w:top w:val="nil"/>
              <w:bottom w:val="nil"/>
            </w:tcBorders>
          </w:tcPr>
          <w:p w14:paraId="08842BC4"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518FB580" w14:textId="77777777" w:rsidR="002541A0" w:rsidRPr="00511225" w:rsidRDefault="002541A0" w:rsidP="00D53347">
            <w:pPr>
              <w:pStyle w:val="TAC"/>
              <w:rPr>
                <w:sz w:val="16"/>
                <w:szCs w:val="16"/>
              </w:rPr>
            </w:pPr>
          </w:p>
        </w:tc>
        <w:tc>
          <w:tcPr>
            <w:tcW w:w="714" w:type="dxa"/>
          </w:tcPr>
          <w:p w14:paraId="1132CB4A" w14:textId="77777777" w:rsidR="002541A0" w:rsidRPr="00511225" w:rsidRDefault="002541A0" w:rsidP="00D53347">
            <w:pPr>
              <w:pStyle w:val="TAC"/>
              <w:rPr>
                <w:sz w:val="16"/>
                <w:szCs w:val="16"/>
                <w:lang w:eastAsia="zh-CN"/>
              </w:rPr>
            </w:pPr>
            <w:r w:rsidRPr="00511225">
              <w:rPr>
                <w:sz w:val="16"/>
                <w:szCs w:val="16"/>
                <w:lang w:eastAsia="zh-CN"/>
              </w:rPr>
              <w:t>n48</w:t>
            </w:r>
          </w:p>
        </w:tc>
        <w:tc>
          <w:tcPr>
            <w:tcW w:w="1920" w:type="dxa"/>
          </w:tcPr>
          <w:p w14:paraId="64AD9CEA" w14:textId="37808F96" w:rsidR="002541A0" w:rsidRPr="00511225" w:rsidRDefault="002541A0" w:rsidP="00D53347">
            <w:pPr>
              <w:pStyle w:val="TAC"/>
              <w:rPr>
                <w:sz w:val="16"/>
                <w:szCs w:val="16"/>
                <w:lang w:eastAsia="zh-CN"/>
              </w:rPr>
            </w:pPr>
            <w:ins w:id="134" w:author="Jinwen Ma" w:date="2025-08-11T14:08:00Z">
              <w:r>
                <w:rPr>
                  <w:sz w:val="16"/>
                  <w:szCs w:val="16"/>
                  <w:lang w:eastAsia="zh-CN"/>
                </w:rPr>
                <w:t>5</w:t>
              </w:r>
            </w:ins>
            <w:del w:id="135" w:author="Jinwen Ma" w:date="2025-08-11T14:08:00Z">
              <w:r w:rsidRPr="00511225" w:rsidDel="002541A0">
                <w:rPr>
                  <w:sz w:val="16"/>
                  <w:szCs w:val="16"/>
                  <w:lang w:eastAsia="zh-CN"/>
                </w:rPr>
                <w:delText>10</w:delText>
              </w:r>
            </w:del>
          </w:p>
        </w:tc>
        <w:tc>
          <w:tcPr>
            <w:tcW w:w="4587" w:type="dxa"/>
          </w:tcPr>
          <w:p w14:paraId="73699E56" w14:textId="6F86DD94"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w:t>
            </w:r>
            <w:ins w:id="136" w:author="Jinwen Ma" w:date="2025-08-11T14:09:00Z">
              <w:r>
                <w:rPr>
                  <w:sz w:val="16"/>
                  <w:szCs w:val="16"/>
                </w:rPr>
                <w:t>8.1</w:t>
              </w:r>
            </w:ins>
            <w:del w:id="137" w:author="Jinwen Ma" w:date="2025-08-11T14:09:00Z">
              <w:r w:rsidRPr="00511225" w:rsidDel="002541A0">
                <w:rPr>
                  <w:sz w:val="16"/>
                  <w:szCs w:val="16"/>
                </w:rPr>
                <w:delText>1.9</w:delText>
              </w:r>
            </w:del>
          </w:p>
        </w:tc>
      </w:tr>
      <w:tr w:rsidR="002541A0" w:rsidRPr="00511225" w14:paraId="77929654" w14:textId="77777777" w:rsidTr="000E5772">
        <w:tc>
          <w:tcPr>
            <w:tcW w:w="1980" w:type="dxa"/>
            <w:tcBorders>
              <w:top w:val="nil"/>
              <w:bottom w:val="nil"/>
            </w:tcBorders>
          </w:tcPr>
          <w:p w14:paraId="44828F78" w14:textId="77777777" w:rsidR="002541A0" w:rsidRPr="00511225" w:rsidRDefault="002541A0" w:rsidP="00D53347">
            <w:pPr>
              <w:pStyle w:val="TAC"/>
              <w:rPr>
                <w:sz w:val="16"/>
                <w:szCs w:val="16"/>
              </w:rPr>
            </w:pPr>
          </w:p>
        </w:tc>
        <w:tc>
          <w:tcPr>
            <w:tcW w:w="764" w:type="dxa"/>
            <w:tcBorders>
              <w:top w:val="single" w:sz="4" w:space="0" w:color="auto"/>
              <w:bottom w:val="nil"/>
            </w:tcBorders>
          </w:tcPr>
          <w:p w14:paraId="5FC6C9DB" w14:textId="77777777" w:rsidR="002541A0" w:rsidRPr="00511225" w:rsidRDefault="002541A0" w:rsidP="00D53347">
            <w:pPr>
              <w:pStyle w:val="TAC"/>
              <w:rPr>
                <w:sz w:val="16"/>
                <w:szCs w:val="16"/>
                <w:lang w:eastAsia="zh-CN"/>
              </w:rPr>
            </w:pPr>
            <w:r w:rsidRPr="00511225">
              <w:rPr>
                <w:sz w:val="16"/>
                <w:szCs w:val="16"/>
                <w:lang w:eastAsia="zh-CN"/>
              </w:rPr>
              <w:t>2</w:t>
            </w:r>
          </w:p>
        </w:tc>
        <w:tc>
          <w:tcPr>
            <w:tcW w:w="714" w:type="dxa"/>
          </w:tcPr>
          <w:p w14:paraId="683AB989"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2FECBAF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27CCD19F"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2541A0" w:rsidRPr="00511225" w14:paraId="1FC54FDA" w14:textId="77777777" w:rsidTr="000E5772">
        <w:tc>
          <w:tcPr>
            <w:tcW w:w="1980" w:type="dxa"/>
            <w:tcBorders>
              <w:top w:val="nil"/>
              <w:bottom w:val="single" w:sz="4" w:space="0" w:color="auto"/>
            </w:tcBorders>
          </w:tcPr>
          <w:p w14:paraId="4D9DFEFD"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414C0E18" w14:textId="77777777" w:rsidR="002541A0" w:rsidRPr="00511225" w:rsidRDefault="002541A0" w:rsidP="00D53347">
            <w:pPr>
              <w:pStyle w:val="TAC"/>
              <w:rPr>
                <w:sz w:val="16"/>
                <w:szCs w:val="16"/>
              </w:rPr>
            </w:pPr>
          </w:p>
        </w:tc>
        <w:tc>
          <w:tcPr>
            <w:tcW w:w="714" w:type="dxa"/>
          </w:tcPr>
          <w:p w14:paraId="1DC594EC" w14:textId="77777777" w:rsidR="002541A0" w:rsidRPr="00511225" w:rsidRDefault="002541A0" w:rsidP="00D53347">
            <w:pPr>
              <w:pStyle w:val="TAC"/>
              <w:rPr>
                <w:sz w:val="16"/>
                <w:szCs w:val="16"/>
                <w:lang w:eastAsia="zh-CN"/>
              </w:rPr>
            </w:pPr>
            <w:r w:rsidRPr="00511225">
              <w:rPr>
                <w:sz w:val="16"/>
                <w:szCs w:val="16"/>
                <w:lang w:eastAsia="zh-CN"/>
              </w:rPr>
              <w:t>n48</w:t>
            </w:r>
          </w:p>
        </w:tc>
        <w:tc>
          <w:tcPr>
            <w:tcW w:w="1920" w:type="dxa"/>
          </w:tcPr>
          <w:p w14:paraId="3FEEF248" w14:textId="77777777" w:rsidR="002541A0" w:rsidRPr="00511225" w:rsidRDefault="002541A0" w:rsidP="00D53347">
            <w:pPr>
              <w:pStyle w:val="TAC"/>
              <w:rPr>
                <w:sz w:val="16"/>
                <w:szCs w:val="16"/>
                <w:lang w:eastAsia="zh-CN"/>
              </w:rPr>
            </w:pPr>
            <w:r w:rsidRPr="00511225">
              <w:rPr>
                <w:sz w:val="16"/>
                <w:szCs w:val="16"/>
                <w:lang w:eastAsia="zh-CN"/>
              </w:rPr>
              <w:t>20</w:t>
            </w:r>
          </w:p>
        </w:tc>
        <w:tc>
          <w:tcPr>
            <w:tcW w:w="4587" w:type="dxa"/>
          </w:tcPr>
          <w:p w14:paraId="4CD1981C"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1030525" w14:textId="77777777" w:rsidTr="000E5772">
        <w:tc>
          <w:tcPr>
            <w:tcW w:w="1980" w:type="dxa"/>
            <w:tcBorders>
              <w:bottom w:val="nil"/>
            </w:tcBorders>
          </w:tcPr>
          <w:p w14:paraId="6F952453" w14:textId="77777777" w:rsidR="002541A0" w:rsidRPr="00511225" w:rsidRDefault="002541A0" w:rsidP="00D53347">
            <w:pPr>
              <w:pStyle w:val="TAC"/>
              <w:rPr>
                <w:sz w:val="16"/>
                <w:szCs w:val="16"/>
              </w:rPr>
            </w:pPr>
            <w:r w:rsidRPr="00511225">
              <w:rPr>
                <w:sz w:val="16"/>
                <w:szCs w:val="16"/>
              </w:rPr>
              <w:t>CA_n2A-n66A</w:t>
            </w:r>
          </w:p>
        </w:tc>
        <w:tc>
          <w:tcPr>
            <w:tcW w:w="764" w:type="dxa"/>
            <w:tcBorders>
              <w:top w:val="single" w:sz="4" w:space="0" w:color="auto"/>
              <w:bottom w:val="nil"/>
            </w:tcBorders>
          </w:tcPr>
          <w:p w14:paraId="479F84F4"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4DBC67C5"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4FE5D652"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3F5BD4E4"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2541A0" w:rsidRPr="00511225" w14:paraId="283189B0" w14:textId="77777777" w:rsidTr="000E5772">
        <w:tblPrEx>
          <w:tblW w:w="9965" w:type="dxa"/>
          <w:tblInd w:w="57" w:type="dxa"/>
          <w:tblLayout w:type="fixed"/>
          <w:tblCellMar>
            <w:left w:w="28" w:type="dxa"/>
            <w:right w:w="28" w:type="dxa"/>
          </w:tblCellMar>
          <w:tblPrExChange w:id="138" w:author="Jinwen Ma" w:date="2025-08-11T16:21:00Z">
            <w:tblPrEx>
              <w:tblW w:w="0" w:type="auto"/>
              <w:tblInd w:w="57" w:type="dxa"/>
              <w:tblLayout w:type="fixed"/>
              <w:tblCellMar>
                <w:left w:w="28" w:type="dxa"/>
                <w:right w:w="28" w:type="dxa"/>
              </w:tblCellMar>
            </w:tblPrEx>
          </w:tblPrExChange>
        </w:tblPrEx>
        <w:tc>
          <w:tcPr>
            <w:tcW w:w="1980" w:type="dxa"/>
            <w:tcBorders>
              <w:top w:val="nil"/>
              <w:bottom w:val="nil"/>
            </w:tcBorders>
            <w:tcPrChange w:id="139" w:author="Jinwen Ma" w:date="2025-08-11T16:21:00Z">
              <w:tcPr>
                <w:tcW w:w="1980" w:type="dxa"/>
                <w:tcBorders>
                  <w:top w:val="nil"/>
                  <w:bottom w:val="nil"/>
                </w:tcBorders>
              </w:tcPr>
            </w:tcPrChange>
          </w:tcPr>
          <w:p w14:paraId="2BE93FDF" w14:textId="77777777" w:rsidR="002541A0" w:rsidRPr="00511225" w:rsidRDefault="002541A0" w:rsidP="00D53347">
            <w:pPr>
              <w:pStyle w:val="TAC"/>
              <w:rPr>
                <w:sz w:val="16"/>
                <w:szCs w:val="16"/>
              </w:rPr>
            </w:pPr>
          </w:p>
        </w:tc>
        <w:tc>
          <w:tcPr>
            <w:tcW w:w="764" w:type="dxa"/>
            <w:tcBorders>
              <w:top w:val="nil"/>
              <w:bottom w:val="single" w:sz="4" w:space="0" w:color="auto"/>
            </w:tcBorders>
            <w:tcPrChange w:id="140" w:author="Jinwen Ma" w:date="2025-08-11T16:21:00Z">
              <w:tcPr>
                <w:tcW w:w="764" w:type="dxa"/>
                <w:tcBorders>
                  <w:top w:val="nil"/>
                  <w:bottom w:val="single" w:sz="4" w:space="0" w:color="auto"/>
                </w:tcBorders>
              </w:tcPr>
            </w:tcPrChange>
          </w:tcPr>
          <w:p w14:paraId="2E442947" w14:textId="77777777" w:rsidR="002541A0" w:rsidRPr="00511225" w:rsidRDefault="002541A0" w:rsidP="00D53347">
            <w:pPr>
              <w:pStyle w:val="TAC"/>
              <w:rPr>
                <w:sz w:val="16"/>
                <w:szCs w:val="16"/>
              </w:rPr>
            </w:pPr>
          </w:p>
        </w:tc>
        <w:tc>
          <w:tcPr>
            <w:tcW w:w="714" w:type="dxa"/>
            <w:tcPrChange w:id="141" w:author="Jinwen Ma" w:date="2025-08-11T16:21:00Z">
              <w:tcPr>
                <w:tcW w:w="714" w:type="dxa"/>
              </w:tcPr>
            </w:tcPrChange>
          </w:tcPr>
          <w:p w14:paraId="07F0456A" w14:textId="77777777" w:rsidR="002541A0" w:rsidRPr="00511225" w:rsidRDefault="002541A0" w:rsidP="00D53347">
            <w:pPr>
              <w:pStyle w:val="TAC"/>
              <w:rPr>
                <w:sz w:val="16"/>
                <w:szCs w:val="16"/>
                <w:lang w:eastAsia="zh-CN"/>
              </w:rPr>
            </w:pPr>
            <w:r w:rsidRPr="00511225">
              <w:rPr>
                <w:sz w:val="16"/>
                <w:szCs w:val="16"/>
                <w:lang w:eastAsia="zh-CN"/>
              </w:rPr>
              <w:t>n66</w:t>
            </w:r>
          </w:p>
        </w:tc>
        <w:tc>
          <w:tcPr>
            <w:tcW w:w="1920" w:type="dxa"/>
            <w:tcPrChange w:id="142" w:author="Jinwen Ma" w:date="2025-08-11T16:21:00Z">
              <w:tcPr>
                <w:tcW w:w="1920" w:type="dxa"/>
              </w:tcPr>
            </w:tcPrChange>
          </w:tcPr>
          <w:p w14:paraId="27A3A4F6"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Change w:id="143" w:author="Jinwen Ma" w:date="2025-08-11T16:21:00Z">
              <w:tcPr>
                <w:tcW w:w="4587" w:type="dxa"/>
              </w:tcPr>
            </w:tcPrChange>
          </w:tcPr>
          <w:p w14:paraId="4BFC46B6"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70AB2C5D" w14:textId="77777777" w:rsidTr="000E5772">
        <w:tc>
          <w:tcPr>
            <w:tcW w:w="1980" w:type="dxa"/>
            <w:tcBorders>
              <w:top w:val="nil"/>
              <w:bottom w:val="nil"/>
            </w:tcBorders>
          </w:tcPr>
          <w:p w14:paraId="0F7BE90D" w14:textId="77777777" w:rsidR="002541A0" w:rsidRPr="00511225" w:rsidRDefault="002541A0" w:rsidP="00D53347">
            <w:pPr>
              <w:pStyle w:val="TAC"/>
              <w:rPr>
                <w:sz w:val="16"/>
                <w:szCs w:val="16"/>
              </w:rPr>
            </w:pPr>
          </w:p>
        </w:tc>
        <w:tc>
          <w:tcPr>
            <w:tcW w:w="764" w:type="dxa"/>
            <w:tcBorders>
              <w:top w:val="single" w:sz="4" w:space="0" w:color="auto"/>
              <w:bottom w:val="nil"/>
            </w:tcBorders>
          </w:tcPr>
          <w:p w14:paraId="1FA84F79" w14:textId="77777777" w:rsidR="002541A0" w:rsidRPr="00511225" w:rsidRDefault="002541A0" w:rsidP="00D53347">
            <w:pPr>
              <w:pStyle w:val="TAC"/>
              <w:rPr>
                <w:sz w:val="16"/>
                <w:szCs w:val="16"/>
                <w:lang w:eastAsia="zh-CN"/>
              </w:rPr>
            </w:pPr>
            <w:r w:rsidRPr="00511225">
              <w:rPr>
                <w:sz w:val="16"/>
                <w:szCs w:val="16"/>
                <w:lang w:eastAsia="zh-CN"/>
              </w:rPr>
              <w:t>2</w:t>
            </w:r>
          </w:p>
        </w:tc>
        <w:tc>
          <w:tcPr>
            <w:tcW w:w="714" w:type="dxa"/>
          </w:tcPr>
          <w:p w14:paraId="16FD8DD5"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1836D2B0" w14:textId="77777777" w:rsidR="002541A0" w:rsidRPr="00511225" w:rsidRDefault="002541A0" w:rsidP="00D53347">
            <w:pPr>
              <w:pStyle w:val="TAC"/>
              <w:rPr>
                <w:rFonts w:cs="Arial"/>
                <w:sz w:val="16"/>
                <w:szCs w:val="16"/>
                <w:lang w:eastAsia="zh-CN"/>
              </w:rPr>
            </w:pPr>
            <w:r w:rsidRPr="00511225">
              <w:rPr>
                <w:rFonts w:cs="Arial"/>
                <w:sz w:val="16"/>
                <w:szCs w:val="16"/>
                <w:lang w:eastAsia="zh-CN"/>
              </w:rPr>
              <w:t>5</w:t>
            </w:r>
          </w:p>
        </w:tc>
        <w:tc>
          <w:tcPr>
            <w:tcW w:w="4587" w:type="dxa"/>
          </w:tcPr>
          <w:p w14:paraId="0A3D6728"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77AF84AD" w14:textId="77777777" w:rsidTr="000E5772">
        <w:tblPrEx>
          <w:tblW w:w="9965" w:type="dxa"/>
          <w:tblInd w:w="57" w:type="dxa"/>
          <w:tblLayout w:type="fixed"/>
          <w:tblCellMar>
            <w:left w:w="28" w:type="dxa"/>
            <w:right w:w="28" w:type="dxa"/>
          </w:tblCellMar>
          <w:tblPrExChange w:id="144" w:author="Jinwen Ma" w:date="2025-08-11T16:21:00Z">
            <w:tblPrEx>
              <w:tblW w:w="0" w:type="auto"/>
              <w:tblInd w:w="57" w:type="dxa"/>
              <w:tblLayout w:type="fixed"/>
              <w:tblCellMar>
                <w:left w:w="28" w:type="dxa"/>
                <w:right w:w="28" w:type="dxa"/>
              </w:tblCellMar>
            </w:tblPrEx>
          </w:tblPrExChange>
        </w:tblPrEx>
        <w:tc>
          <w:tcPr>
            <w:tcW w:w="1980" w:type="dxa"/>
            <w:tcBorders>
              <w:top w:val="nil"/>
              <w:bottom w:val="nil"/>
            </w:tcBorders>
            <w:tcPrChange w:id="145" w:author="Jinwen Ma" w:date="2025-08-11T16:21:00Z">
              <w:tcPr>
                <w:tcW w:w="1980" w:type="dxa"/>
                <w:tcBorders>
                  <w:top w:val="nil"/>
                  <w:bottom w:val="single" w:sz="4" w:space="0" w:color="auto"/>
                </w:tcBorders>
              </w:tcPr>
            </w:tcPrChange>
          </w:tcPr>
          <w:p w14:paraId="71D1ECE2" w14:textId="77777777" w:rsidR="002541A0" w:rsidRPr="00511225" w:rsidRDefault="002541A0" w:rsidP="00D53347">
            <w:pPr>
              <w:pStyle w:val="TAC"/>
              <w:rPr>
                <w:sz w:val="16"/>
                <w:szCs w:val="16"/>
              </w:rPr>
            </w:pPr>
          </w:p>
        </w:tc>
        <w:tc>
          <w:tcPr>
            <w:tcW w:w="764" w:type="dxa"/>
            <w:tcBorders>
              <w:top w:val="nil"/>
              <w:bottom w:val="single" w:sz="4" w:space="0" w:color="auto"/>
            </w:tcBorders>
            <w:tcPrChange w:id="146" w:author="Jinwen Ma" w:date="2025-08-11T16:21:00Z">
              <w:tcPr>
                <w:tcW w:w="764" w:type="dxa"/>
                <w:tcBorders>
                  <w:top w:val="nil"/>
                  <w:bottom w:val="single" w:sz="4" w:space="0" w:color="auto"/>
                </w:tcBorders>
              </w:tcPr>
            </w:tcPrChange>
          </w:tcPr>
          <w:p w14:paraId="1D79991C" w14:textId="77777777" w:rsidR="002541A0" w:rsidRPr="00511225" w:rsidRDefault="002541A0" w:rsidP="00D53347">
            <w:pPr>
              <w:pStyle w:val="TAC"/>
              <w:rPr>
                <w:sz w:val="16"/>
                <w:szCs w:val="16"/>
              </w:rPr>
            </w:pPr>
          </w:p>
        </w:tc>
        <w:tc>
          <w:tcPr>
            <w:tcW w:w="714" w:type="dxa"/>
            <w:tcPrChange w:id="147" w:author="Jinwen Ma" w:date="2025-08-11T16:21:00Z">
              <w:tcPr>
                <w:tcW w:w="714" w:type="dxa"/>
              </w:tcPr>
            </w:tcPrChange>
          </w:tcPr>
          <w:p w14:paraId="5CF37627" w14:textId="77777777" w:rsidR="002541A0" w:rsidRPr="00511225" w:rsidRDefault="002541A0" w:rsidP="00D53347">
            <w:pPr>
              <w:pStyle w:val="TAC"/>
              <w:rPr>
                <w:sz w:val="16"/>
                <w:szCs w:val="16"/>
                <w:lang w:eastAsia="zh-CN"/>
              </w:rPr>
            </w:pPr>
            <w:r w:rsidRPr="00511225">
              <w:rPr>
                <w:sz w:val="16"/>
                <w:szCs w:val="16"/>
                <w:lang w:eastAsia="zh-CN"/>
              </w:rPr>
              <w:t>n66</w:t>
            </w:r>
          </w:p>
        </w:tc>
        <w:tc>
          <w:tcPr>
            <w:tcW w:w="1920" w:type="dxa"/>
            <w:tcPrChange w:id="148" w:author="Jinwen Ma" w:date="2025-08-11T16:21:00Z">
              <w:tcPr>
                <w:tcW w:w="1920" w:type="dxa"/>
              </w:tcPr>
            </w:tcPrChange>
          </w:tcPr>
          <w:p w14:paraId="03088BBD" w14:textId="77777777" w:rsidR="002541A0" w:rsidRPr="00511225" w:rsidRDefault="002541A0" w:rsidP="00D53347">
            <w:pPr>
              <w:pStyle w:val="TAC"/>
              <w:rPr>
                <w:rFonts w:cs="Arial"/>
                <w:sz w:val="16"/>
                <w:szCs w:val="16"/>
                <w:lang w:eastAsia="zh-CN"/>
              </w:rPr>
            </w:pPr>
            <w:r w:rsidRPr="00511225">
              <w:rPr>
                <w:rFonts w:cs="Arial"/>
                <w:sz w:val="16"/>
                <w:szCs w:val="16"/>
                <w:lang w:eastAsia="zh-CN"/>
              </w:rPr>
              <w:t>5</w:t>
            </w:r>
          </w:p>
        </w:tc>
        <w:tc>
          <w:tcPr>
            <w:tcW w:w="4587" w:type="dxa"/>
            <w:tcPrChange w:id="149" w:author="Jinwen Ma" w:date="2025-08-11T16:21:00Z">
              <w:tcPr>
                <w:tcW w:w="4587" w:type="dxa"/>
              </w:tcPr>
            </w:tcPrChange>
          </w:tcPr>
          <w:p w14:paraId="79E595C4"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0E5772" w:rsidRPr="00511225" w14:paraId="66D4E27A" w14:textId="77777777" w:rsidTr="000E5772">
        <w:tblPrEx>
          <w:tblW w:w="9965" w:type="dxa"/>
          <w:tblInd w:w="57" w:type="dxa"/>
          <w:tblLayout w:type="fixed"/>
          <w:tblCellMar>
            <w:left w:w="28" w:type="dxa"/>
            <w:right w:w="28" w:type="dxa"/>
          </w:tblCellMar>
          <w:tblPrExChange w:id="150" w:author="Jinwen Ma" w:date="2025-08-11T16:21:00Z">
            <w:tblPrEx>
              <w:tblW w:w="0" w:type="auto"/>
              <w:tblInd w:w="57" w:type="dxa"/>
              <w:tblLayout w:type="fixed"/>
              <w:tblCellMar>
                <w:left w:w="28" w:type="dxa"/>
                <w:right w:w="28" w:type="dxa"/>
              </w:tblCellMar>
            </w:tblPrEx>
          </w:tblPrExChange>
        </w:tblPrEx>
        <w:trPr>
          <w:ins w:id="151" w:author="Jinwen Ma" w:date="2025-08-11T16:20:00Z"/>
        </w:trPr>
        <w:tc>
          <w:tcPr>
            <w:tcW w:w="1980" w:type="dxa"/>
            <w:tcBorders>
              <w:top w:val="nil"/>
              <w:bottom w:val="nil"/>
            </w:tcBorders>
            <w:tcPrChange w:id="152" w:author="Jinwen Ma" w:date="2025-08-11T16:21:00Z">
              <w:tcPr>
                <w:tcW w:w="1980" w:type="dxa"/>
                <w:tcBorders>
                  <w:top w:val="nil"/>
                  <w:bottom w:val="single" w:sz="4" w:space="0" w:color="auto"/>
                </w:tcBorders>
              </w:tcPr>
            </w:tcPrChange>
          </w:tcPr>
          <w:p w14:paraId="5BE230E0" w14:textId="77777777" w:rsidR="000E5772" w:rsidRPr="00511225" w:rsidRDefault="000E5772" w:rsidP="000E5772">
            <w:pPr>
              <w:pStyle w:val="TAC"/>
              <w:rPr>
                <w:ins w:id="153" w:author="Jinwen Ma" w:date="2025-08-11T16:20:00Z"/>
                <w:sz w:val="16"/>
                <w:szCs w:val="16"/>
              </w:rPr>
            </w:pPr>
          </w:p>
        </w:tc>
        <w:tc>
          <w:tcPr>
            <w:tcW w:w="764" w:type="dxa"/>
            <w:tcBorders>
              <w:top w:val="single" w:sz="4" w:space="0" w:color="auto"/>
              <w:bottom w:val="nil"/>
            </w:tcBorders>
            <w:tcPrChange w:id="154" w:author="Jinwen Ma" w:date="2025-08-11T16:21:00Z">
              <w:tcPr>
                <w:tcW w:w="764" w:type="dxa"/>
                <w:tcBorders>
                  <w:top w:val="nil"/>
                  <w:bottom w:val="single" w:sz="4" w:space="0" w:color="auto"/>
                </w:tcBorders>
              </w:tcPr>
            </w:tcPrChange>
          </w:tcPr>
          <w:p w14:paraId="0F79EDE0" w14:textId="62A0F5BD" w:rsidR="000E5772" w:rsidRPr="00511225" w:rsidRDefault="000E5772" w:rsidP="000E5772">
            <w:pPr>
              <w:pStyle w:val="TAC"/>
              <w:rPr>
                <w:ins w:id="155" w:author="Jinwen Ma" w:date="2025-08-11T16:20:00Z"/>
                <w:sz w:val="16"/>
                <w:szCs w:val="16"/>
              </w:rPr>
            </w:pPr>
            <w:ins w:id="156" w:author="Jinwen Ma" w:date="2025-08-11T16:20:00Z">
              <w:r>
                <w:rPr>
                  <w:sz w:val="16"/>
                  <w:szCs w:val="16"/>
                </w:rPr>
                <w:t>3</w:t>
              </w:r>
            </w:ins>
          </w:p>
        </w:tc>
        <w:tc>
          <w:tcPr>
            <w:tcW w:w="714" w:type="dxa"/>
            <w:tcPrChange w:id="157" w:author="Jinwen Ma" w:date="2025-08-11T16:21:00Z">
              <w:tcPr>
                <w:tcW w:w="714" w:type="dxa"/>
              </w:tcPr>
            </w:tcPrChange>
          </w:tcPr>
          <w:p w14:paraId="53A75E73" w14:textId="2B40D10E" w:rsidR="000E5772" w:rsidRPr="00511225" w:rsidRDefault="000E5772" w:rsidP="000E5772">
            <w:pPr>
              <w:pStyle w:val="TAC"/>
              <w:rPr>
                <w:ins w:id="158" w:author="Jinwen Ma" w:date="2025-08-11T16:20:00Z"/>
                <w:sz w:val="16"/>
                <w:szCs w:val="16"/>
                <w:lang w:eastAsia="zh-CN"/>
              </w:rPr>
            </w:pPr>
            <w:ins w:id="159" w:author="Jinwen Ma" w:date="2025-08-11T16:21:00Z">
              <w:r w:rsidRPr="00511225">
                <w:rPr>
                  <w:sz w:val="16"/>
                  <w:szCs w:val="16"/>
                  <w:lang w:eastAsia="zh-CN"/>
                </w:rPr>
                <w:t>n2</w:t>
              </w:r>
            </w:ins>
          </w:p>
        </w:tc>
        <w:tc>
          <w:tcPr>
            <w:tcW w:w="1920" w:type="dxa"/>
            <w:tcPrChange w:id="160" w:author="Jinwen Ma" w:date="2025-08-11T16:21:00Z">
              <w:tcPr>
                <w:tcW w:w="1920" w:type="dxa"/>
              </w:tcPr>
            </w:tcPrChange>
          </w:tcPr>
          <w:p w14:paraId="56DF44D5" w14:textId="65626849" w:rsidR="000E5772" w:rsidRPr="00511225" w:rsidRDefault="000E5772" w:rsidP="000E5772">
            <w:pPr>
              <w:pStyle w:val="TAC"/>
              <w:rPr>
                <w:ins w:id="161" w:author="Jinwen Ma" w:date="2025-08-11T16:20:00Z"/>
                <w:rFonts w:cs="Arial"/>
                <w:sz w:val="16"/>
                <w:szCs w:val="16"/>
                <w:lang w:eastAsia="zh-CN"/>
              </w:rPr>
            </w:pPr>
            <w:ins w:id="162" w:author="Jinwen Ma" w:date="2025-08-11T16:21:00Z">
              <w:r>
                <w:rPr>
                  <w:rFonts w:cs="Arial"/>
                  <w:sz w:val="16"/>
                  <w:szCs w:val="16"/>
                  <w:lang w:eastAsia="zh-CN"/>
                </w:rPr>
                <w:t>5</w:t>
              </w:r>
            </w:ins>
          </w:p>
        </w:tc>
        <w:tc>
          <w:tcPr>
            <w:tcW w:w="4587" w:type="dxa"/>
            <w:tcPrChange w:id="163" w:author="Jinwen Ma" w:date="2025-08-11T16:21:00Z">
              <w:tcPr>
                <w:tcW w:w="4587" w:type="dxa"/>
              </w:tcPr>
            </w:tcPrChange>
          </w:tcPr>
          <w:p w14:paraId="4E607E2A" w14:textId="4EACA3F0" w:rsidR="000E5772" w:rsidRPr="00511225" w:rsidRDefault="000E5772" w:rsidP="000E5772">
            <w:pPr>
              <w:pStyle w:val="TAC"/>
              <w:rPr>
                <w:ins w:id="164" w:author="Jinwen Ma" w:date="2025-08-11T16:20:00Z"/>
                <w:sz w:val="16"/>
                <w:szCs w:val="16"/>
              </w:rPr>
            </w:pPr>
            <w:proofErr w:type="spellStart"/>
            <w:ins w:id="165" w:author="Jinwen Ma" w:date="2025-08-11T16:21:00Z">
              <w:r w:rsidRPr="00511225">
                <w:rPr>
                  <w:sz w:val="16"/>
                  <w:szCs w:val="16"/>
                </w:rPr>
                <w:t>REF_victim</w:t>
              </w:r>
              <w:proofErr w:type="spellEnd"/>
              <w:r w:rsidRPr="00511225">
                <w:rPr>
                  <w:rFonts w:cs="Arial"/>
                  <w:sz w:val="16"/>
                  <w:szCs w:val="16"/>
                </w:rPr>
                <w:t xml:space="preserve"> +</w:t>
              </w:r>
              <w:r>
                <w:rPr>
                  <w:rFonts w:cs="Arial"/>
                  <w:sz w:val="16"/>
                  <w:szCs w:val="16"/>
                </w:rPr>
                <w:t>1.2</w:t>
              </w:r>
            </w:ins>
          </w:p>
        </w:tc>
      </w:tr>
      <w:tr w:rsidR="000E5772" w:rsidRPr="00511225" w14:paraId="142821AF" w14:textId="77777777" w:rsidTr="000E5772">
        <w:trPr>
          <w:ins w:id="166" w:author="Jinwen Ma" w:date="2025-08-11T16:20:00Z"/>
        </w:trPr>
        <w:tc>
          <w:tcPr>
            <w:tcW w:w="1980" w:type="dxa"/>
            <w:tcBorders>
              <w:top w:val="nil"/>
              <w:bottom w:val="single" w:sz="4" w:space="0" w:color="auto"/>
            </w:tcBorders>
          </w:tcPr>
          <w:p w14:paraId="7B4CFBEC" w14:textId="77777777" w:rsidR="000E5772" w:rsidRPr="00511225" w:rsidRDefault="000E5772" w:rsidP="000E5772">
            <w:pPr>
              <w:pStyle w:val="TAC"/>
              <w:rPr>
                <w:ins w:id="167" w:author="Jinwen Ma" w:date="2025-08-11T16:20:00Z"/>
                <w:sz w:val="16"/>
                <w:szCs w:val="16"/>
              </w:rPr>
            </w:pPr>
          </w:p>
        </w:tc>
        <w:tc>
          <w:tcPr>
            <w:tcW w:w="764" w:type="dxa"/>
            <w:tcBorders>
              <w:top w:val="nil"/>
              <w:bottom w:val="single" w:sz="4" w:space="0" w:color="auto"/>
            </w:tcBorders>
          </w:tcPr>
          <w:p w14:paraId="53697F4D" w14:textId="77777777" w:rsidR="000E5772" w:rsidRPr="00511225" w:rsidRDefault="000E5772" w:rsidP="000E5772">
            <w:pPr>
              <w:pStyle w:val="TAC"/>
              <w:rPr>
                <w:ins w:id="168" w:author="Jinwen Ma" w:date="2025-08-11T16:20:00Z"/>
                <w:sz w:val="16"/>
                <w:szCs w:val="16"/>
              </w:rPr>
            </w:pPr>
          </w:p>
        </w:tc>
        <w:tc>
          <w:tcPr>
            <w:tcW w:w="714" w:type="dxa"/>
          </w:tcPr>
          <w:p w14:paraId="11457C7A" w14:textId="70A0D6EE" w:rsidR="000E5772" w:rsidRPr="00511225" w:rsidRDefault="000E5772" w:rsidP="000E5772">
            <w:pPr>
              <w:pStyle w:val="TAC"/>
              <w:rPr>
                <w:ins w:id="169" w:author="Jinwen Ma" w:date="2025-08-11T16:20:00Z"/>
                <w:sz w:val="16"/>
                <w:szCs w:val="16"/>
                <w:lang w:eastAsia="zh-CN"/>
              </w:rPr>
            </w:pPr>
            <w:ins w:id="170" w:author="Jinwen Ma" w:date="2025-08-11T16:21:00Z">
              <w:r w:rsidRPr="00511225">
                <w:rPr>
                  <w:sz w:val="16"/>
                  <w:szCs w:val="16"/>
                  <w:lang w:eastAsia="zh-CN"/>
                </w:rPr>
                <w:t>n66</w:t>
              </w:r>
            </w:ins>
          </w:p>
        </w:tc>
        <w:tc>
          <w:tcPr>
            <w:tcW w:w="1920" w:type="dxa"/>
          </w:tcPr>
          <w:p w14:paraId="31C4FD15" w14:textId="58D9EAA3" w:rsidR="000E5772" w:rsidRPr="00511225" w:rsidRDefault="000E5772" w:rsidP="000E5772">
            <w:pPr>
              <w:pStyle w:val="TAC"/>
              <w:rPr>
                <w:ins w:id="171" w:author="Jinwen Ma" w:date="2025-08-11T16:20:00Z"/>
                <w:rFonts w:cs="Arial"/>
                <w:sz w:val="16"/>
                <w:szCs w:val="16"/>
                <w:lang w:eastAsia="zh-CN"/>
              </w:rPr>
            </w:pPr>
            <w:ins w:id="172" w:author="Jinwen Ma" w:date="2025-08-11T16:21:00Z">
              <w:r>
                <w:rPr>
                  <w:rFonts w:cs="Arial"/>
                  <w:sz w:val="16"/>
                  <w:szCs w:val="16"/>
                  <w:lang w:eastAsia="zh-CN"/>
                </w:rPr>
                <w:t>40</w:t>
              </w:r>
            </w:ins>
          </w:p>
        </w:tc>
        <w:tc>
          <w:tcPr>
            <w:tcW w:w="4587" w:type="dxa"/>
          </w:tcPr>
          <w:p w14:paraId="6D2DE146" w14:textId="5B767C15" w:rsidR="000E5772" w:rsidRPr="00511225" w:rsidRDefault="000E5772" w:rsidP="000E5772">
            <w:pPr>
              <w:pStyle w:val="TAC"/>
              <w:rPr>
                <w:ins w:id="173" w:author="Jinwen Ma" w:date="2025-08-11T16:20:00Z"/>
                <w:sz w:val="16"/>
                <w:szCs w:val="16"/>
              </w:rPr>
            </w:pPr>
            <w:proofErr w:type="spellStart"/>
            <w:ins w:id="174" w:author="Jinwen Ma" w:date="2025-08-11T16:22:00Z">
              <w:r w:rsidRPr="00511225">
                <w:rPr>
                  <w:sz w:val="16"/>
                  <w:szCs w:val="16"/>
                </w:rPr>
                <w:t>REF_aggressor</w:t>
              </w:r>
            </w:ins>
            <w:proofErr w:type="spellEnd"/>
          </w:p>
        </w:tc>
      </w:tr>
      <w:tr w:rsidR="000E5772" w:rsidRPr="00511225" w14:paraId="139B31C3" w14:textId="77777777" w:rsidTr="000E5772">
        <w:tc>
          <w:tcPr>
            <w:tcW w:w="1980" w:type="dxa"/>
            <w:tcBorders>
              <w:bottom w:val="nil"/>
            </w:tcBorders>
          </w:tcPr>
          <w:p w14:paraId="2381D729" w14:textId="77777777" w:rsidR="000E5772" w:rsidRPr="00511225" w:rsidRDefault="000E5772" w:rsidP="000E5772">
            <w:pPr>
              <w:pStyle w:val="TAC"/>
              <w:rPr>
                <w:sz w:val="16"/>
                <w:szCs w:val="16"/>
              </w:rPr>
            </w:pPr>
            <w:r w:rsidRPr="00511225">
              <w:rPr>
                <w:sz w:val="16"/>
                <w:szCs w:val="16"/>
              </w:rPr>
              <w:t>CA_n2A-n77A</w:t>
            </w:r>
          </w:p>
        </w:tc>
        <w:tc>
          <w:tcPr>
            <w:tcW w:w="764" w:type="dxa"/>
            <w:tcBorders>
              <w:bottom w:val="nil"/>
            </w:tcBorders>
          </w:tcPr>
          <w:p w14:paraId="4728128A" w14:textId="77777777" w:rsidR="000E5772" w:rsidRPr="00511225" w:rsidRDefault="000E5772" w:rsidP="000E5772">
            <w:pPr>
              <w:pStyle w:val="TAC"/>
              <w:rPr>
                <w:sz w:val="16"/>
                <w:szCs w:val="16"/>
              </w:rPr>
            </w:pPr>
            <w:r w:rsidRPr="00511225">
              <w:rPr>
                <w:sz w:val="16"/>
                <w:szCs w:val="16"/>
                <w:lang w:eastAsia="zh-CN"/>
              </w:rPr>
              <w:t>1</w:t>
            </w:r>
          </w:p>
        </w:tc>
        <w:tc>
          <w:tcPr>
            <w:tcW w:w="714" w:type="dxa"/>
          </w:tcPr>
          <w:p w14:paraId="675C1F62" w14:textId="77777777" w:rsidR="000E5772" w:rsidRPr="00511225" w:rsidRDefault="000E5772" w:rsidP="000E5772">
            <w:pPr>
              <w:pStyle w:val="TAC"/>
              <w:rPr>
                <w:sz w:val="16"/>
                <w:szCs w:val="16"/>
                <w:lang w:eastAsia="zh-CN"/>
              </w:rPr>
            </w:pPr>
            <w:r w:rsidRPr="00511225">
              <w:rPr>
                <w:sz w:val="16"/>
                <w:szCs w:val="16"/>
                <w:lang w:eastAsia="zh-CN"/>
              </w:rPr>
              <w:t>n2</w:t>
            </w:r>
          </w:p>
        </w:tc>
        <w:tc>
          <w:tcPr>
            <w:tcW w:w="1920" w:type="dxa"/>
          </w:tcPr>
          <w:p w14:paraId="542CD7FB"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576688CE"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14E1EC5C" w14:textId="77777777" w:rsidTr="000E5772">
        <w:tc>
          <w:tcPr>
            <w:tcW w:w="1980" w:type="dxa"/>
            <w:tcBorders>
              <w:top w:val="nil"/>
              <w:bottom w:val="nil"/>
            </w:tcBorders>
          </w:tcPr>
          <w:p w14:paraId="43D0C10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3A8A3CC7" w14:textId="77777777" w:rsidR="000E5772" w:rsidRPr="00511225" w:rsidRDefault="000E5772" w:rsidP="000E5772">
            <w:pPr>
              <w:pStyle w:val="TAC"/>
              <w:rPr>
                <w:sz w:val="16"/>
                <w:szCs w:val="16"/>
              </w:rPr>
            </w:pPr>
          </w:p>
        </w:tc>
        <w:tc>
          <w:tcPr>
            <w:tcW w:w="714" w:type="dxa"/>
          </w:tcPr>
          <w:p w14:paraId="644A7535" w14:textId="77777777" w:rsidR="000E5772" w:rsidRPr="00511225" w:rsidRDefault="000E5772" w:rsidP="000E5772">
            <w:pPr>
              <w:pStyle w:val="TAC"/>
              <w:rPr>
                <w:sz w:val="16"/>
                <w:szCs w:val="16"/>
                <w:vertAlign w:val="superscript"/>
                <w:lang w:eastAsia="zh-CN"/>
              </w:rPr>
            </w:pPr>
            <w:r w:rsidRPr="00511225">
              <w:rPr>
                <w:sz w:val="16"/>
                <w:szCs w:val="16"/>
                <w:lang w:eastAsia="zh-CN"/>
              </w:rPr>
              <w:t>n77</w:t>
            </w:r>
          </w:p>
        </w:tc>
        <w:tc>
          <w:tcPr>
            <w:tcW w:w="1920" w:type="dxa"/>
          </w:tcPr>
          <w:p w14:paraId="177F671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DA1D7D6"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0E5772" w:rsidRPr="00511225" w14:paraId="3C4906BD" w14:textId="77777777" w:rsidTr="000E5772">
        <w:tc>
          <w:tcPr>
            <w:tcW w:w="1980" w:type="dxa"/>
            <w:tcBorders>
              <w:top w:val="nil"/>
              <w:bottom w:val="nil"/>
            </w:tcBorders>
          </w:tcPr>
          <w:p w14:paraId="3A354111" w14:textId="77777777" w:rsidR="000E5772" w:rsidRPr="00511225" w:rsidRDefault="000E5772" w:rsidP="000E5772">
            <w:pPr>
              <w:pStyle w:val="TAC"/>
              <w:rPr>
                <w:sz w:val="16"/>
                <w:szCs w:val="16"/>
              </w:rPr>
            </w:pPr>
          </w:p>
        </w:tc>
        <w:tc>
          <w:tcPr>
            <w:tcW w:w="764" w:type="dxa"/>
            <w:tcBorders>
              <w:bottom w:val="nil"/>
            </w:tcBorders>
          </w:tcPr>
          <w:p w14:paraId="280DF322" w14:textId="77777777" w:rsidR="000E5772" w:rsidRPr="00511225" w:rsidRDefault="000E5772" w:rsidP="000E5772">
            <w:pPr>
              <w:pStyle w:val="TAC"/>
              <w:rPr>
                <w:sz w:val="16"/>
                <w:szCs w:val="16"/>
              </w:rPr>
            </w:pPr>
            <w:r w:rsidRPr="00511225">
              <w:rPr>
                <w:sz w:val="16"/>
                <w:szCs w:val="16"/>
                <w:lang w:eastAsia="zh-CN"/>
              </w:rPr>
              <w:t>2</w:t>
            </w:r>
          </w:p>
        </w:tc>
        <w:tc>
          <w:tcPr>
            <w:tcW w:w="714" w:type="dxa"/>
          </w:tcPr>
          <w:p w14:paraId="3A351D8B"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22BB2E3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1E7FFB2"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3A01A433" w14:textId="77777777" w:rsidTr="000E5772">
        <w:tc>
          <w:tcPr>
            <w:tcW w:w="1980" w:type="dxa"/>
            <w:tcBorders>
              <w:top w:val="nil"/>
              <w:bottom w:val="nil"/>
            </w:tcBorders>
          </w:tcPr>
          <w:p w14:paraId="5894478B"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4B8989E5" w14:textId="77777777" w:rsidR="000E5772" w:rsidRPr="00511225" w:rsidRDefault="000E5772" w:rsidP="000E5772">
            <w:pPr>
              <w:pStyle w:val="TAC"/>
              <w:rPr>
                <w:sz w:val="16"/>
                <w:szCs w:val="16"/>
              </w:rPr>
            </w:pPr>
          </w:p>
        </w:tc>
        <w:tc>
          <w:tcPr>
            <w:tcW w:w="714" w:type="dxa"/>
          </w:tcPr>
          <w:p w14:paraId="767BED54" w14:textId="77777777" w:rsidR="000E5772" w:rsidRPr="00511225" w:rsidRDefault="000E5772" w:rsidP="000E5772">
            <w:pPr>
              <w:pStyle w:val="TAC"/>
              <w:rPr>
                <w:sz w:val="16"/>
                <w:szCs w:val="16"/>
                <w:vertAlign w:val="superscript"/>
              </w:rPr>
            </w:pPr>
            <w:r w:rsidRPr="00511225">
              <w:rPr>
                <w:sz w:val="16"/>
                <w:szCs w:val="16"/>
                <w:lang w:eastAsia="zh-CN"/>
              </w:rPr>
              <w:t>n77</w:t>
            </w:r>
          </w:p>
        </w:tc>
        <w:tc>
          <w:tcPr>
            <w:tcW w:w="1920" w:type="dxa"/>
          </w:tcPr>
          <w:p w14:paraId="0B4CB93D"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196B073E"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0E5772" w:rsidRPr="00511225" w14:paraId="48B5E150" w14:textId="77777777" w:rsidTr="000E5772">
        <w:tc>
          <w:tcPr>
            <w:tcW w:w="1980" w:type="dxa"/>
            <w:tcBorders>
              <w:top w:val="nil"/>
              <w:bottom w:val="nil"/>
            </w:tcBorders>
          </w:tcPr>
          <w:p w14:paraId="6C0507B9" w14:textId="77777777" w:rsidR="000E5772" w:rsidRPr="00511225" w:rsidRDefault="000E5772" w:rsidP="000E5772">
            <w:pPr>
              <w:pStyle w:val="TAC"/>
              <w:rPr>
                <w:sz w:val="16"/>
                <w:szCs w:val="16"/>
              </w:rPr>
            </w:pPr>
          </w:p>
        </w:tc>
        <w:tc>
          <w:tcPr>
            <w:tcW w:w="764" w:type="dxa"/>
            <w:tcBorders>
              <w:bottom w:val="nil"/>
            </w:tcBorders>
          </w:tcPr>
          <w:p w14:paraId="18064430" w14:textId="77777777" w:rsidR="000E5772" w:rsidRPr="00511225" w:rsidRDefault="000E5772" w:rsidP="000E5772">
            <w:pPr>
              <w:pStyle w:val="TAC"/>
              <w:rPr>
                <w:sz w:val="16"/>
                <w:szCs w:val="16"/>
              </w:rPr>
            </w:pPr>
            <w:r w:rsidRPr="00511225">
              <w:rPr>
                <w:sz w:val="16"/>
                <w:szCs w:val="16"/>
                <w:lang w:eastAsia="zh-CN"/>
              </w:rPr>
              <w:t>3</w:t>
            </w:r>
          </w:p>
        </w:tc>
        <w:tc>
          <w:tcPr>
            <w:tcW w:w="714" w:type="dxa"/>
          </w:tcPr>
          <w:p w14:paraId="4372A234"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1FC58AA5"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864A90A"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61E2F9E2" w14:textId="77777777" w:rsidTr="000E5772">
        <w:tc>
          <w:tcPr>
            <w:tcW w:w="1980" w:type="dxa"/>
            <w:tcBorders>
              <w:top w:val="nil"/>
              <w:bottom w:val="nil"/>
            </w:tcBorders>
          </w:tcPr>
          <w:p w14:paraId="04919D7F"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153C609" w14:textId="77777777" w:rsidR="000E5772" w:rsidRPr="00511225" w:rsidRDefault="000E5772" w:rsidP="000E5772">
            <w:pPr>
              <w:pStyle w:val="TAC"/>
              <w:rPr>
                <w:sz w:val="16"/>
                <w:szCs w:val="16"/>
              </w:rPr>
            </w:pPr>
          </w:p>
        </w:tc>
        <w:tc>
          <w:tcPr>
            <w:tcW w:w="714" w:type="dxa"/>
          </w:tcPr>
          <w:p w14:paraId="65E12A3F" w14:textId="77777777" w:rsidR="000E5772" w:rsidRPr="00511225" w:rsidRDefault="000E5772" w:rsidP="000E5772">
            <w:pPr>
              <w:pStyle w:val="TAC"/>
              <w:rPr>
                <w:sz w:val="16"/>
                <w:szCs w:val="16"/>
                <w:u w:val="words"/>
              </w:rPr>
            </w:pPr>
            <w:r w:rsidRPr="00511225">
              <w:rPr>
                <w:sz w:val="16"/>
                <w:szCs w:val="16"/>
                <w:lang w:eastAsia="zh-CN"/>
              </w:rPr>
              <w:t>n77</w:t>
            </w:r>
          </w:p>
        </w:tc>
        <w:tc>
          <w:tcPr>
            <w:tcW w:w="1920" w:type="dxa"/>
          </w:tcPr>
          <w:p w14:paraId="0A1EB11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567BAE85"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0E5772" w:rsidRPr="00511225" w14:paraId="2CA7916D" w14:textId="77777777" w:rsidTr="000E5772">
        <w:tc>
          <w:tcPr>
            <w:tcW w:w="1980" w:type="dxa"/>
            <w:tcBorders>
              <w:top w:val="nil"/>
              <w:bottom w:val="nil"/>
            </w:tcBorders>
          </w:tcPr>
          <w:p w14:paraId="5B993D93" w14:textId="77777777" w:rsidR="000E5772" w:rsidRPr="00511225" w:rsidRDefault="000E5772" w:rsidP="000E5772">
            <w:pPr>
              <w:pStyle w:val="TAC"/>
              <w:rPr>
                <w:sz w:val="16"/>
                <w:szCs w:val="16"/>
              </w:rPr>
            </w:pPr>
          </w:p>
        </w:tc>
        <w:tc>
          <w:tcPr>
            <w:tcW w:w="764" w:type="dxa"/>
            <w:tcBorders>
              <w:bottom w:val="nil"/>
            </w:tcBorders>
          </w:tcPr>
          <w:p w14:paraId="20DC0E84" w14:textId="77777777" w:rsidR="000E5772" w:rsidRPr="00511225" w:rsidRDefault="000E5772" w:rsidP="000E5772">
            <w:pPr>
              <w:pStyle w:val="TAC"/>
              <w:rPr>
                <w:sz w:val="16"/>
                <w:szCs w:val="16"/>
                <w:lang w:eastAsia="zh-CN"/>
              </w:rPr>
            </w:pPr>
            <w:r w:rsidRPr="00511225">
              <w:rPr>
                <w:sz w:val="16"/>
                <w:szCs w:val="16"/>
                <w:lang w:eastAsia="zh-CN"/>
              </w:rPr>
              <w:t>4</w:t>
            </w:r>
          </w:p>
        </w:tc>
        <w:tc>
          <w:tcPr>
            <w:tcW w:w="714" w:type="dxa"/>
          </w:tcPr>
          <w:p w14:paraId="352596D3"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7E17F151"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791BA5E"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0E5772" w:rsidRPr="00511225" w14:paraId="19562CAE" w14:textId="77777777" w:rsidTr="000E5772">
        <w:tc>
          <w:tcPr>
            <w:tcW w:w="1980" w:type="dxa"/>
            <w:tcBorders>
              <w:top w:val="nil"/>
              <w:bottom w:val="nil"/>
            </w:tcBorders>
          </w:tcPr>
          <w:p w14:paraId="3382BE04"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39C07ADE" w14:textId="77777777" w:rsidR="000E5772" w:rsidRPr="00511225" w:rsidRDefault="000E5772" w:rsidP="000E5772">
            <w:pPr>
              <w:pStyle w:val="TAC"/>
              <w:rPr>
                <w:sz w:val="16"/>
                <w:szCs w:val="16"/>
              </w:rPr>
            </w:pPr>
          </w:p>
        </w:tc>
        <w:tc>
          <w:tcPr>
            <w:tcW w:w="714" w:type="dxa"/>
          </w:tcPr>
          <w:p w14:paraId="28366134"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493BD777"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17C5C653"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187588BB" w14:textId="77777777" w:rsidTr="000E5772">
        <w:tc>
          <w:tcPr>
            <w:tcW w:w="1980" w:type="dxa"/>
            <w:tcBorders>
              <w:top w:val="nil"/>
              <w:bottom w:val="nil"/>
            </w:tcBorders>
          </w:tcPr>
          <w:p w14:paraId="19FCD07A" w14:textId="77777777" w:rsidR="000E5772" w:rsidRPr="00511225" w:rsidRDefault="000E5772" w:rsidP="000E5772">
            <w:pPr>
              <w:pStyle w:val="TAC"/>
              <w:rPr>
                <w:sz w:val="16"/>
                <w:szCs w:val="16"/>
              </w:rPr>
            </w:pPr>
          </w:p>
        </w:tc>
        <w:tc>
          <w:tcPr>
            <w:tcW w:w="764" w:type="dxa"/>
            <w:tcBorders>
              <w:bottom w:val="nil"/>
            </w:tcBorders>
          </w:tcPr>
          <w:p w14:paraId="12D693D1" w14:textId="77777777" w:rsidR="000E5772" w:rsidRPr="00511225" w:rsidRDefault="000E5772" w:rsidP="000E5772">
            <w:pPr>
              <w:pStyle w:val="TAC"/>
              <w:rPr>
                <w:sz w:val="16"/>
                <w:szCs w:val="16"/>
                <w:lang w:eastAsia="zh-CN"/>
              </w:rPr>
            </w:pPr>
            <w:r w:rsidRPr="00511225">
              <w:rPr>
                <w:sz w:val="16"/>
                <w:szCs w:val="16"/>
                <w:lang w:eastAsia="zh-CN"/>
              </w:rPr>
              <w:t>5</w:t>
            </w:r>
          </w:p>
        </w:tc>
        <w:tc>
          <w:tcPr>
            <w:tcW w:w="714" w:type="dxa"/>
          </w:tcPr>
          <w:p w14:paraId="4CF174F1"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66202E58" w14:textId="77777777" w:rsidR="000E5772" w:rsidRPr="00511225" w:rsidRDefault="000E5772" w:rsidP="000E5772">
            <w:pPr>
              <w:pStyle w:val="TAC"/>
              <w:rPr>
                <w:sz w:val="16"/>
                <w:szCs w:val="16"/>
              </w:rPr>
            </w:pPr>
            <w:r w:rsidRPr="00511225">
              <w:rPr>
                <w:sz w:val="16"/>
                <w:szCs w:val="16"/>
                <w:lang w:eastAsia="zh-CN"/>
              </w:rPr>
              <w:t>20</w:t>
            </w:r>
          </w:p>
        </w:tc>
        <w:tc>
          <w:tcPr>
            <w:tcW w:w="4587" w:type="dxa"/>
          </w:tcPr>
          <w:p w14:paraId="7B9EDC47"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0E5772" w:rsidRPr="00511225" w14:paraId="7A970945" w14:textId="77777777" w:rsidTr="000E5772">
        <w:tc>
          <w:tcPr>
            <w:tcW w:w="1980" w:type="dxa"/>
            <w:tcBorders>
              <w:top w:val="nil"/>
              <w:bottom w:val="nil"/>
            </w:tcBorders>
          </w:tcPr>
          <w:p w14:paraId="700B2800"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70A7F6F" w14:textId="77777777" w:rsidR="000E5772" w:rsidRPr="00511225" w:rsidRDefault="000E5772" w:rsidP="000E5772">
            <w:pPr>
              <w:pStyle w:val="TAC"/>
              <w:rPr>
                <w:sz w:val="16"/>
                <w:szCs w:val="16"/>
              </w:rPr>
            </w:pPr>
          </w:p>
        </w:tc>
        <w:tc>
          <w:tcPr>
            <w:tcW w:w="714" w:type="dxa"/>
          </w:tcPr>
          <w:p w14:paraId="68C7B3D7"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504B3C4F" w14:textId="77777777" w:rsidR="000E5772" w:rsidRPr="00511225" w:rsidRDefault="000E5772" w:rsidP="000E5772">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7155908B"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7EC26F77" w14:textId="77777777" w:rsidTr="000E5772">
        <w:tc>
          <w:tcPr>
            <w:tcW w:w="1980" w:type="dxa"/>
            <w:tcBorders>
              <w:top w:val="nil"/>
              <w:bottom w:val="nil"/>
            </w:tcBorders>
          </w:tcPr>
          <w:p w14:paraId="0F4BA81C" w14:textId="77777777" w:rsidR="000E5772" w:rsidRPr="00511225" w:rsidRDefault="000E5772" w:rsidP="000E5772">
            <w:pPr>
              <w:pStyle w:val="TAC"/>
              <w:rPr>
                <w:sz w:val="16"/>
                <w:szCs w:val="16"/>
              </w:rPr>
            </w:pPr>
          </w:p>
        </w:tc>
        <w:tc>
          <w:tcPr>
            <w:tcW w:w="764" w:type="dxa"/>
            <w:tcBorders>
              <w:bottom w:val="nil"/>
            </w:tcBorders>
          </w:tcPr>
          <w:p w14:paraId="647D0061" w14:textId="77777777" w:rsidR="000E5772" w:rsidRPr="00511225" w:rsidRDefault="000E5772" w:rsidP="000E5772">
            <w:pPr>
              <w:pStyle w:val="TAC"/>
              <w:rPr>
                <w:sz w:val="16"/>
                <w:szCs w:val="16"/>
                <w:lang w:eastAsia="zh-CN"/>
              </w:rPr>
            </w:pPr>
            <w:r w:rsidRPr="00511225">
              <w:rPr>
                <w:sz w:val="16"/>
                <w:szCs w:val="16"/>
                <w:lang w:eastAsia="zh-CN"/>
              </w:rPr>
              <w:t>6</w:t>
            </w:r>
          </w:p>
        </w:tc>
        <w:tc>
          <w:tcPr>
            <w:tcW w:w="714" w:type="dxa"/>
          </w:tcPr>
          <w:p w14:paraId="2A846AA6"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34FC1AE0" w14:textId="77777777" w:rsidR="000E5772" w:rsidRPr="00511225" w:rsidRDefault="000E5772" w:rsidP="000E5772">
            <w:pPr>
              <w:pStyle w:val="TAC"/>
              <w:rPr>
                <w:sz w:val="16"/>
                <w:szCs w:val="16"/>
              </w:rPr>
            </w:pPr>
            <w:r w:rsidRPr="00511225">
              <w:rPr>
                <w:sz w:val="16"/>
                <w:szCs w:val="16"/>
                <w:lang w:eastAsia="zh-CN"/>
              </w:rPr>
              <w:t>5</w:t>
            </w:r>
          </w:p>
        </w:tc>
        <w:tc>
          <w:tcPr>
            <w:tcW w:w="4587" w:type="dxa"/>
          </w:tcPr>
          <w:p w14:paraId="469FE289"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0E5772" w:rsidRPr="00511225" w14:paraId="12B7153E" w14:textId="77777777" w:rsidTr="000E5772">
        <w:tc>
          <w:tcPr>
            <w:tcW w:w="1980" w:type="dxa"/>
            <w:tcBorders>
              <w:top w:val="nil"/>
              <w:bottom w:val="nil"/>
            </w:tcBorders>
          </w:tcPr>
          <w:p w14:paraId="043B364C"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E9EC411" w14:textId="77777777" w:rsidR="000E5772" w:rsidRPr="00511225" w:rsidRDefault="000E5772" w:rsidP="000E5772">
            <w:pPr>
              <w:pStyle w:val="TAC"/>
              <w:rPr>
                <w:sz w:val="16"/>
                <w:szCs w:val="16"/>
              </w:rPr>
            </w:pPr>
          </w:p>
        </w:tc>
        <w:tc>
          <w:tcPr>
            <w:tcW w:w="714" w:type="dxa"/>
          </w:tcPr>
          <w:p w14:paraId="5BD4C4CC"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0C8EB36F"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59865D53"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7186C7AE" w14:textId="77777777" w:rsidTr="000E5772">
        <w:tc>
          <w:tcPr>
            <w:tcW w:w="1980" w:type="dxa"/>
            <w:tcBorders>
              <w:top w:val="nil"/>
              <w:bottom w:val="nil"/>
            </w:tcBorders>
          </w:tcPr>
          <w:p w14:paraId="14B6A812" w14:textId="77777777" w:rsidR="000E5772" w:rsidRPr="00511225" w:rsidRDefault="000E5772" w:rsidP="000E5772">
            <w:pPr>
              <w:pStyle w:val="TAC"/>
              <w:rPr>
                <w:sz w:val="16"/>
                <w:szCs w:val="16"/>
              </w:rPr>
            </w:pPr>
          </w:p>
        </w:tc>
        <w:tc>
          <w:tcPr>
            <w:tcW w:w="764" w:type="dxa"/>
            <w:tcBorders>
              <w:bottom w:val="nil"/>
            </w:tcBorders>
          </w:tcPr>
          <w:p w14:paraId="3E5A6506" w14:textId="77777777" w:rsidR="000E5772" w:rsidRPr="00511225" w:rsidRDefault="000E5772" w:rsidP="000E5772">
            <w:pPr>
              <w:pStyle w:val="TAC"/>
              <w:rPr>
                <w:sz w:val="16"/>
                <w:szCs w:val="16"/>
                <w:lang w:eastAsia="zh-CN"/>
              </w:rPr>
            </w:pPr>
            <w:r w:rsidRPr="00511225">
              <w:rPr>
                <w:sz w:val="16"/>
                <w:szCs w:val="16"/>
                <w:lang w:eastAsia="zh-CN"/>
              </w:rPr>
              <w:t>7</w:t>
            </w:r>
          </w:p>
        </w:tc>
        <w:tc>
          <w:tcPr>
            <w:tcW w:w="714" w:type="dxa"/>
          </w:tcPr>
          <w:p w14:paraId="2CE270A5"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06083F24" w14:textId="77777777" w:rsidR="000E5772" w:rsidRPr="00511225" w:rsidRDefault="000E5772" w:rsidP="000E5772">
            <w:pPr>
              <w:pStyle w:val="TAC"/>
              <w:rPr>
                <w:sz w:val="16"/>
                <w:szCs w:val="16"/>
              </w:rPr>
            </w:pPr>
            <w:r w:rsidRPr="00511225">
              <w:rPr>
                <w:sz w:val="16"/>
                <w:szCs w:val="16"/>
                <w:lang w:eastAsia="zh-CN"/>
              </w:rPr>
              <w:t>5</w:t>
            </w:r>
          </w:p>
        </w:tc>
        <w:tc>
          <w:tcPr>
            <w:tcW w:w="4587" w:type="dxa"/>
          </w:tcPr>
          <w:p w14:paraId="056AE95A"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0E5772" w:rsidRPr="00511225" w14:paraId="21B82C7B" w14:textId="77777777" w:rsidTr="000E5772">
        <w:tc>
          <w:tcPr>
            <w:tcW w:w="1980" w:type="dxa"/>
            <w:tcBorders>
              <w:top w:val="nil"/>
              <w:bottom w:val="nil"/>
            </w:tcBorders>
          </w:tcPr>
          <w:p w14:paraId="5AA761EF"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264F440" w14:textId="77777777" w:rsidR="000E5772" w:rsidRPr="00511225" w:rsidRDefault="000E5772" w:rsidP="000E5772">
            <w:pPr>
              <w:pStyle w:val="TAC"/>
              <w:rPr>
                <w:sz w:val="16"/>
                <w:szCs w:val="16"/>
              </w:rPr>
            </w:pPr>
          </w:p>
        </w:tc>
        <w:tc>
          <w:tcPr>
            <w:tcW w:w="714" w:type="dxa"/>
          </w:tcPr>
          <w:p w14:paraId="55FB20B4"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1E2270FC"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2A5533FD"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C8F1698" w14:textId="77777777" w:rsidTr="000E5772">
        <w:tc>
          <w:tcPr>
            <w:tcW w:w="1980" w:type="dxa"/>
            <w:tcBorders>
              <w:top w:val="nil"/>
              <w:bottom w:val="nil"/>
            </w:tcBorders>
          </w:tcPr>
          <w:p w14:paraId="318F2DAC" w14:textId="77777777" w:rsidR="000E5772" w:rsidRPr="00511225" w:rsidRDefault="000E5772" w:rsidP="000E5772">
            <w:pPr>
              <w:pStyle w:val="TAC"/>
              <w:rPr>
                <w:sz w:val="16"/>
                <w:szCs w:val="16"/>
              </w:rPr>
            </w:pPr>
          </w:p>
        </w:tc>
        <w:tc>
          <w:tcPr>
            <w:tcW w:w="764" w:type="dxa"/>
            <w:tcBorders>
              <w:bottom w:val="nil"/>
            </w:tcBorders>
          </w:tcPr>
          <w:p w14:paraId="5CD7E1CB" w14:textId="77777777" w:rsidR="000E5772" w:rsidRPr="00511225" w:rsidRDefault="000E5772" w:rsidP="000E5772">
            <w:pPr>
              <w:pStyle w:val="TAC"/>
              <w:rPr>
                <w:sz w:val="16"/>
                <w:szCs w:val="16"/>
                <w:lang w:eastAsia="zh-CN"/>
              </w:rPr>
            </w:pPr>
            <w:r w:rsidRPr="00511225">
              <w:rPr>
                <w:sz w:val="16"/>
                <w:szCs w:val="16"/>
                <w:lang w:eastAsia="zh-CN"/>
              </w:rPr>
              <w:t>8</w:t>
            </w:r>
          </w:p>
        </w:tc>
        <w:tc>
          <w:tcPr>
            <w:tcW w:w="714" w:type="dxa"/>
          </w:tcPr>
          <w:p w14:paraId="60FE1F6E"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1008B460" w14:textId="77777777" w:rsidR="000E5772" w:rsidRPr="00511225" w:rsidRDefault="000E5772" w:rsidP="000E5772">
            <w:pPr>
              <w:pStyle w:val="TAC"/>
              <w:rPr>
                <w:sz w:val="16"/>
                <w:szCs w:val="16"/>
              </w:rPr>
            </w:pPr>
            <w:r w:rsidRPr="00511225">
              <w:rPr>
                <w:sz w:val="16"/>
                <w:szCs w:val="16"/>
                <w:lang w:eastAsia="zh-CN"/>
              </w:rPr>
              <w:t>5</w:t>
            </w:r>
          </w:p>
        </w:tc>
        <w:tc>
          <w:tcPr>
            <w:tcW w:w="4587" w:type="dxa"/>
          </w:tcPr>
          <w:p w14:paraId="38FC928E"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0E5772" w:rsidRPr="00511225" w14:paraId="18BC0A33" w14:textId="77777777" w:rsidTr="000E5772">
        <w:tc>
          <w:tcPr>
            <w:tcW w:w="1980" w:type="dxa"/>
            <w:tcBorders>
              <w:top w:val="nil"/>
              <w:bottom w:val="single" w:sz="4" w:space="0" w:color="auto"/>
            </w:tcBorders>
          </w:tcPr>
          <w:p w14:paraId="2862AA3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C2920D9" w14:textId="77777777" w:rsidR="000E5772" w:rsidRPr="00511225" w:rsidRDefault="000E5772" w:rsidP="000E5772">
            <w:pPr>
              <w:pStyle w:val="TAC"/>
              <w:rPr>
                <w:sz w:val="16"/>
                <w:szCs w:val="16"/>
              </w:rPr>
            </w:pPr>
          </w:p>
        </w:tc>
        <w:tc>
          <w:tcPr>
            <w:tcW w:w="714" w:type="dxa"/>
          </w:tcPr>
          <w:p w14:paraId="00DE245D"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6525BD41"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73DA4CAA"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0D20C91E" w14:textId="77777777" w:rsidTr="000E5772">
        <w:tc>
          <w:tcPr>
            <w:tcW w:w="1980" w:type="dxa"/>
            <w:tcBorders>
              <w:top w:val="single" w:sz="4" w:space="0" w:color="auto"/>
              <w:bottom w:val="nil"/>
            </w:tcBorders>
          </w:tcPr>
          <w:p w14:paraId="00E0047F" w14:textId="77777777" w:rsidR="000E5772" w:rsidRPr="00511225" w:rsidRDefault="000E5772" w:rsidP="000E5772">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2D1937EE" w14:textId="77777777" w:rsidR="000E5772" w:rsidRPr="00511225" w:rsidRDefault="000E5772" w:rsidP="000E5772">
            <w:pPr>
              <w:pStyle w:val="TAC"/>
              <w:rPr>
                <w:sz w:val="16"/>
                <w:szCs w:val="16"/>
              </w:rPr>
            </w:pPr>
            <w:r w:rsidRPr="002E0BF1">
              <w:rPr>
                <w:rFonts w:hint="eastAsia"/>
                <w:sz w:val="16"/>
                <w:szCs w:val="16"/>
                <w:lang w:eastAsia="zh-CN"/>
              </w:rPr>
              <w:t>1</w:t>
            </w:r>
          </w:p>
        </w:tc>
        <w:tc>
          <w:tcPr>
            <w:tcW w:w="714" w:type="dxa"/>
          </w:tcPr>
          <w:p w14:paraId="3B837D5B" w14:textId="77777777" w:rsidR="000E5772" w:rsidRPr="00511225" w:rsidRDefault="000E5772" w:rsidP="000E5772">
            <w:pPr>
              <w:pStyle w:val="TAC"/>
              <w:rPr>
                <w:sz w:val="16"/>
                <w:szCs w:val="16"/>
                <w:lang w:eastAsia="zh-CN"/>
              </w:rPr>
            </w:pPr>
            <w:r w:rsidRPr="002E0BF1">
              <w:rPr>
                <w:sz w:val="16"/>
                <w:szCs w:val="16"/>
                <w:lang w:eastAsia="zh-CN"/>
              </w:rPr>
              <w:t>n3</w:t>
            </w:r>
          </w:p>
        </w:tc>
        <w:tc>
          <w:tcPr>
            <w:tcW w:w="1920" w:type="dxa"/>
          </w:tcPr>
          <w:p w14:paraId="3E6CCD82" w14:textId="77777777" w:rsidR="000E5772" w:rsidRPr="00511225" w:rsidRDefault="000E5772" w:rsidP="000E5772">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6F14D448"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0E5772" w:rsidRPr="00511225" w14:paraId="307E1137" w14:textId="77777777" w:rsidTr="000E5772">
        <w:tc>
          <w:tcPr>
            <w:tcW w:w="1980" w:type="dxa"/>
            <w:tcBorders>
              <w:top w:val="nil"/>
              <w:bottom w:val="nil"/>
            </w:tcBorders>
          </w:tcPr>
          <w:p w14:paraId="3DD03A3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8566AA1" w14:textId="77777777" w:rsidR="000E5772" w:rsidRPr="00511225" w:rsidRDefault="000E5772" w:rsidP="000E5772">
            <w:pPr>
              <w:pStyle w:val="TAC"/>
              <w:rPr>
                <w:sz w:val="16"/>
                <w:szCs w:val="16"/>
              </w:rPr>
            </w:pPr>
          </w:p>
        </w:tc>
        <w:tc>
          <w:tcPr>
            <w:tcW w:w="714" w:type="dxa"/>
          </w:tcPr>
          <w:p w14:paraId="26459F19" w14:textId="77777777" w:rsidR="000E5772" w:rsidRPr="00511225" w:rsidRDefault="000E5772" w:rsidP="000E5772">
            <w:pPr>
              <w:pStyle w:val="TAC"/>
              <w:rPr>
                <w:sz w:val="16"/>
                <w:szCs w:val="16"/>
                <w:lang w:eastAsia="zh-CN"/>
              </w:rPr>
            </w:pPr>
            <w:r w:rsidRPr="002E0BF1">
              <w:rPr>
                <w:sz w:val="16"/>
                <w:szCs w:val="16"/>
                <w:lang w:eastAsia="zh-CN"/>
              </w:rPr>
              <w:t>n5</w:t>
            </w:r>
          </w:p>
        </w:tc>
        <w:tc>
          <w:tcPr>
            <w:tcW w:w="1920" w:type="dxa"/>
          </w:tcPr>
          <w:p w14:paraId="57F53841" w14:textId="77777777" w:rsidR="000E5772" w:rsidRPr="00511225" w:rsidRDefault="000E5772" w:rsidP="000E5772">
            <w:pPr>
              <w:pStyle w:val="TAC"/>
              <w:rPr>
                <w:sz w:val="16"/>
                <w:szCs w:val="16"/>
                <w:lang w:eastAsia="zh-CN"/>
              </w:rPr>
            </w:pPr>
            <w:r w:rsidRPr="002E0BF1">
              <w:rPr>
                <w:rFonts w:hint="eastAsia"/>
                <w:sz w:val="16"/>
                <w:szCs w:val="16"/>
                <w:lang w:eastAsia="zh-CN"/>
              </w:rPr>
              <w:t>5</w:t>
            </w:r>
          </w:p>
        </w:tc>
        <w:tc>
          <w:tcPr>
            <w:tcW w:w="4587" w:type="dxa"/>
          </w:tcPr>
          <w:p w14:paraId="757BFBF6"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99FAEFC" w14:textId="77777777" w:rsidTr="000E5772">
        <w:tc>
          <w:tcPr>
            <w:tcW w:w="1980" w:type="dxa"/>
            <w:tcBorders>
              <w:top w:val="nil"/>
              <w:bottom w:val="nil"/>
            </w:tcBorders>
          </w:tcPr>
          <w:p w14:paraId="6F6746C4"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6812BA99" w14:textId="77777777" w:rsidR="000E5772" w:rsidRPr="00511225" w:rsidRDefault="000E5772" w:rsidP="000E5772">
            <w:pPr>
              <w:pStyle w:val="TAC"/>
              <w:rPr>
                <w:sz w:val="16"/>
                <w:szCs w:val="16"/>
              </w:rPr>
            </w:pPr>
            <w:r w:rsidRPr="00785106">
              <w:rPr>
                <w:rFonts w:hint="eastAsia"/>
                <w:sz w:val="16"/>
                <w:szCs w:val="16"/>
                <w:lang w:eastAsia="zh-CN"/>
              </w:rPr>
              <w:t>2</w:t>
            </w:r>
          </w:p>
        </w:tc>
        <w:tc>
          <w:tcPr>
            <w:tcW w:w="714" w:type="dxa"/>
          </w:tcPr>
          <w:p w14:paraId="318D60EA" w14:textId="77777777" w:rsidR="000E5772" w:rsidRPr="00511225" w:rsidRDefault="000E5772" w:rsidP="000E5772">
            <w:pPr>
              <w:pStyle w:val="TAC"/>
              <w:rPr>
                <w:sz w:val="16"/>
                <w:szCs w:val="16"/>
                <w:lang w:eastAsia="zh-CN"/>
              </w:rPr>
            </w:pPr>
            <w:r w:rsidRPr="002E0BF1">
              <w:rPr>
                <w:sz w:val="16"/>
                <w:szCs w:val="16"/>
                <w:lang w:eastAsia="zh-CN"/>
              </w:rPr>
              <w:t>n3</w:t>
            </w:r>
          </w:p>
        </w:tc>
        <w:tc>
          <w:tcPr>
            <w:tcW w:w="1920" w:type="dxa"/>
          </w:tcPr>
          <w:p w14:paraId="17CBC8FA" w14:textId="77777777" w:rsidR="000E5772" w:rsidRPr="00511225" w:rsidRDefault="000E5772" w:rsidP="000E5772">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7FE9DBBC"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3BAFDF4" w14:textId="77777777" w:rsidTr="000E5772">
        <w:tc>
          <w:tcPr>
            <w:tcW w:w="1980" w:type="dxa"/>
            <w:tcBorders>
              <w:top w:val="nil"/>
              <w:bottom w:val="nil"/>
            </w:tcBorders>
          </w:tcPr>
          <w:p w14:paraId="0E08E4C6"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063D30A3" w14:textId="77777777" w:rsidR="000E5772" w:rsidRPr="00511225" w:rsidRDefault="000E5772" w:rsidP="000E5772">
            <w:pPr>
              <w:pStyle w:val="TAC"/>
              <w:rPr>
                <w:sz w:val="16"/>
                <w:szCs w:val="16"/>
              </w:rPr>
            </w:pPr>
          </w:p>
        </w:tc>
        <w:tc>
          <w:tcPr>
            <w:tcW w:w="714" w:type="dxa"/>
          </w:tcPr>
          <w:p w14:paraId="747F933C" w14:textId="77777777" w:rsidR="000E5772" w:rsidRPr="00511225" w:rsidRDefault="000E5772" w:rsidP="000E5772">
            <w:pPr>
              <w:pStyle w:val="TAC"/>
              <w:rPr>
                <w:sz w:val="16"/>
                <w:szCs w:val="16"/>
                <w:lang w:eastAsia="zh-CN"/>
              </w:rPr>
            </w:pPr>
            <w:r w:rsidRPr="002E0BF1">
              <w:rPr>
                <w:sz w:val="16"/>
                <w:szCs w:val="16"/>
                <w:lang w:eastAsia="zh-CN"/>
              </w:rPr>
              <w:t>n5</w:t>
            </w:r>
          </w:p>
        </w:tc>
        <w:tc>
          <w:tcPr>
            <w:tcW w:w="1920" w:type="dxa"/>
          </w:tcPr>
          <w:p w14:paraId="5D406393" w14:textId="77777777" w:rsidR="000E5772" w:rsidRPr="00511225" w:rsidRDefault="000E5772" w:rsidP="000E5772">
            <w:pPr>
              <w:pStyle w:val="TAC"/>
              <w:rPr>
                <w:sz w:val="16"/>
                <w:szCs w:val="16"/>
                <w:lang w:eastAsia="zh-CN"/>
              </w:rPr>
            </w:pPr>
            <w:r w:rsidRPr="002E0BF1">
              <w:rPr>
                <w:rFonts w:hint="eastAsia"/>
                <w:sz w:val="16"/>
                <w:szCs w:val="16"/>
                <w:lang w:eastAsia="zh-CN"/>
              </w:rPr>
              <w:t>5</w:t>
            </w:r>
          </w:p>
        </w:tc>
        <w:tc>
          <w:tcPr>
            <w:tcW w:w="4587" w:type="dxa"/>
          </w:tcPr>
          <w:p w14:paraId="0A38E522"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0E5772" w:rsidRPr="00511225" w14:paraId="36DD3B57" w14:textId="77777777" w:rsidTr="000E5772">
        <w:tc>
          <w:tcPr>
            <w:tcW w:w="1980" w:type="dxa"/>
            <w:tcBorders>
              <w:top w:val="nil"/>
              <w:bottom w:val="nil"/>
            </w:tcBorders>
          </w:tcPr>
          <w:p w14:paraId="77AD40BF"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4C99C7B0" w14:textId="77777777" w:rsidR="000E5772" w:rsidRPr="00511225" w:rsidRDefault="000E5772" w:rsidP="000E5772">
            <w:pPr>
              <w:pStyle w:val="TAC"/>
              <w:rPr>
                <w:sz w:val="16"/>
                <w:szCs w:val="16"/>
              </w:rPr>
            </w:pPr>
            <w:r w:rsidRPr="00CC0FE8">
              <w:rPr>
                <w:rFonts w:hint="eastAsia"/>
                <w:sz w:val="16"/>
                <w:szCs w:val="16"/>
                <w:lang w:eastAsia="zh-CN"/>
              </w:rPr>
              <w:t>3</w:t>
            </w:r>
          </w:p>
        </w:tc>
        <w:tc>
          <w:tcPr>
            <w:tcW w:w="714" w:type="dxa"/>
          </w:tcPr>
          <w:p w14:paraId="428E7EC8" w14:textId="77777777" w:rsidR="000E5772" w:rsidRPr="00511225" w:rsidRDefault="000E5772" w:rsidP="000E5772">
            <w:pPr>
              <w:pStyle w:val="TAC"/>
              <w:rPr>
                <w:sz w:val="16"/>
                <w:szCs w:val="16"/>
                <w:lang w:eastAsia="zh-CN"/>
              </w:rPr>
            </w:pPr>
            <w:r w:rsidRPr="00CC0FE8">
              <w:rPr>
                <w:sz w:val="16"/>
                <w:szCs w:val="16"/>
                <w:lang w:eastAsia="zh-CN"/>
              </w:rPr>
              <w:t>n3</w:t>
            </w:r>
          </w:p>
        </w:tc>
        <w:tc>
          <w:tcPr>
            <w:tcW w:w="1920" w:type="dxa"/>
          </w:tcPr>
          <w:p w14:paraId="6FA2A24F" w14:textId="77777777" w:rsidR="000E5772" w:rsidRPr="00511225" w:rsidRDefault="000E5772" w:rsidP="000E5772">
            <w:pPr>
              <w:pStyle w:val="TAC"/>
              <w:rPr>
                <w:sz w:val="16"/>
                <w:szCs w:val="16"/>
                <w:lang w:eastAsia="zh-CN"/>
              </w:rPr>
            </w:pPr>
            <w:r w:rsidRPr="00CC0FE8">
              <w:rPr>
                <w:rFonts w:hint="eastAsia"/>
                <w:sz w:val="16"/>
                <w:szCs w:val="16"/>
                <w:lang w:eastAsia="zh-CN"/>
              </w:rPr>
              <w:t>5</w:t>
            </w:r>
          </w:p>
        </w:tc>
        <w:tc>
          <w:tcPr>
            <w:tcW w:w="4587" w:type="dxa"/>
          </w:tcPr>
          <w:p w14:paraId="4D39A0DE" w14:textId="77777777" w:rsidR="000E5772" w:rsidRPr="00511225" w:rsidRDefault="000E5772" w:rsidP="000E5772">
            <w:pPr>
              <w:pStyle w:val="TAC"/>
              <w:rPr>
                <w:sz w:val="16"/>
                <w:szCs w:val="16"/>
              </w:rPr>
            </w:pPr>
            <w:proofErr w:type="spellStart"/>
            <w:r w:rsidRPr="00CC0FE8">
              <w:rPr>
                <w:sz w:val="16"/>
                <w:szCs w:val="16"/>
              </w:rPr>
              <w:t>REF_aggressor</w:t>
            </w:r>
            <w:proofErr w:type="spellEnd"/>
          </w:p>
        </w:tc>
      </w:tr>
      <w:tr w:rsidR="000E5772" w:rsidRPr="00511225" w14:paraId="2BBD2BF8" w14:textId="77777777" w:rsidTr="000E5772">
        <w:tc>
          <w:tcPr>
            <w:tcW w:w="1980" w:type="dxa"/>
            <w:tcBorders>
              <w:top w:val="nil"/>
              <w:bottom w:val="single" w:sz="4" w:space="0" w:color="auto"/>
            </w:tcBorders>
          </w:tcPr>
          <w:p w14:paraId="603A5883"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3962869C" w14:textId="77777777" w:rsidR="000E5772" w:rsidRPr="00511225" w:rsidRDefault="000E5772" w:rsidP="000E5772">
            <w:pPr>
              <w:pStyle w:val="TAC"/>
              <w:rPr>
                <w:sz w:val="16"/>
                <w:szCs w:val="16"/>
              </w:rPr>
            </w:pPr>
          </w:p>
        </w:tc>
        <w:tc>
          <w:tcPr>
            <w:tcW w:w="714" w:type="dxa"/>
          </w:tcPr>
          <w:p w14:paraId="13D2F387" w14:textId="77777777" w:rsidR="000E5772" w:rsidRPr="00511225" w:rsidRDefault="000E5772" w:rsidP="000E5772">
            <w:pPr>
              <w:pStyle w:val="TAC"/>
              <w:rPr>
                <w:sz w:val="16"/>
                <w:szCs w:val="16"/>
                <w:lang w:eastAsia="zh-CN"/>
              </w:rPr>
            </w:pPr>
            <w:r w:rsidRPr="00CC0FE8">
              <w:rPr>
                <w:sz w:val="16"/>
                <w:szCs w:val="16"/>
                <w:lang w:eastAsia="zh-CN"/>
              </w:rPr>
              <w:t>n5</w:t>
            </w:r>
          </w:p>
        </w:tc>
        <w:tc>
          <w:tcPr>
            <w:tcW w:w="1920" w:type="dxa"/>
          </w:tcPr>
          <w:p w14:paraId="1ED54841" w14:textId="77777777" w:rsidR="000E5772" w:rsidRPr="00511225" w:rsidRDefault="000E5772" w:rsidP="000E5772">
            <w:pPr>
              <w:pStyle w:val="TAC"/>
              <w:rPr>
                <w:sz w:val="16"/>
                <w:szCs w:val="16"/>
                <w:lang w:eastAsia="zh-CN"/>
              </w:rPr>
            </w:pPr>
            <w:r w:rsidRPr="00CC0FE8">
              <w:rPr>
                <w:rFonts w:hint="eastAsia"/>
                <w:sz w:val="16"/>
                <w:szCs w:val="16"/>
                <w:lang w:eastAsia="zh-CN"/>
              </w:rPr>
              <w:t>5</w:t>
            </w:r>
          </w:p>
        </w:tc>
        <w:tc>
          <w:tcPr>
            <w:tcW w:w="4587" w:type="dxa"/>
          </w:tcPr>
          <w:p w14:paraId="7741A0A7" w14:textId="77777777" w:rsidR="000E5772" w:rsidRPr="00511225" w:rsidRDefault="000E5772" w:rsidP="000E5772">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0E5772" w:rsidRPr="00511225" w14:paraId="6EEBBB52" w14:textId="77777777" w:rsidTr="000E5772">
        <w:tc>
          <w:tcPr>
            <w:tcW w:w="1980" w:type="dxa"/>
            <w:tcBorders>
              <w:top w:val="single" w:sz="4" w:space="0" w:color="auto"/>
              <w:bottom w:val="nil"/>
            </w:tcBorders>
          </w:tcPr>
          <w:p w14:paraId="134C81F8" w14:textId="77777777" w:rsidR="000E5772" w:rsidRPr="00511225" w:rsidRDefault="000E5772" w:rsidP="000E5772">
            <w:pPr>
              <w:pStyle w:val="TAC"/>
              <w:rPr>
                <w:sz w:val="16"/>
                <w:szCs w:val="16"/>
              </w:rPr>
            </w:pPr>
            <w:r w:rsidRPr="00511225">
              <w:rPr>
                <w:sz w:val="16"/>
                <w:szCs w:val="16"/>
              </w:rPr>
              <w:t>CA_n3A-n8A</w:t>
            </w:r>
          </w:p>
        </w:tc>
        <w:tc>
          <w:tcPr>
            <w:tcW w:w="764" w:type="dxa"/>
            <w:tcBorders>
              <w:top w:val="single" w:sz="4" w:space="0" w:color="auto"/>
              <w:bottom w:val="nil"/>
            </w:tcBorders>
          </w:tcPr>
          <w:p w14:paraId="7922B565" w14:textId="77777777" w:rsidR="000E5772" w:rsidRPr="00511225" w:rsidRDefault="000E5772" w:rsidP="000E5772">
            <w:pPr>
              <w:pStyle w:val="TAC"/>
              <w:rPr>
                <w:sz w:val="16"/>
                <w:szCs w:val="16"/>
              </w:rPr>
            </w:pPr>
            <w:r w:rsidRPr="00511225">
              <w:rPr>
                <w:sz w:val="16"/>
                <w:szCs w:val="16"/>
                <w:u w:val="words"/>
                <w:lang w:eastAsia="zh-CN"/>
              </w:rPr>
              <w:t>1</w:t>
            </w:r>
          </w:p>
        </w:tc>
        <w:tc>
          <w:tcPr>
            <w:tcW w:w="714" w:type="dxa"/>
          </w:tcPr>
          <w:p w14:paraId="4395EDA2" w14:textId="77777777" w:rsidR="000E5772" w:rsidRPr="00511225" w:rsidRDefault="000E5772" w:rsidP="000E5772">
            <w:pPr>
              <w:pStyle w:val="TAC"/>
              <w:rPr>
                <w:sz w:val="16"/>
                <w:szCs w:val="16"/>
                <w:lang w:eastAsia="zh-CN"/>
              </w:rPr>
            </w:pPr>
            <w:r w:rsidRPr="00511225">
              <w:rPr>
                <w:lang w:eastAsia="zh-CN"/>
              </w:rPr>
              <w:t>n3</w:t>
            </w:r>
          </w:p>
        </w:tc>
        <w:tc>
          <w:tcPr>
            <w:tcW w:w="1920" w:type="dxa"/>
          </w:tcPr>
          <w:p w14:paraId="69CA4920"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10643256"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3C71FDD5" w14:textId="77777777" w:rsidTr="000E5772">
        <w:tc>
          <w:tcPr>
            <w:tcW w:w="1980" w:type="dxa"/>
            <w:tcBorders>
              <w:top w:val="nil"/>
              <w:bottom w:val="nil"/>
            </w:tcBorders>
          </w:tcPr>
          <w:p w14:paraId="647E2DD3"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57B0ED5D" w14:textId="77777777" w:rsidR="000E5772" w:rsidRPr="00511225" w:rsidRDefault="000E5772" w:rsidP="000E5772">
            <w:pPr>
              <w:pStyle w:val="TAC"/>
              <w:rPr>
                <w:sz w:val="16"/>
                <w:szCs w:val="16"/>
              </w:rPr>
            </w:pPr>
          </w:p>
        </w:tc>
        <w:tc>
          <w:tcPr>
            <w:tcW w:w="714" w:type="dxa"/>
          </w:tcPr>
          <w:p w14:paraId="398EF056" w14:textId="77777777" w:rsidR="000E5772" w:rsidRPr="00511225" w:rsidRDefault="000E5772" w:rsidP="000E5772">
            <w:pPr>
              <w:pStyle w:val="TAC"/>
              <w:rPr>
                <w:sz w:val="16"/>
                <w:szCs w:val="16"/>
                <w:lang w:eastAsia="zh-CN"/>
              </w:rPr>
            </w:pPr>
            <w:r w:rsidRPr="00511225">
              <w:rPr>
                <w:lang w:eastAsia="zh-CN"/>
              </w:rPr>
              <w:t>n8</w:t>
            </w:r>
          </w:p>
        </w:tc>
        <w:tc>
          <w:tcPr>
            <w:tcW w:w="1920" w:type="dxa"/>
          </w:tcPr>
          <w:p w14:paraId="3BA6EE21"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0E0A4E7E"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0E5772" w:rsidRPr="00511225" w14:paraId="0803E1E6" w14:textId="77777777" w:rsidTr="000E5772">
        <w:tc>
          <w:tcPr>
            <w:tcW w:w="1980" w:type="dxa"/>
            <w:tcBorders>
              <w:top w:val="nil"/>
              <w:bottom w:val="nil"/>
            </w:tcBorders>
          </w:tcPr>
          <w:p w14:paraId="7C23A7D8"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7EEB1701" w14:textId="77777777" w:rsidR="000E5772" w:rsidRPr="00511225" w:rsidRDefault="000E5772" w:rsidP="000E5772">
            <w:pPr>
              <w:pStyle w:val="TAC"/>
              <w:rPr>
                <w:sz w:val="16"/>
                <w:szCs w:val="16"/>
                <w:lang w:eastAsia="zh-CN"/>
              </w:rPr>
            </w:pPr>
            <w:r w:rsidRPr="00511225">
              <w:rPr>
                <w:sz w:val="16"/>
                <w:szCs w:val="16"/>
                <w:lang w:eastAsia="zh-CN"/>
              </w:rPr>
              <w:t>2</w:t>
            </w:r>
          </w:p>
        </w:tc>
        <w:tc>
          <w:tcPr>
            <w:tcW w:w="714" w:type="dxa"/>
          </w:tcPr>
          <w:p w14:paraId="1BDE8637" w14:textId="77777777" w:rsidR="000E5772" w:rsidRPr="00511225" w:rsidRDefault="000E5772" w:rsidP="000E5772">
            <w:pPr>
              <w:pStyle w:val="TAC"/>
              <w:rPr>
                <w:sz w:val="16"/>
                <w:szCs w:val="16"/>
                <w:lang w:eastAsia="zh-CN"/>
              </w:rPr>
            </w:pPr>
            <w:r w:rsidRPr="00511225">
              <w:rPr>
                <w:lang w:eastAsia="zh-CN"/>
              </w:rPr>
              <w:t>n3</w:t>
            </w:r>
          </w:p>
        </w:tc>
        <w:tc>
          <w:tcPr>
            <w:tcW w:w="1920" w:type="dxa"/>
          </w:tcPr>
          <w:p w14:paraId="42CFA168"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326FD9D0"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0E5772" w:rsidRPr="00511225" w14:paraId="38B7941F" w14:textId="77777777" w:rsidTr="000E5772">
        <w:tc>
          <w:tcPr>
            <w:tcW w:w="1980" w:type="dxa"/>
            <w:tcBorders>
              <w:top w:val="nil"/>
              <w:bottom w:val="single" w:sz="4" w:space="0" w:color="auto"/>
            </w:tcBorders>
          </w:tcPr>
          <w:p w14:paraId="17FDE62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02736FD1" w14:textId="77777777" w:rsidR="000E5772" w:rsidRPr="00511225" w:rsidRDefault="000E5772" w:rsidP="000E5772">
            <w:pPr>
              <w:pStyle w:val="TAC"/>
              <w:rPr>
                <w:sz w:val="16"/>
                <w:szCs w:val="16"/>
              </w:rPr>
            </w:pPr>
          </w:p>
        </w:tc>
        <w:tc>
          <w:tcPr>
            <w:tcW w:w="714" w:type="dxa"/>
          </w:tcPr>
          <w:p w14:paraId="21954BE4" w14:textId="77777777" w:rsidR="000E5772" w:rsidRPr="00511225" w:rsidRDefault="000E5772" w:rsidP="000E5772">
            <w:pPr>
              <w:pStyle w:val="TAC"/>
              <w:rPr>
                <w:sz w:val="16"/>
                <w:szCs w:val="16"/>
                <w:lang w:eastAsia="zh-CN"/>
              </w:rPr>
            </w:pPr>
            <w:r w:rsidRPr="00511225">
              <w:rPr>
                <w:lang w:eastAsia="zh-CN"/>
              </w:rPr>
              <w:t>n8</w:t>
            </w:r>
          </w:p>
        </w:tc>
        <w:tc>
          <w:tcPr>
            <w:tcW w:w="1920" w:type="dxa"/>
          </w:tcPr>
          <w:p w14:paraId="778D2EB0"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E450401"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2C19A608" w14:textId="77777777" w:rsidTr="000E5772">
        <w:tc>
          <w:tcPr>
            <w:tcW w:w="1980" w:type="dxa"/>
            <w:tcBorders>
              <w:top w:val="nil"/>
              <w:bottom w:val="nil"/>
            </w:tcBorders>
          </w:tcPr>
          <w:p w14:paraId="75BA498B" w14:textId="77777777" w:rsidR="000E5772" w:rsidRPr="00511225" w:rsidRDefault="000E5772" w:rsidP="000E5772">
            <w:pPr>
              <w:pStyle w:val="TAC"/>
              <w:rPr>
                <w:sz w:val="16"/>
                <w:szCs w:val="16"/>
              </w:rPr>
            </w:pPr>
            <w:r w:rsidRPr="00511225">
              <w:rPr>
                <w:sz w:val="16"/>
                <w:szCs w:val="16"/>
              </w:rPr>
              <w:t>CA_n3A-n41A</w:t>
            </w:r>
          </w:p>
        </w:tc>
        <w:tc>
          <w:tcPr>
            <w:tcW w:w="764" w:type="dxa"/>
            <w:tcBorders>
              <w:top w:val="nil"/>
              <w:bottom w:val="nil"/>
            </w:tcBorders>
          </w:tcPr>
          <w:p w14:paraId="06A44300" w14:textId="77777777" w:rsidR="000E5772" w:rsidRPr="00511225" w:rsidRDefault="000E5772" w:rsidP="000E5772">
            <w:pPr>
              <w:pStyle w:val="TAC"/>
              <w:rPr>
                <w:sz w:val="16"/>
                <w:szCs w:val="16"/>
                <w:lang w:eastAsia="zh-CN"/>
              </w:rPr>
            </w:pPr>
            <w:r w:rsidRPr="00511225">
              <w:rPr>
                <w:sz w:val="16"/>
                <w:szCs w:val="16"/>
                <w:lang w:eastAsia="zh-CN"/>
              </w:rPr>
              <w:t>1</w:t>
            </w:r>
          </w:p>
        </w:tc>
        <w:tc>
          <w:tcPr>
            <w:tcW w:w="714" w:type="dxa"/>
          </w:tcPr>
          <w:p w14:paraId="66AB00E2" w14:textId="77777777" w:rsidR="000E5772" w:rsidRPr="00511225" w:rsidRDefault="000E5772" w:rsidP="000E5772">
            <w:pPr>
              <w:pStyle w:val="TAC"/>
              <w:rPr>
                <w:sz w:val="16"/>
                <w:szCs w:val="16"/>
                <w:lang w:eastAsia="zh-CN"/>
              </w:rPr>
            </w:pPr>
            <w:r w:rsidRPr="00511225">
              <w:rPr>
                <w:sz w:val="16"/>
                <w:szCs w:val="16"/>
                <w:lang w:eastAsia="zh-CN"/>
              </w:rPr>
              <w:t>n3</w:t>
            </w:r>
          </w:p>
        </w:tc>
        <w:tc>
          <w:tcPr>
            <w:tcW w:w="1920" w:type="dxa"/>
          </w:tcPr>
          <w:p w14:paraId="494DCC8C"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48ACE6A8"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0E5772" w:rsidRPr="00511225" w14:paraId="5D91AFB0" w14:textId="77777777" w:rsidTr="000E5772">
        <w:tc>
          <w:tcPr>
            <w:tcW w:w="1980" w:type="dxa"/>
            <w:tcBorders>
              <w:top w:val="nil"/>
              <w:bottom w:val="nil"/>
            </w:tcBorders>
          </w:tcPr>
          <w:p w14:paraId="6F034311"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B30CBEC" w14:textId="77777777" w:rsidR="000E5772" w:rsidRPr="00511225" w:rsidRDefault="000E5772" w:rsidP="000E5772">
            <w:pPr>
              <w:pStyle w:val="TAC"/>
              <w:rPr>
                <w:sz w:val="16"/>
                <w:szCs w:val="16"/>
              </w:rPr>
            </w:pPr>
          </w:p>
        </w:tc>
        <w:tc>
          <w:tcPr>
            <w:tcW w:w="714" w:type="dxa"/>
          </w:tcPr>
          <w:p w14:paraId="4A0C1A8A" w14:textId="77777777" w:rsidR="000E5772" w:rsidRPr="00511225" w:rsidRDefault="000E5772" w:rsidP="000E5772">
            <w:pPr>
              <w:pStyle w:val="TAC"/>
              <w:rPr>
                <w:sz w:val="16"/>
                <w:szCs w:val="16"/>
                <w:lang w:eastAsia="zh-CN"/>
              </w:rPr>
            </w:pPr>
            <w:r w:rsidRPr="00511225">
              <w:rPr>
                <w:sz w:val="16"/>
                <w:szCs w:val="16"/>
                <w:lang w:eastAsia="zh-CN"/>
              </w:rPr>
              <w:t>n41</w:t>
            </w:r>
          </w:p>
        </w:tc>
        <w:tc>
          <w:tcPr>
            <w:tcW w:w="1920" w:type="dxa"/>
          </w:tcPr>
          <w:p w14:paraId="4D62F91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8FA18AE"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066D2C53" w14:textId="77777777" w:rsidTr="000E5772">
        <w:tc>
          <w:tcPr>
            <w:tcW w:w="1980" w:type="dxa"/>
            <w:tcBorders>
              <w:top w:val="nil"/>
              <w:bottom w:val="nil"/>
            </w:tcBorders>
          </w:tcPr>
          <w:p w14:paraId="390DE308"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64CB798E" w14:textId="77777777" w:rsidR="000E5772" w:rsidRPr="00511225" w:rsidRDefault="000E5772" w:rsidP="000E5772">
            <w:pPr>
              <w:pStyle w:val="TAC"/>
              <w:rPr>
                <w:sz w:val="16"/>
                <w:szCs w:val="16"/>
                <w:lang w:eastAsia="zh-CN"/>
              </w:rPr>
            </w:pPr>
            <w:r w:rsidRPr="00511225">
              <w:rPr>
                <w:sz w:val="16"/>
                <w:szCs w:val="16"/>
                <w:lang w:eastAsia="zh-CN"/>
              </w:rPr>
              <w:t>2</w:t>
            </w:r>
          </w:p>
        </w:tc>
        <w:tc>
          <w:tcPr>
            <w:tcW w:w="714" w:type="dxa"/>
          </w:tcPr>
          <w:p w14:paraId="6D0319A5" w14:textId="77777777" w:rsidR="000E5772" w:rsidRPr="00511225" w:rsidRDefault="000E5772" w:rsidP="000E5772">
            <w:pPr>
              <w:pStyle w:val="TAC"/>
              <w:rPr>
                <w:sz w:val="16"/>
                <w:szCs w:val="16"/>
                <w:lang w:eastAsia="zh-CN"/>
              </w:rPr>
            </w:pPr>
            <w:r w:rsidRPr="00511225">
              <w:rPr>
                <w:sz w:val="16"/>
                <w:szCs w:val="16"/>
                <w:lang w:eastAsia="zh-CN"/>
              </w:rPr>
              <w:t>n3</w:t>
            </w:r>
          </w:p>
        </w:tc>
        <w:tc>
          <w:tcPr>
            <w:tcW w:w="1920" w:type="dxa"/>
          </w:tcPr>
          <w:p w14:paraId="2AFBBFB6"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16F66AD5"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0E5772" w:rsidRPr="00511225" w14:paraId="1C5B0544" w14:textId="77777777" w:rsidTr="000E5772">
        <w:tc>
          <w:tcPr>
            <w:tcW w:w="1980" w:type="dxa"/>
            <w:tcBorders>
              <w:top w:val="nil"/>
              <w:bottom w:val="single" w:sz="4" w:space="0" w:color="auto"/>
            </w:tcBorders>
          </w:tcPr>
          <w:p w14:paraId="254A0F72"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253F5119" w14:textId="77777777" w:rsidR="000E5772" w:rsidRPr="00511225" w:rsidRDefault="000E5772" w:rsidP="000E5772">
            <w:pPr>
              <w:pStyle w:val="TAC"/>
              <w:rPr>
                <w:sz w:val="16"/>
                <w:szCs w:val="16"/>
              </w:rPr>
            </w:pPr>
          </w:p>
        </w:tc>
        <w:tc>
          <w:tcPr>
            <w:tcW w:w="714" w:type="dxa"/>
          </w:tcPr>
          <w:p w14:paraId="0916E6E8" w14:textId="77777777" w:rsidR="000E5772" w:rsidRPr="00511225" w:rsidRDefault="000E5772" w:rsidP="000E5772">
            <w:pPr>
              <w:pStyle w:val="TAC"/>
              <w:rPr>
                <w:sz w:val="16"/>
                <w:szCs w:val="16"/>
                <w:lang w:eastAsia="zh-CN"/>
              </w:rPr>
            </w:pPr>
            <w:r w:rsidRPr="00511225">
              <w:rPr>
                <w:sz w:val="16"/>
                <w:szCs w:val="16"/>
                <w:lang w:eastAsia="zh-CN"/>
              </w:rPr>
              <w:t>n41</w:t>
            </w:r>
          </w:p>
        </w:tc>
        <w:tc>
          <w:tcPr>
            <w:tcW w:w="1920" w:type="dxa"/>
          </w:tcPr>
          <w:p w14:paraId="4EA4F5F2"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297C3070"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0A8FAC18" w14:textId="77777777" w:rsidTr="000E5772">
        <w:tc>
          <w:tcPr>
            <w:tcW w:w="1980" w:type="dxa"/>
            <w:tcBorders>
              <w:bottom w:val="nil"/>
            </w:tcBorders>
          </w:tcPr>
          <w:p w14:paraId="6AE5CD9A" w14:textId="77777777" w:rsidR="000E5772" w:rsidRPr="00511225" w:rsidRDefault="000E5772" w:rsidP="000E5772">
            <w:pPr>
              <w:pStyle w:val="TAC"/>
              <w:rPr>
                <w:sz w:val="16"/>
                <w:szCs w:val="16"/>
              </w:rPr>
            </w:pPr>
            <w:r w:rsidRPr="00511225">
              <w:rPr>
                <w:sz w:val="16"/>
                <w:szCs w:val="16"/>
              </w:rPr>
              <w:t>CA_n3A-n77A</w:t>
            </w:r>
          </w:p>
        </w:tc>
        <w:tc>
          <w:tcPr>
            <w:tcW w:w="764" w:type="dxa"/>
            <w:tcBorders>
              <w:bottom w:val="nil"/>
            </w:tcBorders>
          </w:tcPr>
          <w:p w14:paraId="0D0D8D3A" w14:textId="77777777" w:rsidR="000E5772" w:rsidRPr="00511225" w:rsidRDefault="000E5772" w:rsidP="000E5772">
            <w:pPr>
              <w:pStyle w:val="TAC"/>
              <w:rPr>
                <w:sz w:val="16"/>
                <w:szCs w:val="16"/>
                <w:lang w:eastAsia="zh-CN"/>
              </w:rPr>
            </w:pPr>
            <w:r w:rsidRPr="00511225">
              <w:rPr>
                <w:sz w:val="16"/>
                <w:szCs w:val="16"/>
                <w:lang w:eastAsia="zh-CN"/>
              </w:rPr>
              <w:t>1</w:t>
            </w:r>
          </w:p>
        </w:tc>
        <w:tc>
          <w:tcPr>
            <w:tcW w:w="714" w:type="dxa"/>
          </w:tcPr>
          <w:p w14:paraId="5BEF9C59" w14:textId="77777777" w:rsidR="000E5772" w:rsidRPr="00511225" w:rsidRDefault="000E5772" w:rsidP="000E5772">
            <w:pPr>
              <w:pStyle w:val="TAC"/>
              <w:rPr>
                <w:sz w:val="16"/>
                <w:szCs w:val="16"/>
                <w:lang w:eastAsia="zh-CN"/>
              </w:rPr>
            </w:pPr>
            <w:r w:rsidRPr="00511225">
              <w:rPr>
                <w:sz w:val="16"/>
                <w:szCs w:val="16"/>
                <w:lang w:eastAsia="zh-CN"/>
              </w:rPr>
              <w:t>n3</w:t>
            </w:r>
          </w:p>
        </w:tc>
        <w:tc>
          <w:tcPr>
            <w:tcW w:w="1920" w:type="dxa"/>
          </w:tcPr>
          <w:p w14:paraId="124DD79B"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4F54FD8B"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33F09A6E" w14:textId="77777777" w:rsidTr="000E5772">
        <w:tc>
          <w:tcPr>
            <w:tcW w:w="1980" w:type="dxa"/>
            <w:tcBorders>
              <w:top w:val="nil"/>
              <w:bottom w:val="nil"/>
            </w:tcBorders>
          </w:tcPr>
          <w:p w14:paraId="44C9CC17"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0CA7711D" w14:textId="77777777" w:rsidR="000E5772" w:rsidRPr="00511225" w:rsidRDefault="000E5772" w:rsidP="000E5772">
            <w:pPr>
              <w:pStyle w:val="TAC"/>
              <w:rPr>
                <w:sz w:val="16"/>
                <w:szCs w:val="16"/>
              </w:rPr>
            </w:pPr>
          </w:p>
        </w:tc>
        <w:tc>
          <w:tcPr>
            <w:tcW w:w="714" w:type="dxa"/>
          </w:tcPr>
          <w:p w14:paraId="0EAB2873" w14:textId="77777777" w:rsidR="000E5772" w:rsidRPr="00511225" w:rsidRDefault="000E5772" w:rsidP="000E5772">
            <w:pPr>
              <w:pStyle w:val="TAC"/>
              <w:rPr>
                <w:sz w:val="16"/>
                <w:szCs w:val="16"/>
                <w:lang w:eastAsia="zh-CN"/>
              </w:rPr>
            </w:pPr>
            <w:r w:rsidRPr="00511225">
              <w:rPr>
                <w:sz w:val="16"/>
                <w:szCs w:val="16"/>
                <w:lang w:eastAsia="zh-CN"/>
              </w:rPr>
              <w:t>n77</w:t>
            </w:r>
          </w:p>
        </w:tc>
        <w:tc>
          <w:tcPr>
            <w:tcW w:w="1920" w:type="dxa"/>
          </w:tcPr>
          <w:p w14:paraId="573B7F1F"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20889CB5"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0E5772" w:rsidRPr="00511225" w14:paraId="49C2DD13" w14:textId="77777777" w:rsidTr="000E5772">
        <w:tc>
          <w:tcPr>
            <w:tcW w:w="1980" w:type="dxa"/>
            <w:tcBorders>
              <w:top w:val="nil"/>
              <w:bottom w:val="nil"/>
            </w:tcBorders>
          </w:tcPr>
          <w:p w14:paraId="30613D29" w14:textId="77777777" w:rsidR="000E5772" w:rsidRPr="00511225" w:rsidRDefault="000E5772" w:rsidP="000E5772">
            <w:pPr>
              <w:pStyle w:val="TAC"/>
              <w:rPr>
                <w:sz w:val="16"/>
                <w:szCs w:val="16"/>
              </w:rPr>
            </w:pPr>
          </w:p>
        </w:tc>
        <w:tc>
          <w:tcPr>
            <w:tcW w:w="764" w:type="dxa"/>
            <w:tcBorders>
              <w:bottom w:val="nil"/>
            </w:tcBorders>
          </w:tcPr>
          <w:p w14:paraId="1D742783" w14:textId="77777777" w:rsidR="000E5772" w:rsidRPr="00511225" w:rsidRDefault="000E5772" w:rsidP="000E5772">
            <w:pPr>
              <w:pStyle w:val="TAC"/>
              <w:rPr>
                <w:sz w:val="16"/>
                <w:szCs w:val="16"/>
                <w:lang w:eastAsia="zh-CN"/>
              </w:rPr>
            </w:pPr>
            <w:r w:rsidRPr="00511225">
              <w:rPr>
                <w:sz w:val="16"/>
                <w:szCs w:val="16"/>
                <w:lang w:eastAsia="zh-CN"/>
              </w:rPr>
              <w:t>2</w:t>
            </w:r>
          </w:p>
        </w:tc>
        <w:tc>
          <w:tcPr>
            <w:tcW w:w="714" w:type="dxa"/>
          </w:tcPr>
          <w:p w14:paraId="0C1C895C"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3DCE4DD0"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2E8BF1AA"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274B69D2" w14:textId="77777777" w:rsidTr="000E5772">
        <w:tc>
          <w:tcPr>
            <w:tcW w:w="1980" w:type="dxa"/>
            <w:tcBorders>
              <w:top w:val="nil"/>
              <w:bottom w:val="nil"/>
            </w:tcBorders>
          </w:tcPr>
          <w:p w14:paraId="53A80555"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FE16924" w14:textId="77777777" w:rsidR="000E5772" w:rsidRPr="00511225" w:rsidRDefault="000E5772" w:rsidP="000E5772">
            <w:pPr>
              <w:pStyle w:val="TAC"/>
              <w:rPr>
                <w:sz w:val="16"/>
                <w:szCs w:val="16"/>
              </w:rPr>
            </w:pPr>
          </w:p>
        </w:tc>
        <w:tc>
          <w:tcPr>
            <w:tcW w:w="714" w:type="dxa"/>
          </w:tcPr>
          <w:p w14:paraId="358B6D0F"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40E3B057"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79F0D5EA"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0E5772" w:rsidRPr="00511225" w14:paraId="1C5D4121" w14:textId="77777777" w:rsidTr="000E5772">
        <w:tc>
          <w:tcPr>
            <w:tcW w:w="1980" w:type="dxa"/>
            <w:tcBorders>
              <w:top w:val="nil"/>
              <w:bottom w:val="nil"/>
            </w:tcBorders>
          </w:tcPr>
          <w:p w14:paraId="132761DA" w14:textId="77777777" w:rsidR="000E5772" w:rsidRPr="00511225" w:rsidRDefault="000E5772" w:rsidP="000E5772">
            <w:pPr>
              <w:pStyle w:val="TAC"/>
              <w:rPr>
                <w:sz w:val="16"/>
                <w:szCs w:val="16"/>
              </w:rPr>
            </w:pPr>
          </w:p>
        </w:tc>
        <w:tc>
          <w:tcPr>
            <w:tcW w:w="764" w:type="dxa"/>
            <w:tcBorders>
              <w:bottom w:val="nil"/>
            </w:tcBorders>
          </w:tcPr>
          <w:p w14:paraId="68E1A363" w14:textId="77777777" w:rsidR="000E5772" w:rsidRPr="00511225" w:rsidRDefault="000E5772" w:rsidP="000E5772">
            <w:pPr>
              <w:pStyle w:val="TAC"/>
              <w:rPr>
                <w:sz w:val="16"/>
                <w:szCs w:val="16"/>
                <w:lang w:eastAsia="zh-CN"/>
              </w:rPr>
            </w:pPr>
            <w:r w:rsidRPr="00511225">
              <w:rPr>
                <w:sz w:val="16"/>
                <w:szCs w:val="16"/>
                <w:lang w:eastAsia="zh-CN"/>
              </w:rPr>
              <w:t>3</w:t>
            </w:r>
          </w:p>
        </w:tc>
        <w:tc>
          <w:tcPr>
            <w:tcW w:w="714" w:type="dxa"/>
          </w:tcPr>
          <w:p w14:paraId="3345F9D6"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1E8E5DA9"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56ABEAD8"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2FB93818" w14:textId="77777777" w:rsidTr="000E5772">
        <w:tc>
          <w:tcPr>
            <w:tcW w:w="1980" w:type="dxa"/>
            <w:tcBorders>
              <w:top w:val="nil"/>
              <w:bottom w:val="nil"/>
            </w:tcBorders>
          </w:tcPr>
          <w:p w14:paraId="40984E9A"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2E0C4BF4" w14:textId="77777777" w:rsidR="000E5772" w:rsidRPr="00511225" w:rsidRDefault="000E5772" w:rsidP="000E5772">
            <w:pPr>
              <w:pStyle w:val="TAC"/>
              <w:rPr>
                <w:sz w:val="16"/>
                <w:szCs w:val="16"/>
              </w:rPr>
            </w:pPr>
          </w:p>
        </w:tc>
        <w:tc>
          <w:tcPr>
            <w:tcW w:w="714" w:type="dxa"/>
          </w:tcPr>
          <w:p w14:paraId="28CA9999"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7F7340C5"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388BCA2"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0E5772" w:rsidRPr="00511225" w14:paraId="019E990D" w14:textId="77777777" w:rsidTr="000E5772">
        <w:tc>
          <w:tcPr>
            <w:tcW w:w="1980" w:type="dxa"/>
            <w:tcBorders>
              <w:top w:val="nil"/>
              <w:bottom w:val="nil"/>
            </w:tcBorders>
          </w:tcPr>
          <w:p w14:paraId="6FA9AEC2" w14:textId="77777777" w:rsidR="000E5772" w:rsidRPr="00511225" w:rsidRDefault="000E5772" w:rsidP="000E5772">
            <w:pPr>
              <w:pStyle w:val="TAC"/>
              <w:rPr>
                <w:sz w:val="16"/>
                <w:szCs w:val="16"/>
              </w:rPr>
            </w:pPr>
          </w:p>
        </w:tc>
        <w:tc>
          <w:tcPr>
            <w:tcW w:w="764" w:type="dxa"/>
            <w:tcBorders>
              <w:bottom w:val="nil"/>
            </w:tcBorders>
          </w:tcPr>
          <w:p w14:paraId="5BA23199" w14:textId="77777777" w:rsidR="000E5772" w:rsidRPr="00511225" w:rsidRDefault="000E5772" w:rsidP="000E5772">
            <w:pPr>
              <w:pStyle w:val="TAC"/>
              <w:rPr>
                <w:sz w:val="16"/>
                <w:szCs w:val="16"/>
                <w:lang w:eastAsia="zh-CN"/>
              </w:rPr>
            </w:pPr>
            <w:r w:rsidRPr="00511225">
              <w:rPr>
                <w:sz w:val="16"/>
                <w:szCs w:val="16"/>
                <w:lang w:eastAsia="zh-CN"/>
              </w:rPr>
              <w:t>4</w:t>
            </w:r>
          </w:p>
        </w:tc>
        <w:tc>
          <w:tcPr>
            <w:tcW w:w="714" w:type="dxa"/>
          </w:tcPr>
          <w:p w14:paraId="7855B4C9"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0B058D0A"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6F008296"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0E5772" w:rsidRPr="00511225" w14:paraId="201CC979" w14:textId="77777777" w:rsidTr="000E5772">
        <w:tc>
          <w:tcPr>
            <w:tcW w:w="1980" w:type="dxa"/>
            <w:tcBorders>
              <w:top w:val="nil"/>
              <w:bottom w:val="nil"/>
            </w:tcBorders>
          </w:tcPr>
          <w:p w14:paraId="3C623235"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1E2CF4B9" w14:textId="77777777" w:rsidR="000E5772" w:rsidRPr="00511225" w:rsidRDefault="000E5772" w:rsidP="000E5772">
            <w:pPr>
              <w:pStyle w:val="TAC"/>
              <w:rPr>
                <w:sz w:val="16"/>
                <w:szCs w:val="16"/>
              </w:rPr>
            </w:pPr>
          </w:p>
        </w:tc>
        <w:tc>
          <w:tcPr>
            <w:tcW w:w="714" w:type="dxa"/>
          </w:tcPr>
          <w:p w14:paraId="3DB51780"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67536F7A"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6E87D55"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2561163" w14:textId="77777777" w:rsidTr="000E5772">
        <w:tc>
          <w:tcPr>
            <w:tcW w:w="1980" w:type="dxa"/>
            <w:tcBorders>
              <w:top w:val="nil"/>
              <w:bottom w:val="nil"/>
            </w:tcBorders>
          </w:tcPr>
          <w:p w14:paraId="0B69E527" w14:textId="77777777" w:rsidR="000E5772" w:rsidRPr="00511225" w:rsidRDefault="000E5772" w:rsidP="000E5772">
            <w:pPr>
              <w:pStyle w:val="TAC"/>
              <w:rPr>
                <w:sz w:val="16"/>
                <w:szCs w:val="16"/>
              </w:rPr>
            </w:pPr>
          </w:p>
        </w:tc>
        <w:tc>
          <w:tcPr>
            <w:tcW w:w="764" w:type="dxa"/>
            <w:tcBorders>
              <w:bottom w:val="nil"/>
            </w:tcBorders>
          </w:tcPr>
          <w:p w14:paraId="7888B380" w14:textId="77777777" w:rsidR="000E5772" w:rsidRPr="00511225" w:rsidRDefault="000E5772" w:rsidP="000E5772">
            <w:pPr>
              <w:pStyle w:val="TAC"/>
              <w:rPr>
                <w:sz w:val="16"/>
                <w:szCs w:val="16"/>
                <w:lang w:eastAsia="zh-CN"/>
              </w:rPr>
            </w:pPr>
            <w:r w:rsidRPr="00511225">
              <w:rPr>
                <w:sz w:val="16"/>
                <w:szCs w:val="16"/>
                <w:lang w:eastAsia="zh-CN"/>
              </w:rPr>
              <w:t>5</w:t>
            </w:r>
          </w:p>
        </w:tc>
        <w:tc>
          <w:tcPr>
            <w:tcW w:w="714" w:type="dxa"/>
          </w:tcPr>
          <w:p w14:paraId="2F5B2764"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570304C3"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29DA9A16"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0E5772" w:rsidRPr="00511225" w14:paraId="61952EF7" w14:textId="77777777" w:rsidTr="000E5772">
        <w:tc>
          <w:tcPr>
            <w:tcW w:w="1980" w:type="dxa"/>
            <w:tcBorders>
              <w:top w:val="nil"/>
              <w:bottom w:val="single" w:sz="4" w:space="0" w:color="auto"/>
            </w:tcBorders>
          </w:tcPr>
          <w:p w14:paraId="7AE5E32B"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048F183" w14:textId="77777777" w:rsidR="000E5772" w:rsidRPr="00511225" w:rsidRDefault="000E5772" w:rsidP="000E5772">
            <w:pPr>
              <w:pStyle w:val="TAC"/>
              <w:rPr>
                <w:sz w:val="16"/>
                <w:szCs w:val="16"/>
              </w:rPr>
            </w:pPr>
          </w:p>
        </w:tc>
        <w:tc>
          <w:tcPr>
            <w:tcW w:w="714" w:type="dxa"/>
          </w:tcPr>
          <w:p w14:paraId="69662965"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0F4EFCBC"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4426122"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773C7D53" w14:textId="77777777" w:rsidTr="000E5772">
        <w:tc>
          <w:tcPr>
            <w:tcW w:w="1980" w:type="dxa"/>
            <w:tcBorders>
              <w:bottom w:val="nil"/>
            </w:tcBorders>
          </w:tcPr>
          <w:p w14:paraId="33379CDD" w14:textId="77777777" w:rsidR="000E5772" w:rsidRPr="00511225" w:rsidRDefault="000E5772" w:rsidP="000E5772">
            <w:pPr>
              <w:pStyle w:val="TAC"/>
              <w:rPr>
                <w:sz w:val="16"/>
                <w:szCs w:val="16"/>
              </w:rPr>
            </w:pPr>
            <w:r w:rsidRPr="00511225">
              <w:rPr>
                <w:sz w:val="16"/>
                <w:szCs w:val="16"/>
              </w:rPr>
              <w:t>CA_n3A-n78A</w:t>
            </w:r>
          </w:p>
        </w:tc>
        <w:tc>
          <w:tcPr>
            <w:tcW w:w="764" w:type="dxa"/>
            <w:tcBorders>
              <w:bottom w:val="nil"/>
            </w:tcBorders>
          </w:tcPr>
          <w:p w14:paraId="778989AC" w14:textId="77777777" w:rsidR="000E5772" w:rsidRPr="00511225" w:rsidRDefault="000E5772" w:rsidP="000E5772">
            <w:pPr>
              <w:pStyle w:val="TAC"/>
              <w:rPr>
                <w:sz w:val="16"/>
                <w:szCs w:val="16"/>
              </w:rPr>
            </w:pPr>
            <w:r w:rsidRPr="00511225">
              <w:rPr>
                <w:sz w:val="16"/>
                <w:szCs w:val="16"/>
                <w:lang w:eastAsia="zh-CN"/>
              </w:rPr>
              <w:t>1</w:t>
            </w:r>
          </w:p>
        </w:tc>
        <w:tc>
          <w:tcPr>
            <w:tcW w:w="714" w:type="dxa"/>
          </w:tcPr>
          <w:p w14:paraId="72737EF2"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53DA06AB"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6E3EB897"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3A21AAE2" w14:textId="77777777" w:rsidTr="000E5772">
        <w:tc>
          <w:tcPr>
            <w:tcW w:w="1980" w:type="dxa"/>
            <w:tcBorders>
              <w:top w:val="nil"/>
              <w:bottom w:val="nil"/>
            </w:tcBorders>
          </w:tcPr>
          <w:p w14:paraId="66A0DEBF"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448E407E" w14:textId="77777777" w:rsidR="000E5772" w:rsidRPr="00511225" w:rsidRDefault="000E5772" w:rsidP="000E5772">
            <w:pPr>
              <w:pStyle w:val="TAC"/>
              <w:rPr>
                <w:sz w:val="16"/>
                <w:szCs w:val="16"/>
              </w:rPr>
            </w:pPr>
          </w:p>
        </w:tc>
        <w:tc>
          <w:tcPr>
            <w:tcW w:w="714" w:type="dxa"/>
          </w:tcPr>
          <w:p w14:paraId="204D0C53"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46DE8ADE"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28241C2"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0E5772" w:rsidRPr="00511225" w14:paraId="60136639" w14:textId="77777777" w:rsidTr="000E5772">
        <w:tc>
          <w:tcPr>
            <w:tcW w:w="1980" w:type="dxa"/>
            <w:tcBorders>
              <w:top w:val="nil"/>
              <w:bottom w:val="nil"/>
            </w:tcBorders>
          </w:tcPr>
          <w:p w14:paraId="38A58029" w14:textId="77777777" w:rsidR="000E5772" w:rsidRPr="00511225" w:rsidRDefault="000E5772" w:rsidP="000E5772">
            <w:pPr>
              <w:pStyle w:val="TAC"/>
              <w:rPr>
                <w:sz w:val="16"/>
                <w:szCs w:val="16"/>
              </w:rPr>
            </w:pPr>
          </w:p>
        </w:tc>
        <w:tc>
          <w:tcPr>
            <w:tcW w:w="764" w:type="dxa"/>
            <w:tcBorders>
              <w:bottom w:val="nil"/>
            </w:tcBorders>
          </w:tcPr>
          <w:p w14:paraId="4032797D" w14:textId="77777777" w:rsidR="000E5772" w:rsidRPr="00511225" w:rsidRDefault="000E5772" w:rsidP="000E5772">
            <w:pPr>
              <w:pStyle w:val="TAC"/>
              <w:rPr>
                <w:sz w:val="16"/>
                <w:szCs w:val="16"/>
              </w:rPr>
            </w:pPr>
            <w:r w:rsidRPr="00511225">
              <w:rPr>
                <w:sz w:val="16"/>
                <w:szCs w:val="16"/>
                <w:lang w:eastAsia="zh-CN"/>
              </w:rPr>
              <w:t>2</w:t>
            </w:r>
          </w:p>
        </w:tc>
        <w:tc>
          <w:tcPr>
            <w:tcW w:w="714" w:type="dxa"/>
          </w:tcPr>
          <w:p w14:paraId="6B6B8D05"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180DE624"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842A727"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4917A54" w14:textId="77777777" w:rsidTr="000E5772">
        <w:tc>
          <w:tcPr>
            <w:tcW w:w="1980" w:type="dxa"/>
            <w:tcBorders>
              <w:top w:val="nil"/>
              <w:bottom w:val="nil"/>
            </w:tcBorders>
          </w:tcPr>
          <w:p w14:paraId="6345777D"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B05EDFE" w14:textId="77777777" w:rsidR="000E5772" w:rsidRPr="00511225" w:rsidRDefault="000E5772" w:rsidP="000E5772">
            <w:pPr>
              <w:pStyle w:val="TAC"/>
              <w:rPr>
                <w:sz w:val="16"/>
                <w:szCs w:val="16"/>
              </w:rPr>
            </w:pPr>
          </w:p>
        </w:tc>
        <w:tc>
          <w:tcPr>
            <w:tcW w:w="714" w:type="dxa"/>
          </w:tcPr>
          <w:p w14:paraId="2D882595"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5B1685CA"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0A178D39"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0E5772" w:rsidRPr="00511225" w14:paraId="7C3D361A" w14:textId="77777777" w:rsidTr="000E5772">
        <w:tc>
          <w:tcPr>
            <w:tcW w:w="1980" w:type="dxa"/>
            <w:tcBorders>
              <w:top w:val="nil"/>
              <w:bottom w:val="nil"/>
            </w:tcBorders>
          </w:tcPr>
          <w:p w14:paraId="1C0ED251" w14:textId="77777777" w:rsidR="000E5772" w:rsidRPr="00511225" w:rsidRDefault="000E5772" w:rsidP="000E5772">
            <w:pPr>
              <w:pStyle w:val="TAC"/>
              <w:rPr>
                <w:sz w:val="16"/>
                <w:szCs w:val="16"/>
              </w:rPr>
            </w:pPr>
          </w:p>
        </w:tc>
        <w:tc>
          <w:tcPr>
            <w:tcW w:w="764" w:type="dxa"/>
            <w:tcBorders>
              <w:bottom w:val="nil"/>
            </w:tcBorders>
          </w:tcPr>
          <w:p w14:paraId="7FA7332E" w14:textId="77777777" w:rsidR="000E5772" w:rsidRPr="00511225" w:rsidRDefault="000E5772" w:rsidP="000E5772">
            <w:pPr>
              <w:pStyle w:val="TAC"/>
              <w:rPr>
                <w:sz w:val="16"/>
                <w:szCs w:val="16"/>
              </w:rPr>
            </w:pPr>
            <w:r w:rsidRPr="00511225">
              <w:rPr>
                <w:sz w:val="16"/>
                <w:szCs w:val="16"/>
                <w:lang w:eastAsia="zh-CN"/>
              </w:rPr>
              <w:t>3</w:t>
            </w:r>
          </w:p>
        </w:tc>
        <w:tc>
          <w:tcPr>
            <w:tcW w:w="714" w:type="dxa"/>
          </w:tcPr>
          <w:p w14:paraId="4C637009"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1DCDDAB8"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D4C8953"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6344C9F3" w14:textId="77777777" w:rsidTr="000E5772">
        <w:tc>
          <w:tcPr>
            <w:tcW w:w="1980" w:type="dxa"/>
            <w:tcBorders>
              <w:top w:val="nil"/>
              <w:bottom w:val="nil"/>
            </w:tcBorders>
          </w:tcPr>
          <w:p w14:paraId="53517483"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6EFA32C" w14:textId="77777777" w:rsidR="000E5772" w:rsidRPr="00511225" w:rsidRDefault="000E5772" w:rsidP="000E5772">
            <w:pPr>
              <w:pStyle w:val="TAC"/>
              <w:rPr>
                <w:sz w:val="16"/>
                <w:szCs w:val="16"/>
              </w:rPr>
            </w:pPr>
          </w:p>
        </w:tc>
        <w:tc>
          <w:tcPr>
            <w:tcW w:w="714" w:type="dxa"/>
          </w:tcPr>
          <w:p w14:paraId="6253CA2A"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437F9EC6"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11FAF2E4"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0E5772" w:rsidRPr="00511225" w14:paraId="0E51B760" w14:textId="77777777" w:rsidTr="000E5772">
        <w:tc>
          <w:tcPr>
            <w:tcW w:w="1980" w:type="dxa"/>
            <w:tcBorders>
              <w:top w:val="nil"/>
              <w:bottom w:val="nil"/>
            </w:tcBorders>
          </w:tcPr>
          <w:p w14:paraId="61046729" w14:textId="77777777" w:rsidR="000E5772" w:rsidRPr="00511225" w:rsidRDefault="000E5772" w:rsidP="000E5772">
            <w:pPr>
              <w:pStyle w:val="TAC"/>
              <w:rPr>
                <w:sz w:val="16"/>
                <w:szCs w:val="16"/>
              </w:rPr>
            </w:pPr>
          </w:p>
        </w:tc>
        <w:tc>
          <w:tcPr>
            <w:tcW w:w="764" w:type="dxa"/>
            <w:tcBorders>
              <w:bottom w:val="nil"/>
            </w:tcBorders>
          </w:tcPr>
          <w:p w14:paraId="00F681B7" w14:textId="77777777" w:rsidR="000E5772" w:rsidRPr="00511225" w:rsidRDefault="000E5772" w:rsidP="000E5772">
            <w:pPr>
              <w:pStyle w:val="TAC"/>
              <w:rPr>
                <w:sz w:val="16"/>
                <w:szCs w:val="16"/>
              </w:rPr>
            </w:pPr>
            <w:r w:rsidRPr="00511225">
              <w:rPr>
                <w:sz w:val="16"/>
                <w:szCs w:val="16"/>
                <w:lang w:eastAsia="zh-CN"/>
              </w:rPr>
              <w:t>4</w:t>
            </w:r>
          </w:p>
        </w:tc>
        <w:tc>
          <w:tcPr>
            <w:tcW w:w="714" w:type="dxa"/>
          </w:tcPr>
          <w:p w14:paraId="0BDAF997"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6AA5BA7F"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2F078A8"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0E5772" w:rsidRPr="00511225" w14:paraId="6FA254BF" w14:textId="77777777" w:rsidTr="000E5772">
        <w:tc>
          <w:tcPr>
            <w:tcW w:w="1980" w:type="dxa"/>
            <w:tcBorders>
              <w:top w:val="nil"/>
              <w:bottom w:val="nil"/>
            </w:tcBorders>
          </w:tcPr>
          <w:p w14:paraId="6FF4988B"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158CEEF4" w14:textId="77777777" w:rsidR="000E5772" w:rsidRPr="00511225" w:rsidRDefault="000E5772" w:rsidP="000E5772">
            <w:pPr>
              <w:pStyle w:val="TAC"/>
              <w:rPr>
                <w:sz w:val="16"/>
                <w:szCs w:val="16"/>
              </w:rPr>
            </w:pPr>
          </w:p>
        </w:tc>
        <w:tc>
          <w:tcPr>
            <w:tcW w:w="714" w:type="dxa"/>
          </w:tcPr>
          <w:p w14:paraId="5AB7D431"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59543590"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0E97C662"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198AD224" w14:textId="77777777" w:rsidTr="000E5772">
        <w:tc>
          <w:tcPr>
            <w:tcW w:w="1980" w:type="dxa"/>
            <w:tcBorders>
              <w:top w:val="nil"/>
              <w:bottom w:val="nil"/>
            </w:tcBorders>
          </w:tcPr>
          <w:p w14:paraId="419A179A" w14:textId="77777777" w:rsidR="000E5772" w:rsidRPr="00511225" w:rsidRDefault="000E5772" w:rsidP="000E5772">
            <w:pPr>
              <w:pStyle w:val="TAC"/>
              <w:rPr>
                <w:sz w:val="16"/>
                <w:szCs w:val="16"/>
              </w:rPr>
            </w:pPr>
          </w:p>
        </w:tc>
        <w:tc>
          <w:tcPr>
            <w:tcW w:w="764" w:type="dxa"/>
            <w:tcBorders>
              <w:bottom w:val="nil"/>
            </w:tcBorders>
          </w:tcPr>
          <w:p w14:paraId="4F883E4B" w14:textId="77777777" w:rsidR="000E5772" w:rsidRPr="00511225" w:rsidRDefault="000E5772" w:rsidP="000E5772">
            <w:pPr>
              <w:pStyle w:val="TAC"/>
              <w:rPr>
                <w:sz w:val="16"/>
                <w:szCs w:val="16"/>
              </w:rPr>
            </w:pPr>
            <w:r w:rsidRPr="00511225">
              <w:rPr>
                <w:sz w:val="16"/>
                <w:szCs w:val="16"/>
                <w:lang w:eastAsia="zh-CN"/>
              </w:rPr>
              <w:t>5</w:t>
            </w:r>
          </w:p>
        </w:tc>
        <w:tc>
          <w:tcPr>
            <w:tcW w:w="714" w:type="dxa"/>
          </w:tcPr>
          <w:p w14:paraId="38CAAACC"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52072EFF"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8A2D323"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0E5772" w:rsidRPr="00511225" w14:paraId="1DE226BC" w14:textId="77777777" w:rsidTr="004E2510">
        <w:tc>
          <w:tcPr>
            <w:tcW w:w="1980" w:type="dxa"/>
            <w:tcBorders>
              <w:top w:val="nil"/>
              <w:bottom w:val="single" w:sz="4" w:space="0" w:color="auto"/>
            </w:tcBorders>
          </w:tcPr>
          <w:p w14:paraId="7DAC5C42"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585C3E1F" w14:textId="77777777" w:rsidR="000E5772" w:rsidRPr="00511225" w:rsidRDefault="000E5772" w:rsidP="000E5772">
            <w:pPr>
              <w:pStyle w:val="TAC"/>
              <w:rPr>
                <w:sz w:val="16"/>
                <w:szCs w:val="16"/>
              </w:rPr>
            </w:pPr>
          </w:p>
        </w:tc>
        <w:tc>
          <w:tcPr>
            <w:tcW w:w="714" w:type="dxa"/>
          </w:tcPr>
          <w:p w14:paraId="65C805B3"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458F8715"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2E3E0F6A"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4E2510" w:rsidRPr="00511225" w14:paraId="50D16350" w14:textId="77777777" w:rsidTr="004E2510">
        <w:trPr>
          <w:ins w:id="175" w:author="Jinwen Ma" w:date="2025-08-11T16:23:00Z"/>
        </w:trPr>
        <w:tc>
          <w:tcPr>
            <w:tcW w:w="1980" w:type="dxa"/>
            <w:tcBorders>
              <w:top w:val="single" w:sz="4" w:space="0" w:color="auto"/>
              <w:bottom w:val="nil"/>
            </w:tcBorders>
          </w:tcPr>
          <w:p w14:paraId="46421D1F" w14:textId="0EBEE481" w:rsidR="004E2510" w:rsidRPr="004E2510" w:rsidRDefault="004E2510" w:rsidP="000E5772">
            <w:pPr>
              <w:pStyle w:val="TAC"/>
              <w:rPr>
                <w:ins w:id="176" w:author="Jinwen Ma" w:date="2025-08-11T16:23:00Z"/>
                <w:sz w:val="16"/>
                <w:szCs w:val="16"/>
              </w:rPr>
            </w:pPr>
            <w:ins w:id="177" w:author="Jinwen Ma" w:date="2025-08-11T16:23:00Z">
              <w:r w:rsidRPr="004E2510">
                <w:rPr>
                  <w:sz w:val="16"/>
                  <w:szCs w:val="16"/>
                </w:rPr>
                <w:t>CA_n5A-n48A</w:t>
              </w:r>
            </w:ins>
          </w:p>
        </w:tc>
        <w:tc>
          <w:tcPr>
            <w:tcW w:w="764" w:type="dxa"/>
            <w:tcBorders>
              <w:top w:val="single" w:sz="4" w:space="0" w:color="auto"/>
              <w:bottom w:val="nil"/>
            </w:tcBorders>
          </w:tcPr>
          <w:p w14:paraId="7164197B" w14:textId="75FEBAD7" w:rsidR="004E2510" w:rsidRPr="004E2510" w:rsidRDefault="004E2510" w:rsidP="000E5772">
            <w:pPr>
              <w:pStyle w:val="TAC"/>
              <w:rPr>
                <w:ins w:id="178" w:author="Jinwen Ma" w:date="2025-08-11T16:23:00Z"/>
                <w:sz w:val="16"/>
                <w:szCs w:val="16"/>
              </w:rPr>
            </w:pPr>
            <w:ins w:id="179" w:author="Jinwen Ma" w:date="2025-08-11T16:23:00Z">
              <w:r>
                <w:rPr>
                  <w:sz w:val="16"/>
                  <w:szCs w:val="16"/>
                </w:rPr>
                <w:t>1</w:t>
              </w:r>
            </w:ins>
          </w:p>
        </w:tc>
        <w:tc>
          <w:tcPr>
            <w:tcW w:w="714" w:type="dxa"/>
          </w:tcPr>
          <w:p w14:paraId="2832811E" w14:textId="30FD9AE7" w:rsidR="004E2510" w:rsidRPr="004E2510" w:rsidRDefault="004E2510" w:rsidP="000E5772">
            <w:pPr>
              <w:pStyle w:val="TAC"/>
              <w:rPr>
                <w:ins w:id="180" w:author="Jinwen Ma" w:date="2025-08-11T16:23:00Z"/>
                <w:sz w:val="16"/>
                <w:szCs w:val="16"/>
                <w:lang w:eastAsia="zh-CN"/>
              </w:rPr>
            </w:pPr>
            <w:ins w:id="181" w:author="Jinwen Ma" w:date="2025-08-11T16:23:00Z">
              <w:r w:rsidRPr="00511225">
                <w:rPr>
                  <w:sz w:val="16"/>
                  <w:szCs w:val="16"/>
                  <w:lang w:eastAsia="zh-CN"/>
                </w:rPr>
                <w:t>n5</w:t>
              </w:r>
            </w:ins>
          </w:p>
        </w:tc>
        <w:tc>
          <w:tcPr>
            <w:tcW w:w="1920" w:type="dxa"/>
          </w:tcPr>
          <w:p w14:paraId="34901213" w14:textId="7B3109EB" w:rsidR="004E2510" w:rsidRPr="004E2510" w:rsidRDefault="004E2510" w:rsidP="000E5772">
            <w:pPr>
              <w:pStyle w:val="TAC"/>
              <w:rPr>
                <w:ins w:id="182" w:author="Jinwen Ma" w:date="2025-08-11T16:23:00Z"/>
                <w:sz w:val="16"/>
                <w:szCs w:val="16"/>
                <w:lang w:eastAsia="zh-CN"/>
              </w:rPr>
            </w:pPr>
            <w:ins w:id="183" w:author="Jinwen Ma" w:date="2025-08-11T16:25:00Z">
              <w:r>
                <w:rPr>
                  <w:sz w:val="16"/>
                  <w:szCs w:val="16"/>
                  <w:lang w:eastAsia="zh-CN"/>
                </w:rPr>
                <w:t>5</w:t>
              </w:r>
            </w:ins>
          </w:p>
        </w:tc>
        <w:tc>
          <w:tcPr>
            <w:tcW w:w="4587" w:type="dxa"/>
          </w:tcPr>
          <w:p w14:paraId="161222E5" w14:textId="6BD9F5E9" w:rsidR="004E2510" w:rsidRPr="004E2510" w:rsidRDefault="004E2510" w:rsidP="000E5772">
            <w:pPr>
              <w:pStyle w:val="TAC"/>
              <w:rPr>
                <w:ins w:id="184" w:author="Jinwen Ma" w:date="2025-08-11T16:23:00Z"/>
                <w:sz w:val="16"/>
                <w:szCs w:val="16"/>
              </w:rPr>
            </w:pPr>
            <w:proofErr w:type="spellStart"/>
            <w:ins w:id="185" w:author="Jinwen Ma" w:date="2025-08-11T16:25:00Z">
              <w:r w:rsidRPr="00511225">
                <w:rPr>
                  <w:sz w:val="16"/>
                  <w:szCs w:val="16"/>
                </w:rPr>
                <w:t>REF_victim</w:t>
              </w:r>
              <w:proofErr w:type="spellEnd"/>
              <w:r w:rsidRPr="00511225">
                <w:rPr>
                  <w:sz w:val="16"/>
                  <w:szCs w:val="16"/>
                  <w:lang w:eastAsia="zh-CN"/>
                </w:rPr>
                <w:t xml:space="preserve"> +</w:t>
              </w:r>
              <w:r>
                <w:rPr>
                  <w:sz w:val="16"/>
                  <w:szCs w:val="16"/>
                  <w:lang w:eastAsia="zh-CN"/>
                </w:rPr>
                <w:t>5.7</w:t>
              </w:r>
            </w:ins>
          </w:p>
        </w:tc>
      </w:tr>
      <w:tr w:rsidR="004E2510" w:rsidRPr="00511225" w14:paraId="094A9EE8" w14:textId="77777777" w:rsidTr="000E5772">
        <w:trPr>
          <w:ins w:id="186" w:author="Jinwen Ma" w:date="2025-08-11T16:23:00Z"/>
        </w:trPr>
        <w:tc>
          <w:tcPr>
            <w:tcW w:w="1980" w:type="dxa"/>
            <w:tcBorders>
              <w:top w:val="nil"/>
              <w:bottom w:val="single" w:sz="4" w:space="0" w:color="auto"/>
            </w:tcBorders>
          </w:tcPr>
          <w:p w14:paraId="6F0DC085" w14:textId="77777777" w:rsidR="004E2510" w:rsidRPr="004E2510" w:rsidRDefault="004E2510" w:rsidP="004E2510">
            <w:pPr>
              <w:pStyle w:val="TAC"/>
              <w:rPr>
                <w:ins w:id="187" w:author="Jinwen Ma" w:date="2025-08-11T16:23:00Z"/>
                <w:sz w:val="16"/>
                <w:szCs w:val="16"/>
              </w:rPr>
            </w:pPr>
          </w:p>
        </w:tc>
        <w:tc>
          <w:tcPr>
            <w:tcW w:w="764" w:type="dxa"/>
            <w:tcBorders>
              <w:top w:val="nil"/>
              <w:bottom w:val="single" w:sz="4" w:space="0" w:color="auto"/>
            </w:tcBorders>
          </w:tcPr>
          <w:p w14:paraId="7D9F97AA" w14:textId="77777777" w:rsidR="004E2510" w:rsidRPr="004E2510" w:rsidRDefault="004E2510" w:rsidP="004E2510">
            <w:pPr>
              <w:pStyle w:val="TAC"/>
              <w:rPr>
                <w:ins w:id="188" w:author="Jinwen Ma" w:date="2025-08-11T16:23:00Z"/>
                <w:sz w:val="16"/>
                <w:szCs w:val="16"/>
              </w:rPr>
            </w:pPr>
          </w:p>
        </w:tc>
        <w:tc>
          <w:tcPr>
            <w:tcW w:w="714" w:type="dxa"/>
          </w:tcPr>
          <w:p w14:paraId="6E8A3D94" w14:textId="2179423A" w:rsidR="004E2510" w:rsidRPr="004E2510" w:rsidRDefault="004E2510" w:rsidP="004E2510">
            <w:pPr>
              <w:pStyle w:val="TAC"/>
              <w:rPr>
                <w:ins w:id="189" w:author="Jinwen Ma" w:date="2025-08-11T16:23:00Z"/>
                <w:sz w:val="16"/>
                <w:szCs w:val="16"/>
                <w:lang w:eastAsia="zh-CN"/>
              </w:rPr>
            </w:pPr>
            <w:ins w:id="190" w:author="Jinwen Ma" w:date="2025-08-11T16:24:00Z">
              <w:r w:rsidRPr="00511225">
                <w:rPr>
                  <w:sz w:val="16"/>
                  <w:szCs w:val="16"/>
                  <w:lang w:eastAsia="zh-CN"/>
                </w:rPr>
                <w:t>n48</w:t>
              </w:r>
            </w:ins>
          </w:p>
        </w:tc>
        <w:tc>
          <w:tcPr>
            <w:tcW w:w="1920" w:type="dxa"/>
          </w:tcPr>
          <w:p w14:paraId="48695B77" w14:textId="2FB2D8B9" w:rsidR="004E2510" w:rsidRPr="004E2510" w:rsidRDefault="004E2510" w:rsidP="004E2510">
            <w:pPr>
              <w:pStyle w:val="TAC"/>
              <w:rPr>
                <w:ins w:id="191" w:author="Jinwen Ma" w:date="2025-08-11T16:23:00Z"/>
                <w:sz w:val="16"/>
                <w:szCs w:val="16"/>
                <w:lang w:eastAsia="zh-CN"/>
              </w:rPr>
            </w:pPr>
            <w:ins w:id="192" w:author="Jinwen Ma" w:date="2025-08-11T16:25:00Z">
              <w:r>
                <w:rPr>
                  <w:sz w:val="16"/>
                  <w:szCs w:val="16"/>
                  <w:lang w:eastAsia="zh-CN"/>
                </w:rPr>
                <w:t>10</w:t>
              </w:r>
            </w:ins>
          </w:p>
        </w:tc>
        <w:tc>
          <w:tcPr>
            <w:tcW w:w="4587" w:type="dxa"/>
          </w:tcPr>
          <w:p w14:paraId="0CE6B216" w14:textId="0D205825" w:rsidR="004E2510" w:rsidRPr="004E2510" w:rsidRDefault="004E2510" w:rsidP="004E2510">
            <w:pPr>
              <w:pStyle w:val="TAC"/>
              <w:rPr>
                <w:ins w:id="193" w:author="Jinwen Ma" w:date="2025-08-11T16:23:00Z"/>
                <w:sz w:val="16"/>
                <w:szCs w:val="16"/>
              </w:rPr>
            </w:pPr>
            <w:proofErr w:type="spellStart"/>
            <w:ins w:id="194" w:author="Jinwen Ma" w:date="2025-08-11T16:25:00Z">
              <w:r w:rsidRPr="00511225">
                <w:rPr>
                  <w:sz w:val="16"/>
                  <w:szCs w:val="16"/>
                </w:rPr>
                <w:t>REF_aggressor</w:t>
              </w:r>
            </w:ins>
            <w:proofErr w:type="spellEnd"/>
          </w:p>
        </w:tc>
      </w:tr>
      <w:tr w:rsidR="004E2510" w:rsidRPr="00511225" w14:paraId="184CA641" w14:textId="77777777" w:rsidTr="000E5772">
        <w:tc>
          <w:tcPr>
            <w:tcW w:w="1980" w:type="dxa"/>
            <w:tcBorders>
              <w:bottom w:val="nil"/>
            </w:tcBorders>
          </w:tcPr>
          <w:p w14:paraId="07F4A9E1" w14:textId="77777777" w:rsidR="004E2510" w:rsidRPr="00511225" w:rsidRDefault="004E2510" w:rsidP="004E2510">
            <w:pPr>
              <w:pStyle w:val="TAC"/>
              <w:rPr>
                <w:sz w:val="16"/>
                <w:szCs w:val="16"/>
              </w:rPr>
            </w:pPr>
            <w:r w:rsidRPr="00511225">
              <w:rPr>
                <w:sz w:val="16"/>
                <w:szCs w:val="16"/>
              </w:rPr>
              <w:t>CA_n5A-n66A</w:t>
            </w:r>
          </w:p>
        </w:tc>
        <w:tc>
          <w:tcPr>
            <w:tcW w:w="764" w:type="dxa"/>
            <w:tcBorders>
              <w:bottom w:val="nil"/>
            </w:tcBorders>
          </w:tcPr>
          <w:p w14:paraId="5025DD53"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57A8A905" w14:textId="77777777" w:rsidR="004E2510" w:rsidRPr="00511225" w:rsidRDefault="004E2510" w:rsidP="004E2510">
            <w:pPr>
              <w:pStyle w:val="TAC"/>
              <w:rPr>
                <w:sz w:val="16"/>
                <w:szCs w:val="16"/>
                <w:lang w:eastAsia="zh-CN"/>
              </w:rPr>
            </w:pPr>
            <w:r w:rsidRPr="00511225">
              <w:rPr>
                <w:sz w:val="16"/>
                <w:szCs w:val="16"/>
                <w:lang w:eastAsia="zh-CN"/>
              </w:rPr>
              <w:t>n5</w:t>
            </w:r>
          </w:p>
        </w:tc>
        <w:tc>
          <w:tcPr>
            <w:tcW w:w="1920" w:type="dxa"/>
          </w:tcPr>
          <w:p w14:paraId="7C6905EC"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415182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4E2510" w:rsidRPr="00511225" w14:paraId="59A07EC6" w14:textId="77777777" w:rsidTr="000E5772">
        <w:tc>
          <w:tcPr>
            <w:tcW w:w="1980" w:type="dxa"/>
            <w:tcBorders>
              <w:top w:val="nil"/>
              <w:bottom w:val="single" w:sz="4" w:space="0" w:color="auto"/>
            </w:tcBorders>
          </w:tcPr>
          <w:p w14:paraId="4F92B86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AB9D289" w14:textId="77777777" w:rsidR="004E2510" w:rsidRPr="00511225" w:rsidRDefault="004E2510" w:rsidP="004E2510">
            <w:pPr>
              <w:pStyle w:val="TAC"/>
              <w:rPr>
                <w:sz w:val="16"/>
                <w:szCs w:val="16"/>
              </w:rPr>
            </w:pPr>
          </w:p>
        </w:tc>
        <w:tc>
          <w:tcPr>
            <w:tcW w:w="714" w:type="dxa"/>
          </w:tcPr>
          <w:p w14:paraId="55CEC0AA"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77C20D00" w14:textId="77777777" w:rsidR="004E2510" w:rsidRPr="00511225" w:rsidRDefault="004E2510" w:rsidP="004E2510">
            <w:pPr>
              <w:pStyle w:val="TAC"/>
              <w:rPr>
                <w:rFonts w:cs="Arial"/>
                <w:sz w:val="16"/>
                <w:szCs w:val="16"/>
                <w:lang w:eastAsia="zh-CN"/>
              </w:rPr>
            </w:pPr>
            <w:r w:rsidRPr="00511225">
              <w:rPr>
                <w:rFonts w:cs="Arial"/>
                <w:sz w:val="16"/>
                <w:szCs w:val="16"/>
                <w:lang w:eastAsia="zh-CN"/>
              </w:rPr>
              <w:t>5</w:t>
            </w:r>
          </w:p>
        </w:tc>
        <w:tc>
          <w:tcPr>
            <w:tcW w:w="4587" w:type="dxa"/>
          </w:tcPr>
          <w:p w14:paraId="6A79B1A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05A01F2" w14:textId="77777777" w:rsidTr="000E5772">
        <w:tc>
          <w:tcPr>
            <w:tcW w:w="1980" w:type="dxa"/>
            <w:tcBorders>
              <w:bottom w:val="nil"/>
            </w:tcBorders>
          </w:tcPr>
          <w:p w14:paraId="7D2C537C" w14:textId="77777777" w:rsidR="004E2510" w:rsidRPr="00511225" w:rsidRDefault="004E2510" w:rsidP="004E2510">
            <w:pPr>
              <w:pStyle w:val="TAC"/>
              <w:rPr>
                <w:sz w:val="16"/>
                <w:szCs w:val="16"/>
              </w:rPr>
            </w:pPr>
            <w:r w:rsidRPr="00511225">
              <w:rPr>
                <w:sz w:val="16"/>
                <w:szCs w:val="16"/>
              </w:rPr>
              <w:t>CA_n5A-n77A</w:t>
            </w:r>
          </w:p>
        </w:tc>
        <w:tc>
          <w:tcPr>
            <w:tcW w:w="764" w:type="dxa"/>
            <w:tcBorders>
              <w:bottom w:val="nil"/>
            </w:tcBorders>
          </w:tcPr>
          <w:p w14:paraId="288BA8EB"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0DC165E"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6652C33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0177E6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0614859" w14:textId="77777777" w:rsidTr="000E5772">
        <w:tc>
          <w:tcPr>
            <w:tcW w:w="1980" w:type="dxa"/>
            <w:tcBorders>
              <w:top w:val="nil"/>
              <w:bottom w:val="nil"/>
            </w:tcBorders>
          </w:tcPr>
          <w:p w14:paraId="4809A5C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52905A1" w14:textId="77777777" w:rsidR="004E2510" w:rsidRPr="00511225" w:rsidRDefault="004E2510" w:rsidP="004E2510">
            <w:pPr>
              <w:pStyle w:val="TAC"/>
              <w:rPr>
                <w:sz w:val="16"/>
                <w:szCs w:val="16"/>
              </w:rPr>
            </w:pPr>
          </w:p>
        </w:tc>
        <w:tc>
          <w:tcPr>
            <w:tcW w:w="714" w:type="dxa"/>
          </w:tcPr>
          <w:p w14:paraId="01C9B886"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32B8A7A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1046345"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4E2510" w:rsidRPr="00511225" w14:paraId="2DA3DAAD" w14:textId="77777777" w:rsidTr="000E5772">
        <w:tc>
          <w:tcPr>
            <w:tcW w:w="1980" w:type="dxa"/>
            <w:tcBorders>
              <w:top w:val="nil"/>
              <w:bottom w:val="nil"/>
            </w:tcBorders>
          </w:tcPr>
          <w:p w14:paraId="3F2168F5" w14:textId="77777777" w:rsidR="004E2510" w:rsidRPr="00511225" w:rsidRDefault="004E2510" w:rsidP="004E2510">
            <w:pPr>
              <w:pStyle w:val="TAC"/>
              <w:rPr>
                <w:sz w:val="16"/>
                <w:szCs w:val="16"/>
              </w:rPr>
            </w:pPr>
          </w:p>
        </w:tc>
        <w:tc>
          <w:tcPr>
            <w:tcW w:w="764" w:type="dxa"/>
            <w:tcBorders>
              <w:bottom w:val="nil"/>
            </w:tcBorders>
          </w:tcPr>
          <w:p w14:paraId="7FC444AF"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78BEAEE"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3DC081F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D465126"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29A1F02" w14:textId="77777777" w:rsidTr="000E5772">
        <w:tc>
          <w:tcPr>
            <w:tcW w:w="1980" w:type="dxa"/>
            <w:tcBorders>
              <w:top w:val="nil"/>
              <w:bottom w:val="nil"/>
            </w:tcBorders>
          </w:tcPr>
          <w:p w14:paraId="0208D75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83A2329" w14:textId="77777777" w:rsidR="004E2510" w:rsidRPr="00511225" w:rsidRDefault="004E2510" w:rsidP="004E2510">
            <w:pPr>
              <w:pStyle w:val="TAC"/>
              <w:rPr>
                <w:sz w:val="16"/>
                <w:szCs w:val="16"/>
              </w:rPr>
            </w:pPr>
          </w:p>
        </w:tc>
        <w:tc>
          <w:tcPr>
            <w:tcW w:w="714" w:type="dxa"/>
          </w:tcPr>
          <w:p w14:paraId="5963ADB8"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600C43CF"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1923F7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+1.4</w:t>
            </w:r>
          </w:p>
        </w:tc>
      </w:tr>
      <w:tr w:rsidR="004E2510" w:rsidRPr="00511225" w14:paraId="40F3A5E8" w14:textId="77777777" w:rsidTr="000E5772">
        <w:tc>
          <w:tcPr>
            <w:tcW w:w="1980" w:type="dxa"/>
            <w:tcBorders>
              <w:top w:val="nil"/>
              <w:bottom w:val="nil"/>
            </w:tcBorders>
          </w:tcPr>
          <w:p w14:paraId="1DA47AF4" w14:textId="77777777" w:rsidR="004E2510" w:rsidRPr="00511225" w:rsidRDefault="004E2510" w:rsidP="004E2510">
            <w:pPr>
              <w:pStyle w:val="TAC"/>
              <w:rPr>
                <w:sz w:val="16"/>
                <w:szCs w:val="16"/>
              </w:rPr>
            </w:pPr>
          </w:p>
        </w:tc>
        <w:tc>
          <w:tcPr>
            <w:tcW w:w="764" w:type="dxa"/>
            <w:tcBorders>
              <w:bottom w:val="nil"/>
            </w:tcBorders>
          </w:tcPr>
          <w:p w14:paraId="4A0D936B"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05DD533B"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16CEAC5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1B752E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24EB2CB" w14:textId="77777777" w:rsidTr="000E5772">
        <w:tc>
          <w:tcPr>
            <w:tcW w:w="1980" w:type="dxa"/>
            <w:tcBorders>
              <w:top w:val="nil"/>
              <w:bottom w:val="nil"/>
            </w:tcBorders>
          </w:tcPr>
          <w:p w14:paraId="5E308E2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7CA0B9E" w14:textId="77777777" w:rsidR="004E2510" w:rsidRPr="00511225" w:rsidRDefault="004E2510" w:rsidP="004E2510">
            <w:pPr>
              <w:pStyle w:val="TAC"/>
              <w:rPr>
                <w:sz w:val="16"/>
                <w:szCs w:val="16"/>
              </w:rPr>
            </w:pPr>
          </w:p>
        </w:tc>
        <w:tc>
          <w:tcPr>
            <w:tcW w:w="714" w:type="dxa"/>
          </w:tcPr>
          <w:p w14:paraId="6D2C6EA2"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5C9D2C9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4C3B04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4E2510" w:rsidRPr="00511225" w14:paraId="1F8FEB60" w14:textId="77777777" w:rsidTr="000E5772">
        <w:tc>
          <w:tcPr>
            <w:tcW w:w="1980" w:type="dxa"/>
            <w:tcBorders>
              <w:top w:val="nil"/>
              <w:bottom w:val="nil"/>
            </w:tcBorders>
          </w:tcPr>
          <w:p w14:paraId="102DDA29" w14:textId="77777777" w:rsidR="004E2510" w:rsidRPr="00511225" w:rsidRDefault="004E2510" w:rsidP="004E2510">
            <w:pPr>
              <w:pStyle w:val="TAC"/>
              <w:rPr>
                <w:sz w:val="16"/>
                <w:szCs w:val="16"/>
              </w:rPr>
            </w:pPr>
          </w:p>
        </w:tc>
        <w:tc>
          <w:tcPr>
            <w:tcW w:w="764" w:type="dxa"/>
            <w:tcBorders>
              <w:bottom w:val="nil"/>
            </w:tcBorders>
          </w:tcPr>
          <w:p w14:paraId="4A170427"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70071AEA"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5BA07F8A"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749A6C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0D03724" w14:textId="77777777" w:rsidTr="000E5772">
        <w:tc>
          <w:tcPr>
            <w:tcW w:w="1980" w:type="dxa"/>
            <w:tcBorders>
              <w:top w:val="nil"/>
              <w:bottom w:val="nil"/>
            </w:tcBorders>
          </w:tcPr>
          <w:p w14:paraId="6F45757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6B98F1C" w14:textId="77777777" w:rsidR="004E2510" w:rsidRPr="00511225" w:rsidRDefault="004E2510" w:rsidP="004E2510">
            <w:pPr>
              <w:pStyle w:val="TAC"/>
              <w:rPr>
                <w:sz w:val="16"/>
                <w:szCs w:val="16"/>
              </w:rPr>
            </w:pPr>
          </w:p>
        </w:tc>
        <w:tc>
          <w:tcPr>
            <w:tcW w:w="714" w:type="dxa"/>
          </w:tcPr>
          <w:p w14:paraId="27B3F652"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3DFD76C4"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3FC201E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4E2510" w:rsidRPr="00511225" w14:paraId="1333F9FF" w14:textId="77777777" w:rsidTr="000E5772">
        <w:tc>
          <w:tcPr>
            <w:tcW w:w="1980" w:type="dxa"/>
            <w:tcBorders>
              <w:top w:val="nil"/>
              <w:bottom w:val="nil"/>
            </w:tcBorders>
          </w:tcPr>
          <w:p w14:paraId="1EE01E59" w14:textId="77777777" w:rsidR="004E2510" w:rsidRPr="00511225" w:rsidRDefault="004E2510" w:rsidP="004E2510">
            <w:pPr>
              <w:pStyle w:val="TAC"/>
              <w:rPr>
                <w:sz w:val="16"/>
                <w:szCs w:val="16"/>
              </w:rPr>
            </w:pPr>
          </w:p>
        </w:tc>
        <w:tc>
          <w:tcPr>
            <w:tcW w:w="764" w:type="dxa"/>
            <w:tcBorders>
              <w:bottom w:val="nil"/>
            </w:tcBorders>
          </w:tcPr>
          <w:p w14:paraId="16F8EDA3"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66C14D9F"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20CBAA93"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405B8CC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4E2510" w:rsidRPr="00511225" w14:paraId="7F760E8F" w14:textId="77777777" w:rsidTr="000E5772">
        <w:tc>
          <w:tcPr>
            <w:tcW w:w="1980" w:type="dxa"/>
            <w:tcBorders>
              <w:top w:val="nil"/>
              <w:bottom w:val="nil"/>
            </w:tcBorders>
          </w:tcPr>
          <w:p w14:paraId="4C0A675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62BDEFB" w14:textId="77777777" w:rsidR="004E2510" w:rsidRPr="00511225" w:rsidRDefault="004E2510" w:rsidP="004E2510">
            <w:pPr>
              <w:pStyle w:val="TAC"/>
              <w:rPr>
                <w:sz w:val="16"/>
                <w:szCs w:val="16"/>
              </w:rPr>
            </w:pPr>
          </w:p>
        </w:tc>
        <w:tc>
          <w:tcPr>
            <w:tcW w:w="714" w:type="dxa"/>
          </w:tcPr>
          <w:p w14:paraId="1C16239E"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18613579" w14:textId="77777777" w:rsidR="004E2510" w:rsidRPr="00511225" w:rsidRDefault="004E2510" w:rsidP="004E2510">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44D2AF6"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D638204" w14:textId="77777777" w:rsidTr="000E5772">
        <w:tc>
          <w:tcPr>
            <w:tcW w:w="1980" w:type="dxa"/>
            <w:tcBorders>
              <w:top w:val="nil"/>
              <w:bottom w:val="nil"/>
            </w:tcBorders>
          </w:tcPr>
          <w:p w14:paraId="6F197311" w14:textId="77777777" w:rsidR="004E2510" w:rsidRPr="00511225" w:rsidRDefault="004E2510" w:rsidP="004E2510">
            <w:pPr>
              <w:pStyle w:val="TAC"/>
              <w:rPr>
                <w:sz w:val="16"/>
                <w:szCs w:val="16"/>
              </w:rPr>
            </w:pPr>
          </w:p>
        </w:tc>
        <w:tc>
          <w:tcPr>
            <w:tcW w:w="764" w:type="dxa"/>
            <w:tcBorders>
              <w:bottom w:val="nil"/>
            </w:tcBorders>
          </w:tcPr>
          <w:p w14:paraId="3E603B67" w14:textId="77777777" w:rsidR="004E2510" w:rsidRPr="00511225" w:rsidRDefault="004E2510" w:rsidP="004E2510">
            <w:pPr>
              <w:pStyle w:val="TAC"/>
              <w:rPr>
                <w:sz w:val="16"/>
                <w:szCs w:val="16"/>
                <w:lang w:eastAsia="zh-CN"/>
              </w:rPr>
            </w:pPr>
            <w:r w:rsidRPr="00511225">
              <w:rPr>
                <w:sz w:val="16"/>
                <w:szCs w:val="16"/>
                <w:lang w:eastAsia="zh-CN"/>
              </w:rPr>
              <w:t>6</w:t>
            </w:r>
          </w:p>
        </w:tc>
        <w:tc>
          <w:tcPr>
            <w:tcW w:w="714" w:type="dxa"/>
          </w:tcPr>
          <w:p w14:paraId="0CD3AB5F"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2F6223E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307CD8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4E2510" w:rsidRPr="00511225" w14:paraId="5D8F1B22" w14:textId="77777777" w:rsidTr="000E5772">
        <w:tc>
          <w:tcPr>
            <w:tcW w:w="1980" w:type="dxa"/>
            <w:tcBorders>
              <w:top w:val="nil"/>
              <w:bottom w:val="nil"/>
            </w:tcBorders>
          </w:tcPr>
          <w:p w14:paraId="2D7F971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2D50E34" w14:textId="77777777" w:rsidR="004E2510" w:rsidRPr="00511225" w:rsidRDefault="004E2510" w:rsidP="004E2510">
            <w:pPr>
              <w:pStyle w:val="TAC"/>
              <w:rPr>
                <w:sz w:val="16"/>
                <w:szCs w:val="16"/>
              </w:rPr>
            </w:pPr>
          </w:p>
        </w:tc>
        <w:tc>
          <w:tcPr>
            <w:tcW w:w="714" w:type="dxa"/>
          </w:tcPr>
          <w:p w14:paraId="128E8C21"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01A27A0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5130F0B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70AB6F7" w14:textId="77777777" w:rsidTr="000E5772">
        <w:tc>
          <w:tcPr>
            <w:tcW w:w="1980" w:type="dxa"/>
            <w:tcBorders>
              <w:top w:val="nil"/>
              <w:bottom w:val="nil"/>
            </w:tcBorders>
          </w:tcPr>
          <w:p w14:paraId="5610C250" w14:textId="77777777" w:rsidR="004E2510" w:rsidRPr="00511225" w:rsidRDefault="004E2510" w:rsidP="004E2510">
            <w:pPr>
              <w:pStyle w:val="TAC"/>
              <w:rPr>
                <w:sz w:val="16"/>
                <w:szCs w:val="16"/>
              </w:rPr>
            </w:pPr>
          </w:p>
        </w:tc>
        <w:tc>
          <w:tcPr>
            <w:tcW w:w="764" w:type="dxa"/>
            <w:tcBorders>
              <w:bottom w:val="nil"/>
            </w:tcBorders>
          </w:tcPr>
          <w:p w14:paraId="5BFB6488" w14:textId="77777777" w:rsidR="004E2510" w:rsidRPr="00511225" w:rsidRDefault="004E2510" w:rsidP="004E2510">
            <w:pPr>
              <w:pStyle w:val="TAC"/>
              <w:rPr>
                <w:sz w:val="16"/>
                <w:szCs w:val="16"/>
                <w:lang w:eastAsia="zh-CN"/>
              </w:rPr>
            </w:pPr>
            <w:r w:rsidRPr="00511225">
              <w:rPr>
                <w:sz w:val="16"/>
                <w:szCs w:val="16"/>
                <w:lang w:eastAsia="zh-CN"/>
              </w:rPr>
              <w:t>7</w:t>
            </w:r>
          </w:p>
        </w:tc>
        <w:tc>
          <w:tcPr>
            <w:tcW w:w="714" w:type="dxa"/>
          </w:tcPr>
          <w:p w14:paraId="564C9DB5"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544AFC9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BC95D3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4E2510" w:rsidRPr="00511225" w14:paraId="49C4A9F9" w14:textId="77777777" w:rsidTr="000E5772">
        <w:tc>
          <w:tcPr>
            <w:tcW w:w="1980" w:type="dxa"/>
            <w:tcBorders>
              <w:top w:val="nil"/>
              <w:bottom w:val="nil"/>
            </w:tcBorders>
          </w:tcPr>
          <w:p w14:paraId="5119F85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C594745" w14:textId="77777777" w:rsidR="004E2510" w:rsidRPr="00511225" w:rsidRDefault="004E2510" w:rsidP="004E2510">
            <w:pPr>
              <w:pStyle w:val="TAC"/>
              <w:rPr>
                <w:sz w:val="16"/>
                <w:szCs w:val="16"/>
              </w:rPr>
            </w:pPr>
          </w:p>
        </w:tc>
        <w:tc>
          <w:tcPr>
            <w:tcW w:w="714" w:type="dxa"/>
          </w:tcPr>
          <w:p w14:paraId="38101335"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5BBDBCE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90401C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5382847" w14:textId="77777777" w:rsidTr="000E5772">
        <w:tc>
          <w:tcPr>
            <w:tcW w:w="1980" w:type="dxa"/>
            <w:tcBorders>
              <w:top w:val="nil"/>
              <w:bottom w:val="nil"/>
            </w:tcBorders>
          </w:tcPr>
          <w:p w14:paraId="18B99345" w14:textId="77777777" w:rsidR="004E2510" w:rsidRPr="00511225" w:rsidRDefault="004E2510" w:rsidP="004E2510">
            <w:pPr>
              <w:pStyle w:val="TAC"/>
              <w:rPr>
                <w:sz w:val="16"/>
                <w:szCs w:val="16"/>
              </w:rPr>
            </w:pPr>
          </w:p>
        </w:tc>
        <w:tc>
          <w:tcPr>
            <w:tcW w:w="764" w:type="dxa"/>
            <w:tcBorders>
              <w:bottom w:val="nil"/>
            </w:tcBorders>
          </w:tcPr>
          <w:p w14:paraId="2253816E" w14:textId="77777777" w:rsidR="004E2510" w:rsidRPr="00511225" w:rsidRDefault="004E2510" w:rsidP="004E2510">
            <w:pPr>
              <w:pStyle w:val="TAC"/>
              <w:rPr>
                <w:sz w:val="16"/>
                <w:szCs w:val="16"/>
                <w:lang w:eastAsia="zh-CN"/>
              </w:rPr>
            </w:pPr>
            <w:r w:rsidRPr="00511225">
              <w:rPr>
                <w:sz w:val="16"/>
                <w:szCs w:val="16"/>
                <w:lang w:eastAsia="zh-CN"/>
              </w:rPr>
              <w:t>8</w:t>
            </w:r>
          </w:p>
        </w:tc>
        <w:tc>
          <w:tcPr>
            <w:tcW w:w="714" w:type="dxa"/>
          </w:tcPr>
          <w:p w14:paraId="789917BF"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243102D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746766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4E2510" w:rsidRPr="00511225" w14:paraId="2EC13013" w14:textId="77777777" w:rsidTr="000E5772">
        <w:tc>
          <w:tcPr>
            <w:tcW w:w="1980" w:type="dxa"/>
            <w:tcBorders>
              <w:top w:val="nil"/>
              <w:bottom w:val="single" w:sz="4" w:space="0" w:color="auto"/>
            </w:tcBorders>
          </w:tcPr>
          <w:p w14:paraId="466DF8B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3EC7FC5" w14:textId="77777777" w:rsidR="004E2510" w:rsidRPr="00511225" w:rsidRDefault="004E2510" w:rsidP="004E2510">
            <w:pPr>
              <w:pStyle w:val="TAC"/>
              <w:rPr>
                <w:sz w:val="16"/>
                <w:szCs w:val="16"/>
              </w:rPr>
            </w:pPr>
          </w:p>
        </w:tc>
        <w:tc>
          <w:tcPr>
            <w:tcW w:w="714" w:type="dxa"/>
          </w:tcPr>
          <w:p w14:paraId="22EE6DE1"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2FFA04E4"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59A627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938E733" w14:textId="77777777" w:rsidTr="000E5772">
        <w:tc>
          <w:tcPr>
            <w:tcW w:w="1980" w:type="dxa"/>
            <w:tcBorders>
              <w:bottom w:val="nil"/>
            </w:tcBorders>
          </w:tcPr>
          <w:p w14:paraId="445E1A80" w14:textId="77777777" w:rsidR="004E2510" w:rsidRPr="00511225" w:rsidRDefault="004E2510" w:rsidP="004E2510">
            <w:pPr>
              <w:pStyle w:val="TAC"/>
              <w:rPr>
                <w:sz w:val="16"/>
                <w:szCs w:val="16"/>
              </w:rPr>
            </w:pPr>
            <w:r w:rsidRPr="00511225">
              <w:rPr>
                <w:sz w:val="16"/>
                <w:szCs w:val="16"/>
              </w:rPr>
              <w:t>CA_n5A-n78A</w:t>
            </w:r>
          </w:p>
        </w:tc>
        <w:tc>
          <w:tcPr>
            <w:tcW w:w="764" w:type="dxa"/>
            <w:tcBorders>
              <w:bottom w:val="nil"/>
            </w:tcBorders>
          </w:tcPr>
          <w:p w14:paraId="692B72EB"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42E49A15"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56F7E301"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7ECC933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065A1E9" w14:textId="77777777" w:rsidTr="000E5772">
        <w:tc>
          <w:tcPr>
            <w:tcW w:w="1980" w:type="dxa"/>
            <w:tcBorders>
              <w:top w:val="nil"/>
              <w:bottom w:val="nil"/>
            </w:tcBorders>
          </w:tcPr>
          <w:p w14:paraId="670A3BC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EA55B74" w14:textId="77777777" w:rsidR="004E2510" w:rsidRPr="00511225" w:rsidRDefault="004E2510" w:rsidP="004E2510">
            <w:pPr>
              <w:pStyle w:val="TAC"/>
              <w:rPr>
                <w:sz w:val="16"/>
                <w:szCs w:val="16"/>
              </w:rPr>
            </w:pPr>
          </w:p>
        </w:tc>
        <w:tc>
          <w:tcPr>
            <w:tcW w:w="714" w:type="dxa"/>
          </w:tcPr>
          <w:p w14:paraId="78B23027"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66EE3F27"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5CF9A61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4E2510" w:rsidRPr="00511225" w14:paraId="32FBDE8F" w14:textId="77777777" w:rsidTr="000E5772">
        <w:tc>
          <w:tcPr>
            <w:tcW w:w="1980" w:type="dxa"/>
            <w:tcBorders>
              <w:top w:val="nil"/>
              <w:bottom w:val="nil"/>
            </w:tcBorders>
          </w:tcPr>
          <w:p w14:paraId="06015485" w14:textId="77777777" w:rsidR="004E2510" w:rsidRPr="00511225" w:rsidRDefault="004E2510" w:rsidP="004E2510">
            <w:pPr>
              <w:pStyle w:val="TAC"/>
              <w:rPr>
                <w:sz w:val="16"/>
                <w:szCs w:val="16"/>
              </w:rPr>
            </w:pPr>
          </w:p>
        </w:tc>
        <w:tc>
          <w:tcPr>
            <w:tcW w:w="764" w:type="dxa"/>
            <w:tcBorders>
              <w:bottom w:val="nil"/>
            </w:tcBorders>
          </w:tcPr>
          <w:p w14:paraId="7C1422F1"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B8D7355"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6C8E606A"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2D15A8D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2D8C62D" w14:textId="77777777" w:rsidTr="000E5772">
        <w:tc>
          <w:tcPr>
            <w:tcW w:w="1980" w:type="dxa"/>
            <w:tcBorders>
              <w:top w:val="nil"/>
              <w:bottom w:val="nil"/>
            </w:tcBorders>
          </w:tcPr>
          <w:p w14:paraId="0395D73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66EF6FC" w14:textId="77777777" w:rsidR="004E2510" w:rsidRPr="00511225" w:rsidRDefault="004E2510" w:rsidP="004E2510">
            <w:pPr>
              <w:pStyle w:val="TAC"/>
              <w:rPr>
                <w:sz w:val="16"/>
                <w:szCs w:val="16"/>
              </w:rPr>
            </w:pPr>
          </w:p>
        </w:tc>
        <w:tc>
          <w:tcPr>
            <w:tcW w:w="714" w:type="dxa"/>
          </w:tcPr>
          <w:p w14:paraId="0A05E164"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1EA46384" w14:textId="77777777" w:rsidR="004E2510" w:rsidRPr="00511225" w:rsidRDefault="004E2510" w:rsidP="004E2510">
            <w:pPr>
              <w:pStyle w:val="TAC"/>
              <w:rPr>
                <w:sz w:val="16"/>
                <w:szCs w:val="16"/>
              </w:rPr>
            </w:pPr>
            <w:r w:rsidRPr="00511225">
              <w:rPr>
                <w:sz w:val="16"/>
                <w:szCs w:val="16"/>
                <w:lang w:eastAsia="zh-CN"/>
              </w:rPr>
              <w:t>100</w:t>
            </w:r>
          </w:p>
        </w:tc>
        <w:tc>
          <w:tcPr>
            <w:tcW w:w="4587" w:type="dxa"/>
          </w:tcPr>
          <w:p w14:paraId="238A7C8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4E2510" w:rsidRPr="00511225" w14:paraId="67DFB30C" w14:textId="77777777" w:rsidTr="000E5772">
        <w:tc>
          <w:tcPr>
            <w:tcW w:w="1980" w:type="dxa"/>
            <w:tcBorders>
              <w:top w:val="nil"/>
              <w:bottom w:val="nil"/>
            </w:tcBorders>
          </w:tcPr>
          <w:p w14:paraId="2137727C"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72FB31F"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2BF78F52" w14:textId="77777777" w:rsidR="004E2510" w:rsidRPr="00511225" w:rsidRDefault="004E2510" w:rsidP="004E2510">
            <w:pPr>
              <w:pStyle w:val="TAC"/>
              <w:rPr>
                <w:sz w:val="16"/>
                <w:szCs w:val="16"/>
                <w:lang w:eastAsia="zh-CN"/>
              </w:rPr>
            </w:pPr>
            <w:r w:rsidRPr="00511225">
              <w:rPr>
                <w:sz w:val="16"/>
                <w:szCs w:val="16"/>
                <w:lang w:eastAsia="zh-CN"/>
              </w:rPr>
              <w:t>n5</w:t>
            </w:r>
          </w:p>
        </w:tc>
        <w:tc>
          <w:tcPr>
            <w:tcW w:w="1920" w:type="dxa"/>
          </w:tcPr>
          <w:p w14:paraId="5341F53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468E9D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E2510" w:rsidRPr="00511225" w14:paraId="78D37DD8" w14:textId="77777777" w:rsidTr="000E5772">
        <w:tc>
          <w:tcPr>
            <w:tcW w:w="1980" w:type="dxa"/>
            <w:tcBorders>
              <w:top w:val="nil"/>
              <w:bottom w:val="single" w:sz="4" w:space="0" w:color="auto"/>
            </w:tcBorders>
          </w:tcPr>
          <w:p w14:paraId="0BE4BA5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0CC5891" w14:textId="77777777" w:rsidR="004E2510" w:rsidRPr="00511225" w:rsidRDefault="004E2510" w:rsidP="004E2510">
            <w:pPr>
              <w:pStyle w:val="TAC"/>
              <w:rPr>
                <w:sz w:val="16"/>
                <w:szCs w:val="16"/>
              </w:rPr>
            </w:pPr>
          </w:p>
        </w:tc>
        <w:tc>
          <w:tcPr>
            <w:tcW w:w="714" w:type="dxa"/>
          </w:tcPr>
          <w:p w14:paraId="1A6E93C9"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1F284915"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78873E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D089F2C" w14:textId="77777777" w:rsidTr="000E5772">
        <w:tc>
          <w:tcPr>
            <w:tcW w:w="1980" w:type="dxa"/>
            <w:tcBorders>
              <w:bottom w:val="nil"/>
            </w:tcBorders>
          </w:tcPr>
          <w:p w14:paraId="648FBD41" w14:textId="77777777" w:rsidR="004E2510" w:rsidRPr="00511225" w:rsidRDefault="004E2510" w:rsidP="004E2510">
            <w:pPr>
              <w:pStyle w:val="TAC"/>
              <w:rPr>
                <w:sz w:val="16"/>
                <w:szCs w:val="16"/>
              </w:rPr>
            </w:pPr>
            <w:r w:rsidRPr="00511225">
              <w:rPr>
                <w:sz w:val="16"/>
                <w:szCs w:val="16"/>
              </w:rPr>
              <w:t>CA_n7A-n78A</w:t>
            </w:r>
          </w:p>
        </w:tc>
        <w:tc>
          <w:tcPr>
            <w:tcW w:w="764" w:type="dxa"/>
            <w:tcBorders>
              <w:bottom w:val="nil"/>
            </w:tcBorders>
          </w:tcPr>
          <w:p w14:paraId="795C5521" w14:textId="77777777" w:rsidR="004E2510" w:rsidRPr="00511225" w:rsidRDefault="004E2510" w:rsidP="004E2510">
            <w:pPr>
              <w:pStyle w:val="TAC"/>
              <w:rPr>
                <w:sz w:val="16"/>
                <w:szCs w:val="16"/>
              </w:rPr>
            </w:pPr>
            <w:r w:rsidRPr="00511225">
              <w:rPr>
                <w:sz w:val="16"/>
                <w:szCs w:val="16"/>
                <w:lang w:eastAsia="zh-CN"/>
              </w:rPr>
              <w:t>1</w:t>
            </w:r>
          </w:p>
        </w:tc>
        <w:tc>
          <w:tcPr>
            <w:tcW w:w="714" w:type="dxa"/>
          </w:tcPr>
          <w:p w14:paraId="663AD01E" w14:textId="77777777" w:rsidR="004E2510" w:rsidRPr="00511225" w:rsidRDefault="004E2510" w:rsidP="004E2510">
            <w:pPr>
              <w:pStyle w:val="TAC"/>
              <w:rPr>
                <w:sz w:val="16"/>
                <w:szCs w:val="16"/>
              </w:rPr>
            </w:pPr>
            <w:r w:rsidRPr="00511225">
              <w:rPr>
                <w:sz w:val="16"/>
                <w:szCs w:val="16"/>
                <w:lang w:eastAsia="zh-CN"/>
              </w:rPr>
              <w:t>n7</w:t>
            </w:r>
          </w:p>
        </w:tc>
        <w:tc>
          <w:tcPr>
            <w:tcW w:w="1920" w:type="dxa"/>
          </w:tcPr>
          <w:p w14:paraId="794EF5EC"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53D559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4E2510" w:rsidRPr="00511225" w14:paraId="607B3F0C" w14:textId="77777777" w:rsidTr="000E5772">
        <w:tc>
          <w:tcPr>
            <w:tcW w:w="1980" w:type="dxa"/>
            <w:tcBorders>
              <w:top w:val="nil"/>
              <w:bottom w:val="single" w:sz="4" w:space="0" w:color="auto"/>
            </w:tcBorders>
          </w:tcPr>
          <w:p w14:paraId="4ECF52B8"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2A540E1" w14:textId="77777777" w:rsidR="004E2510" w:rsidRPr="00511225" w:rsidRDefault="004E2510" w:rsidP="004E2510">
            <w:pPr>
              <w:pStyle w:val="TAC"/>
              <w:rPr>
                <w:sz w:val="16"/>
                <w:szCs w:val="16"/>
              </w:rPr>
            </w:pPr>
          </w:p>
        </w:tc>
        <w:tc>
          <w:tcPr>
            <w:tcW w:w="714" w:type="dxa"/>
          </w:tcPr>
          <w:p w14:paraId="18B697A9"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2FE4F069"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7CE7B79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4AFA423" w14:textId="77777777" w:rsidTr="000E5772">
        <w:tc>
          <w:tcPr>
            <w:tcW w:w="1980" w:type="dxa"/>
            <w:tcBorders>
              <w:bottom w:val="nil"/>
            </w:tcBorders>
          </w:tcPr>
          <w:p w14:paraId="732EA0DF" w14:textId="77777777" w:rsidR="004E2510" w:rsidRPr="00511225" w:rsidRDefault="004E2510" w:rsidP="004E2510">
            <w:pPr>
              <w:pStyle w:val="TAC"/>
              <w:rPr>
                <w:sz w:val="16"/>
                <w:szCs w:val="16"/>
              </w:rPr>
            </w:pPr>
            <w:r w:rsidRPr="00511225">
              <w:rPr>
                <w:sz w:val="16"/>
                <w:szCs w:val="16"/>
              </w:rPr>
              <w:t>CA_n8A-n78A</w:t>
            </w:r>
          </w:p>
        </w:tc>
        <w:tc>
          <w:tcPr>
            <w:tcW w:w="764" w:type="dxa"/>
            <w:tcBorders>
              <w:bottom w:val="nil"/>
            </w:tcBorders>
          </w:tcPr>
          <w:p w14:paraId="5EDE9255"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BA0A285" w14:textId="77777777" w:rsidR="004E2510" w:rsidRPr="00511225" w:rsidRDefault="004E2510" w:rsidP="004E2510">
            <w:pPr>
              <w:pStyle w:val="TAC"/>
              <w:rPr>
                <w:sz w:val="16"/>
                <w:szCs w:val="16"/>
              </w:rPr>
            </w:pPr>
            <w:r w:rsidRPr="00511225">
              <w:rPr>
                <w:sz w:val="16"/>
                <w:szCs w:val="16"/>
                <w:lang w:eastAsia="zh-CN"/>
              </w:rPr>
              <w:t>n8</w:t>
            </w:r>
          </w:p>
        </w:tc>
        <w:tc>
          <w:tcPr>
            <w:tcW w:w="1920" w:type="dxa"/>
          </w:tcPr>
          <w:p w14:paraId="7C87816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57C82B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4FDFCBC" w14:textId="77777777" w:rsidTr="000E5772">
        <w:tc>
          <w:tcPr>
            <w:tcW w:w="1980" w:type="dxa"/>
            <w:tcBorders>
              <w:top w:val="nil"/>
              <w:bottom w:val="nil"/>
            </w:tcBorders>
          </w:tcPr>
          <w:p w14:paraId="21389DB8"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4076EDE" w14:textId="77777777" w:rsidR="004E2510" w:rsidRPr="00511225" w:rsidRDefault="004E2510" w:rsidP="004E2510">
            <w:pPr>
              <w:pStyle w:val="TAC"/>
              <w:rPr>
                <w:sz w:val="16"/>
                <w:szCs w:val="16"/>
              </w:rPr>
            </w:pPr>
          </w:p>
        </w:tc>
        <w:tc>
          <w:tcPr>
            <w:tcW w:w="714" w:type="dxa"/>
          </w:tcPr>
          <w:p w14:paraId="7C34F803"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171B823B"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55FBDB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4E2510" w:rsidRPr="00511225" w14:paraId="482E62E7" w14:textId="77777777" w:rsidTr="000E5772">
        <w:tc>
          <w:tcPr>
            <w:tcW w:w="1980" w:type="dxa"/>
            <w:tcBorders>
              <w:top w:val="nil"/>
              <w:bottom w:val="nil"/>
            </w:tcBorders>
          </w:tcPr>
          <w:p w14:paraId="6ED5774F" w14:textId="77777777" w:rsidR="004E2510" w:rsidRPr="00511225" w:rsidRDefault="004E2510" w:rsidP="004E2510">
            <w:pPr>
              <w:pStyle w:val="TAC"/>
              <w:rPr>
                <w:sz w:val="16"/>
                <w:szCs w:val="16"/>
              </w:rPr>
            </w:pPr>
          </w:p>
        </w:tc>
        <w:tc>
          <w:tcPr>
            <w:tcW w:w="764" w:type="dxa"/>
            <w:tcBorders>
              <w:bottom w:val="nil"/>
            </w:tcBorders>
          </w:tcPr>
          <w:p w14:paraId="0E4F08B0"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090D0C80" w14:textId="77777777" w:rsidR="004E2510" w:rsidRPr="00511225" w:rsidRDefault="004E2510" w:rsidP="004E2510">
            <w:pPr>
              <w:pStyle w:val="TAC"/>
              <w:rPr>
                <w:sz w:val="16"/>
                <w:szCs w:val="16"/>
              </w:rPr>
            </w:pPr>
            <w:r w:rsidRPr="00511225">
              <w:rPr>
                <w:sz w:val="16"/>
                <w:szCs w:val="16"/>
                <w:lang w:eastAsia="zh-CN"/>
              </w:rPr>
              <w:t>n8</w:t>
            </w:r>
          </w:p>
        </w:tc>
        <w:tc>
          <w:tcPr>
            <w:tcW w:w="1920" w:type="dxa"/>
          </w:tcPr>
          <w:p w14:paraId="54A545B1"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36F842B"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58C23D4" w14:textId="77777777" w:rsidTr="000E5772">
        <w:tc>
          <w:tcPr>
            <w:tcW w:w="1980" w:type="dxa"/>
            <w:tcBorders>
              <w:top w:val="nil"/>
              <w:bottom w:val="nil"/>
            </w:tcBorders>
          </w:tcPr>
          <w:p w14:paraId="3695065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E2224CF" w14:textId="77777777" w:rsidR="004E2510" w:rsidRPr="00511225" w:rsidRDefault="004E2510" w:rsidP="004E2510">
            <w:pPr>
              <w:pStyle w:val="TAC"/>
              <w:rPr>
                <w:sz w:val="16"/>
                <w:szCs w:val="16"/>
              </w:rPr>
            </w:pPr>
          </w:p>
        </w:tc>
        <w:tc>
          <w:tcPr>
            <w:tcW w:w="714" w:type="dxa"/>
          </w:tcPr>
          <w:p w14:paraId="4EEAD8D0"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228C8592"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03ECFBF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4E2510" w:rsidRPr="00511225" w14:paraId="2391622B" w14:textId="77777777" w:rsidTr="000E5772">
        <w:tc>
          <w:tcPr>
            <w:tcW w:w="1980" w:type="dxa"/>
            <w:tcBorders>
              <w:top w:val="nil"/>
              <w:bottom w:val="nil"/>
            </w:tcBorders>
          </w:tcPr>
          <w:p w14:paraId="5C474CB6" w14:textId="77777777" w:rsidR="004E2510" w:rsidRPr="00511225" w:rsidRDefault="004E2510" w:rsidP="004E2510">
            <w:pPr>
              <w:pStyle w:val="TAC"/>
              <w:rPr>
                <w:sz w:val="16"/>
                <w:szCs w:val="16"/>
              </w:rPr>
            </w:pPr>
          </w:p>
        </w:tc>
        <w:tc>
          <w:tcPr>
            <w:tcW w:w="764" w:type="dxa"/>
            <w:tcBorders>
              <w:bottom w:val="nil"/>
            </w:tcBorders>
          </w:tcPr>
          <w:p w14:paraId="3656D402"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3C102E2A" w14:textId="77777777" w:rsidR="004E2510" w:rsidRPr="00511225" w:rsidRDefault="004E2510" w:rsidP="004E2510">
            <w:pPr>
              <w:pStyle w:val="TAC"/>
              <w:rPr>
                <w:sz w:val="16"/>
                <w:szCs w:val="16"/>
              </w:rPr>
            </w:pPr>
            <w:r w:rsidRPr="00511225">
              <w:rPr>
                <w:sz w:val="16"/>
                <w:szCs w:val="16"/>
                <w:lang w:eastAsia="zh-CN"/>
              </w:rPr>
              <w:t>n8</w:t>
            </w:r>
          </w:p>
        </w:tc>
        <w:tc>
          <w:tcPr>
            <w:tcW w:w="1920" w:type="dxa"/>
          </w:tcPr>
          <w:p w14:paraId="53C7C82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255E079"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E2510" w:rsidRPr="00511225" w14:paraId="5E7A8C4B" w14:textId="77777777" w:rsidTr="000E5772">
        <w:tc>
          <w:tcPr>
            <w:tcW w:w="1980" w:type="dxa"/>
            <w:tcBorders>
              <w:top w:val="nil"/>
              <w:bottom w:val="single" w:sz="4" w:space="0" w:color="auto"/>
            </w:tcBorders>
          </w:tcPr>
          <w:p w14:paraId="1B6FC7C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A5064C1" w14:textId="77777777" w:rsidR="004E2510" w:rsidRPr="00511225" w:rsidRDefault="004E2510" w:rsidP="004E2510">
            <w:pPr>
              <w:pStyle w:val="TAC"/>
              <w:rPr>
                <w:sz w:val="16"/>
                <w:szCs w:val="16"/>
              </w:rPr>
            </w:pPr>
          </w:p>
        </w:tc>
        <w:tc>
          <w:tcPr>
            <w:tcW w:w="714" w:type="dxa"/>
          </w:tcPr>
          <w:p w14:paraId="693607D1"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58D6D69C"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4F3F7E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FAC5583" w14:textId="77777777" w:rsidTr="000E5772">
        <w:tc>
          <w:tcPr>
            <w:tcW w:w="1980" w:type="dxa"/>
            <w:tcBorders>
              <w:top w:val="single" w:sz="4" w:space="0" w:color="auto"/>
              <w:bottom w:val="nil"/>
            </w:tcBorders>
          </w:tcPr>
          <w:p w14:paraId="1E65139B" w14:textId="77777777" w:rsidR="004E2510" w:rsidRPr="00511225" w:rsidRDefault="004E2510" w:rsidP="004E2510">
            <w:pPr>
              <w:pStyle w:val="TAC"/>
              <w:rPr>
                <w:sz w:val="16"/>
                <w:szCs w:val="16"/>
              </w:rPr>
            </w:pPr>
            <w:r w:rsidRPr="00511225">
              <w:rPr>
                <w:sz w:val="16"/>
                <w:szCs w:val="16"/>
              </w:rPr>
              <w:t>CA_n14A-n77A</w:t>
            </w:r>
          </w:p>
        </w:tc>
        <w:tc>
          <w:tcPr>
            <w:tcW w:w="764" w:type="dxa"/>
            <w:tcBorders>
              <w:top w:val="single" w:sz="4" w:space="0" w:color="auto"/>
              <w:bottom w:val="nil"/>
            </w:tcBorders>
          </w:tcPr>
          <w:p w14:paraId="26ADEC8A"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79582BB1"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46912308" w14:textId="77777777" w:rsidR="004E2510" w:rsidRPr="00511225" w:rsidRDefault="004E2510" w:rsidP="004E2510">
            <w:pPr>
              <w:pStyle w:val="TAC"/>
              <w:rPr>
                <w:rFonts w:cs="Arial"/>
                <w:sz w:val="16"/>
                <w:szCs w:val="16"/>
                <w:lang w:eastAsia="zh-CN"/>
              </w:rPr>
            </w:pPr>
            <w:r w:rsidRPr="00511225">
              <w:rPr>
                <w:rFonts w:cs="Arial"/>
                <w:sz w:val="16"/>
                <w:szCs w:val="16"/>
                <w:lang w:eastAsia="zh-CN"/>
              </w:rPr>
              <w:t>5</w:t>
            </w:r>
          </w:p>
        </w:tc>
        <w:tc>
          <w:tcPr>
            <w:tcW w:w="4587" w:type="dxa"/>
          </w:tcPr>
          <w:p w14:paraId="48F9BBF4"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4A0C367E" w14:textId="77777777" w:rsidTr="000E5772">
        <w:tc>
          <w:tcPr>
            <w:tcW w:w="1980" w:type="dxa"/>
            <w:tcBorders>
              <w:top w:val="nil"/>
              <w:bottom w:val="nil"/>
            </w:tcBorders>
          </w:tcPr>
          <w:p w14:paraId="01593C37"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767B13E" w14:textId="77777777" w:rsidR="004E2510" w:rsidRPr="00511225" w:rsidRDefault="004E2510" w:rsidP="004E2510">
            <w:pPr>
              <w:pStyle w:val="TAC"/>
              <w:rPr>
                <w:sz w:val="16"/>
                <w:szCs w:val="16"/>
                <w:lang w:eastAsia="zh-CN"/>
              </w:rPr>
            </w:pPr>
          </w:p>
        </w:tc>
        <w:tc>
          <w:tcPr>
            <w:tcW w:w="714" w:type="dxa"/>
          </w:tcPr>
          <w:p w14:paraId="40077842"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799D4E05"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2C7120D"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4E2510" w:rsidRPr="00511225" w14:paraId="5F7B45B3" w14:textId="77777777" w:rsidTr="000E5772">
        <w:tc>
          <w:tcPr>
            <w:tcW w:w="1980" w:type="dxa"/>
            <w:tcBorders>
              <w:top w:val="nil"/>
              <w:bottom w:val="nil"/>
            </w:tcBorders>
          </w:tcPr>
          <w:p w14:paraId="51935B56"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1D23CABC"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012555A2"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1052D85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541FC5C"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A0A0581" w14:textId="77777777" w:rsidTr="000E5772">
        <w:tc>
          <w:tcPr>
            <w:tcW w:w="1980" w:type="dxa"/>
            <w:tcBorders>
              <w:top w:val="nil"/>
              <w:bottom w:val="nil"/>
            </w:tcBorders>
          </w:tcPr>
          <w:p w14:paraId="172DD85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4D071AB" w14:textId="77777777" w:rsidR="004E2510" w:rsidRPr="00511225" w:rsidRDefault="004E2510" w:rsidP="004E2510">
            <w:pPr>
              <w:pStyle w:val="TAC"/>
              <w:rPr>
                <w:sz w:val="16"/>
                <w:szCs w:val="16"/>
                <w:lang w:eastAsia="zh-CN"/>
              </w:rPr>
            </w:pPr>
          </w:p>
        </w:tc>
        <w:tc>
          <w:tcPr>
            <w:tcW w:w="714" w:type="dxa"/>
          </w:tcPr>
          <w:p w14:paraId="5BA58995"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789BF882"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12999C33"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4E2510" w:rsidRPr="00511225" w14:paraId="68323F6E" w14:textId="77777777" w:rsidTr="000E5772">
        <w:tc>
          <w:tcPr>
            <w:tcW w:w="1980" w:type="dxa"/>
            <w:tcBorders>
              <w:top w:val="nil"/>
              <w:bottom w:val="nil"/>
            </w:tcBorders>
          </w:tcPr>
          <w:p w14:paraId="5D81E972"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5BE5B479"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16495BAE"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174ECDE6" w14:textId="77777777" w:rsidR="004E2510" w:rsidRPr="00511225" w:rsidRDefault="004E2510" w:rsidP="004E2510">
            <w:pPr>
              <w:pStyle w:val="TAC"/>
              <w:rPr>
                <w:rFonts w:cs="Arial"/>
                <w:sz w:val="16"/>
                <w:szCs w:val="16"/>
                <w:lang w:eastAsia="zh-CN"/>
              </w:rPr>
            </w:pPr>
            <w:r w:rsidRPr="00511225">
              <w:rPr>
                <w:rFonts w:cs="Arial"/>
                <w:sz w:val="16"/>
                <w:szCs w:val="16"/>
                <w:lang w:eastAsia="zh-CN"/>
              </w:rPr>
              <w:t>5</w:t>
            </w:r>
          </w:p>
        </w:tc>
        <w:tc>
          <w:tcPr>
            <w:tcW w:w="4587" w:type="dxa"/>
          </w:tcPr>
          <w:p w14:paraId="453DA00F"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4E2510" w:rsidRPr="00511225" w14:paraId="4F5E4D23" w14:textId="77777777" w:rsidTr="000E5772">
        <w:tc>
          <w:tcPr>
            <w:tcW w:w="1980" w:type="dxa"/>
            <w:tcBorders>
              <w:top w:val="nil"/>
              <w:bottom w:val="nil"/>
            </w:tcBorders>
          </w:tcPr>
          <w:p w14:paraId="6AB852F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C531503" w14:textId="77777777" w:rsidR="004E2510" w:rsidRPr="00511225" w:rsidRDefault="004E2510" w:rsidP="004E2510">
            <w:pPr>
              <w:pStyle w:val="TAC"/>
              <w:rPr>
                <w:sz w:val="16"/>
                <w:szCs w:val="16"/>
                <w:lang w:eastAsia="zh-CN"/>
              </w:rPr>
            </w:pPr>
          </w:p>
        </w:tc>
        <w:tc>
          <w:tcPr>
            <w:tcW w:w="714" w:type="dxa"/>
          </w:tcPr>
          <w:p w14:paraId="5A59DAAC"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4426D65F"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0FAC4D8"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5EAADBE8" w14:textId="77777777" w:rsidTr="000E5772">
        <w:tc>
          <w:tcPr>
            <w:tcW w:w="1980" w:type="dxa"/>
            <w:tcBorders>
              <w:top w:val="nil"/>
              <w:bottom w:val="nil"/>
            </w:tcBorders>
          </w:tcPr>
          <w:p w14:paraId="6FC21A2B"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0472D764"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44BDBCDE"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3E036A90" w14:textId="77777777" w:rsidR="004E2510" w:rsidRPr="00511225" w:rsidRDefault="004E2510" w:rsidP="004E2510">
            <w:pPr>
              <w:pStyle w:val="TAC"/>
              <w:rPr>
                <w:rFonts w:cs="Arial"/>
                <w:sz w:val="16"/>
                <w:szCs w:val="16"/>
              </w:rPr>
            </w:pPr>
            <w:r w:rsidRPr="00511225">
              <w:rPr>
                <w:rFonts w:cs="Arial"/>
                <w:sz w:val="16"/>
                <w:szCs w:val="16"/>
                <w:lang w:eastAsia="zh-CN"/>
              </w:rPr>
              <w:t>5</w:t>
            </w:r>
          </w:p>
        </w:tc>
        <w:tc>
          <w:tcPr>
            <w:tcW w:w="4587" w:type="dxa"/>
          </w:tcPr>
          <w:p w14:paraId="241BEEF4"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4E2510" w:rsidRPr="00511225" w14:paraId="7F2284B9" w14:textId="77777777" w:rsidTr="000E5772">
        <w:tc>
          <w:tcPr>
            <w:tcW w:w="1980" w:type="dxa"/>
            <w:tcBorders>
              <w:top w:val="nil"/>
              <w:bottom w:val="nil"/>
            </w:tcBorders>
          </w:tcPr>
          <w:p w14:paraId="5BC3483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DB7611D" w14:textId="77777777" w:rsidR="004E2510" w:rsidRPr="00511225" w:rsidRDefault="004E2510" w:rsidP="004E2510">
            <w:pPr>
              <w:pStyle w:val="TAC"/>
              <w:rPr>
                <w:sz w:val="16"/>
                <w:szCs w:val="16"/>
                <w:lang w:eastAsia="zh-CN"/>
              </w:rPr>
            </w:pPr>
          </w:p>
        </w:tc>
        <w:tc>
          <w:tcPr>
            <w:tcW w:w="714" w:type="dxa"/>
          </w:tcPr>
          <w:p w14:paraId="2F1599A3"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6AB3BEAE"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0CA70975"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F74F85A" w14:textId="77777777" w:rsidTr="000E5772">
        <w:tc>
          <w:tcPr>
            <w:tcW w:w="1980" w:type="dxa"/>
            <w:tcBorders>
              <w:top w:val="nil"/>
              <w:bottom w:val="nil"/>
            </w:tcBorders>
          </w:tcPr>
          <w:p w14:paraId="6A4AA863"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4D2ACF7B"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7E6682A3"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3DAEA911" w14:textId="77777777" w:rsidR="004E2510" w:rsidRPr="00511225" w:rsidRDefault="004E2510" w:rsidP="004E2510">
            <w:pPr>
              <w:pStyle w:val="TAC"/>
              <w:rPr>
                <w:sz w:val="16"/>
                <w:szCs w:val="16"/>
                <w:lang w:eastAsia="zh-CN"/>
              </w:rPr>
            </w:pPr>
            <w:r w:rsidRPr="00511225">
              <w:rPr>
                <w:rFonts w:cs="Arial"/>
                <w:sz w:val="16"/>
                <w:szCs w:val="16"/>
                <w:lang w:eastAsia="zh-CN"/>
              </w:rPr>
              <w:t>10</w:t>
            </w:r>
          </w:p>
        </w:tc>
        <w:tc>
          <w:tcPr>
            <w:tcW w:w="4587" w:type="dxa"/>
          </w:tcPr>
          <w:p w14:paraId="7098C2C5"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+ 28</w:t>
            </w:r>
          </w:p>
        </w:tc>
      </w:tr>
      <w:tr w:rsidR="004E2510" w:rsidRPr="00511225" w14:paraId="241D6F47" w14:textId="77777777" w:rsidTr="000E5772">
        <w:tc>
          <w:tcPr>
            <w:tcW w:w="1980" w:type="dxa"/>
            <w:tcBorders>
              <w:top w:val="nil"/>
              <w:bottom w:val="single" w:sz="4" w:space="0" w:color="auto"/>
            </w:tcBorders>
          </w:tcPr>
          <w:p w14:paraId="3568670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145DC61" w14:textId="77777777" w:rsidR="004E2510" w:rsidRPr="00511225" w:rsidRDefault="004E2510" w:rsidP="004E2510">
            <w:pPr>
              <w:pStyle w:val="TAC"/>
              <w:rPr>
                <w:sz w:val="16"/>
                <w:szCs w:val="16"/>
                <w:lang w:eastAsia="zh-CN"/>
              </w:rPr>
            </w:pPr>
          </w:p>
        </w:tc>
        <w:tc>
          <w:tcPr>
            <w:tcW w:w="714" w:type="dxa"/>
          </w:tcPr>
          <w:p w14:paraId="70241E5F"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34AE1800"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15DB9630"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4301AAA8" w14:textId="77777777" w:rsidTr="000E5772">
        <w:tc>
          <w:tcPr>
            <w:tcW w:w="1980" w:type="dxa"/>
            <w:tcBorders>
              <w:top w:val="single" w:sz="4" w:space="0" w:color="auto"/>
              <w:bottom w:val="nil"/>
            </w:tcBorders>
          </w:tcPr>
          <w:p w14:paraId="1842C758" w14:textId="77777777" w:rsidR="004E2510" w:rsidRPr="00511225" w:rsidRDefault="004E2510" w:rsidP="004E2510">
            <w:pPr>
              <w:pStyle w:val="TAC"/>
              <w:rPr>
                <w:sz w:val="16"/>
                <w:szCs w:val="16"/>
              </w:rPr>
            </w:pPr>
            <w:r w:rsidRPr="00511225">
              <w:rPr>
                <w:sz w:val="16"/>
                <w:szCs w:val="16"/>
              </w:rPr>
              <w:t>CA_n20A-n78A</w:t>
            </w:r>
          </w:p>
        </w:tc>
        <w:tc>
          <w:tcPr>
            <w:tcW w:w="764" w:type="dxa"/>
            <w:tcBorders>
              <w:top w:val="single" w:sz="4" w:space="0" w:color="auto"/>
              <w:bottom w:val="nil"/>
            </w:tcBorders>
          </w:tcPr>
          <w:p w14:paraId="54E6388F"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F14ABA1" w14:textId="77777777" w:rsidR="004E2510" w:rsidRPr="00511225" w:rsidRDefault="004E2510" w:rsidP="004E2510">
            <w:pPr>
              <w:pStyle w:val="TAC"/>
              <w:rPr>
                <w:sz w:val="16"/>
                <w:szCs w:val="16"/>
                <w:lang w:eastAsia="zh-CN"/>
              </w:rPr>
            </w:pPr>
            <w:r w:rsidRPr="00511225">
              <w:rPr>
                <w:sz w:val="16"/>
                <w:szCs w:val="16"/>
                <w:lang w:eastAsia="zh-CN"/>
              </w:rPr>
              <w:t>n20</w:t>
            </w:r>
          </w:p>
        </w:tc>
        <w:tc>
          <w:tcPr>
            <w:tcW w:w="1920" w:type="dxa"/>
          </w:tcPr>
          <w:p w14:paraId="7709059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0297F34"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65FE1D72" w14:textId="77777777" w:rsidTr="000E5772">
        <w:tc>
          <w:tcPr>
            <w:tcW w:w="1980" w:type="dxa"/>
            <w:tcBorders>
              <w:top w:val="nil"/>
              <w:bottom w:val="nil"/>
            </w:tcBorders>
          </w:tcPr>
          <w:p w14:paraId="31FCD4C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B7BF01F" w14:textId="77777777" w:rsidR="004E2510" w:rsidRPr="00511225" w:rsidRDefault="004E2510" w:rsidP="004E2510">
            <w:pPr>
              <w:pStyle w:val="TAC"/>
              <w:rPr>
                <w:sz w:val="16"/>
                <w:szCs w:val="16"/>
              </w:rPr>
            </w:pPr>
          </w:p>
        </w:tc>
        <w:tc>
          <w:tcPr>
            <w:tcW w:w="714" w:type="dxa"/>
          </w:tcPr>
          <w:p w14:paraId="6CB7AB94"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5D3E303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35CBC98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4E2510" w:rsidRPr="00511225" w14:paraId="2D1966F4" w14:textId="77777777" w:rsidTr="000E5772">
        <w:tc>
          <w:tcPr>
            <w:tcW w:w="1980" w:type="dxa"/>
            <w:tcBorders>
              <w:top w:val="nil"/>
              <w:bottom w:val="nil"/>
            </w:tcBorders>
          </w:tcPr>
          <w:p w14:paraId="60BC9878"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3E322FAD"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65BD1E5" w14:textId="77777777" w:rsidR="004E2510" w:rsidRPr="00511225" w:rsidRDefault="004E2510" w:rsidP="004E2510">
            <w:pPr>
              <w:pStyle w:val="TAC"/>
              <w:rPr>
                <w:sz w:val="16"/>
                <w:szCs w:val="16"/>
                <w:lang w:eastAsia="zh-CN"/>
              </w:rPr>
            </w:pPr>
            <w:r w:rsidRPr="00511225">
              <w:rPr>
                <w:sz w:val="16"/>
                <w:szCs w:val="16"/>
                <w:lang w:eastAsia="zh-CN"/>
              </w:rPr>
              <w:t>n20</w:t>
            </w:r>
          </w:p>
        </w:tc>
        <w:tc>
          <w:tcPr>
            <w:tcW w:w="1920" w:type="dxa"/>
          </w:tcPr>
          <w:p w14:paraId="2B90141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15E636E"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F7D0E2C" w14:textId="77777777" w:rsidTr="000E5772">
        <w:tc>
          <w:tcPr>
            <w:tcW w:w="1980" w:type="dxa"/>
            <w:tcBorders>
              <w:top w:val="nil"/>
              <w:bottom w:val="nil"/>
            </w:tcBorders>
          </w:tcPr>
          <w:p w14:paraId="428F590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0568EAD" w14:textId="77777777" w:rsidR="004E2510" w:rsidRPr="00511225" w:rsidRDefault="004E2510" w:rsidP="004E2510">
            <w:pPr>
              <w:pStyle w:val="TAC"/>
              <w:rPr>
                <w:sz w:val="16"/>
                <w:szCs w:val="16"/>
              </w:rPr>
            </w:pPr>
          </w:p>
        </w:tc>
        <w:tc>
          <w:tcPr>
            <w:tcW w:w="714" w:type="dxa"/>
          </w:tcPr>
          <w:p w14:paraId="63AC3A5E"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614818D7"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25EDD12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+1.4</w:t>
            </w:r>
          </w:p>
        </w:tc>
      </w:tr>
      <w:tr w:rsidR="004E2510" w:rsidRPr="00511225" w14:paraId="38A444F3" w14:textId="77777777" w:rsidTr="000E5772">
        <w:tc>
          <w:tcPr>
            <w:tcW w:w="1980" w:type="dxa"/>
            <w:tcBorders>
              <w:top w:val="nil"/>
              <w:bottom w:val="nil"/>
            </w:tcBorders>
          </w:tcPr>
          <w:p w14:paraId="6B957B62"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0AB50CA"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27474EB2" w14:textId="77777777" w:rsidR="004E2510" w:rsidRPr="00511225" w:rsidRDefault="004E2510" w:rsidP="004E2510">
            <w:pPr>
              <w:pStyle w:val="TAC"/>
              <w:rPr>
                <w:sz w:val="16"/>
                <w:szCs w:val="16"/>
                <w:lang w:eastAsia="zh-CN"/>
              </w:rPr>
            </w:pPr>
            <w:r w:rsidRPr="00511225">
              <w:rPr>
                <w:sz w:val="16"/>
                <w:szCs w:val="16"/>
                <w:lang w:eastAsia="zh-CN"/>
              </w:rPr>
              <w:t>n20</w:t>
            </w:r>
          </w:p>
        </w:tc>
        <w:tc>
          <w:tcPr>
            <w:tcW w:w="1920" w:type="dxa"/>
          </w:tcPr>
          <w:p w14:paraId="75A2B90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EA26FB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4E2510" w:rsidRPr="00511225" w14:paraId="5B33B651" w14:textId="77777777" w:rsidTr="000E5772">
        <w:tc>
          <w:tcPr>
            <w:tcW w:w="1980" w:type="dxa"/>
            <w:tcBorders>
              <w:top w:val="nil"/>
              <w:bottom w:val="single" w:sz="4" w:space="0" w:color="auto"/>
            </w:tcBorders>
          </w:tcPr>
          <w:p w14:paraId="10F6022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8BD973E" w14:textId="77777777" w:rsidR="004E2510" w:rsidRPr="00511225" w:rsidRDefault="004E2510" w:rsidP="004E2510">
            <w:pPr>
              <w:pStyle w:val="TAC"/>
              <w:rPr>
                <w:sz w:val="16"/>
                <w:szCs w:val="16"/>
              </w:rPr>
            </w:pPr>
          </w:p>
        </w:tc>
        <w:tc>
          <w:tcPr>
            <w:tcW w:w="714" w:type="dxa"/>
          </w:tcPr>
          <w:p w14:paraId="2C5FEFC7"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777E7F5B"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AE8ACA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4DADA5A" w14:textId="77777777" w:rsidTr="000E5772">
        <w:tc>
          <w:tcPr>
            <w:tcW w:w="1980" w:type="dxa"/>
            <w:tcBorders>
              <w:top w:val="single" w:sz="4" w:space="0" w:color="auto"/>
              <w:bottom w:val="nil"/>
            </w:tcBorders>
          </w:tcPr>
          <w:p w14:paraId="69E617BE" w14:textId="77777777" w:rsidR="004E2510" w:rsidRPr="00511225" w:rsidRDefault="004E2510" w:rsidP="004E2510">
            <w:pPr>
              <w:pStyle w:val="TAC"/>
              <w:rPr>
                <w:sz w:val="16"/>
                <w:szCs w:val="16"/>
              </w:rPr>
            </w:pPr>
            <w:r w:rsidRPr="00511225">
              <w:rPr>
                <w:sz w:val="16"/>
                <w:szCs w:val="16"/>
              </w:rPr>
              <w:t>CA_n25A-n66A</w:t>
            </w:r>
          </w:p>
        </w:tc>
        <w:tc>
          <w:tcPr>
            <w:tcW w:w="764" w:type="dxa"/>
            <w:tcBorders>
              <w:top w:val="single" w:sz="4" w:space="0" w:color="auto"/>
              <w:bottom w:val="nil"/>
            </w:tcBorders>
          </w:tcPr>
          <w:p w14:paraId="3B29B774" w14:textId="77777777" w:rsidR="004E2510" w:rsidRPr="00511225" w:rsidRDefault="004E2510" w:rsidP="004E2510">
            <w:pPr>
              <w:pStyle w:val="TAC"/>
              <w:rPr>
                <w:sz w:val="16"/>
                <w:szCs w:val="16"/>
              </w:rPr>
            </w:pPr>
            <w:r w:rsidRPr="00511225">
              <w:rPr>
                <w:sz w:val="16"/>
                <w:szCs w:val="16"/>
              </w:rPr>
              <w:t>1</w:t>
            </w:r>
          </w:p>
        </w:tc>
        <w:tc>
          <w:tcPr>
            <w:tcW w:w="714" w:type="dxa"/>
          </w:tcPr>
          <w:p w14:paraId="4A6FB867" w14:textId="77777777" w:rsidR="004E2510" w:rsidRPr="00511225" w:rsidRDefault="004E2510" w:rsidP="004E2510">
            <w:pPr>
              <w:pStyle w:val="TAC"/>
              <w:rPr>
                <w:sz w:val="16"/>
                <w:szCs w:val="16"/>
                <w:lang w:eastAsia="zh-CN"/>
              </w:rPr>
            </w:pPr>
            <w:r w:rsidRPr="00511225">
              <w:rPr>
                <w:sz w:val="16"/>
                <w:szCs w:val="16"/>
              </w:rPr>
              <w:t>n66</w:t>
            </w:r>
          </w:p>
        </w:tc>
        <w:tc>
          <w:tcPr>
            <w:tcW w:w="1920" w:type="dxa"/>
          </w:tcPr>
          <w:p w14:paraId="3B022A6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D2162DF"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0ABC224" w14:textId="77777777" w:rsidTr="000E5772">
        <w:tc>
          <w:tcPr>
            <w:tcW w:w="1980" w:type="dxa"/>
            <w:tcBorders>
              <w:top w:val="nil"/>
              <w:bottom w:val="nil"/>
            </w:tcBorders>
          </w:tcPr>
          <w:p w14:paraId="3AF7AAA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A59A699" w14:textId="77777777" w:rsidR="004E2510" w:rsidRPr="00511225" w:rsidRDefault="004E2510" w:rsidP="004E2510">
            <w:pPr>
              <w:pStyle w:val="TAC"/>
              <w:rPr>
                <w:sz w:val="16"/>
                <w:szCs w:val="16"/>
              </w:rPr>
            </w:pPr>
          </w:p>
        </w:tc>
        <w:tc>
          <w:tcPr>
            <w:tcW w:w="714" w:type="dxa"/>
          </w:tcPr>
          <w:p w14:paraId="6C5919B1"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313B7A8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1D8AE8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4E2510" w:rsidRPr="00511225" w14:paraId="42960D75" w14:textId="77777777" w:rsidTr="000E5772">
        <w:tc>
          <w:tcPr>
            <w:tcW w:w="1980" w:type="dxa"/>
            <w:tcBorders>
              <w:top w:val="nil"/>
              <w:bottom w:val="nil"/>
            </w:tcBorders>
          </w:tcPr>
          <w:p w14:paraId="58439DCB"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35094FDC" w14:textId="77777777" w:rsidR="004E2510" w:rsidRPr="00511225" w:rsidRDefault="004E2510" w:rsidP="004E2510">
            <w:pPr>
              <w:pStyle w:val="TAC"/>
              <w:rPr>
                <w:sz w:val="16"/>
                <w:szCs w:val="16"/>
              </w:rPr>
            </w:pPr>
            <w:r w:rsidRPr="00511225">
              <w:rPr>
                <w:sz w:val="16"/>
                <w:szCs w:val="16"/>
              </w:rPr>
              <w:t>2</w:t>
            </w:r>
          </w:p>
        </w:tc>
        <w:tc>
          <w:tcPr>
            <w:tcW w:w="714" w:type="dxa"/>
          </w:tcPr>
          <w:p w14:paraId="41498B6E" w14:textId="77777777" w:rsidR="004E2510" w:rsidRPr="00511225" w:rsidRDefault="004E2510" w:rsidP="004E2510">
            <w:pPr>
              <w:pStyle w:val="TAC"/>
              <w:rPr>
                <w:sz w:val="16"/>
                <w:szCs w:val="16"/>
                <w:lang w:eastAsia="zh-CN"/>
              </w:rPr>
            </w:pPr>
            <w:r w:rsidRPr="00511225">
              <w:rPr>
                <w:sz w:val="16"/>
                <w:szCs w:val="16"/>
              </w:rPr>
              <w:t>n66</w:t>
            </w:r>
          </w:p>
        </w:tc>
        <w:tc>
          <w:tcPr>
            <w:tcW w:w="1920" w:type="dxa"/>
          </w:tcPr>
          <w:p w14:paraId="3D76D301"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289914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w:t>
            </w:r>
          </w:p>
        </w:tc>
      </w:tr>
      <w:tr w:rsidR="004E2510" w:rsidRPr="00511225" w14:paraId="5EE5E612" w14:textId="77777777" w:rsidTr="000E5772">
        <w:tc>
          <w:tcPr>
            <w:tcW w:w="1980" w:type="dxa"/>
            <w:tcBorders>
              <w:top w:val="nil"/>
              <w:bottom w:val="nil"/>
            </w:tcBorders>
          </w:tcPr>
          <w:p w14:paraId="118F06B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7025435" w14:textId="77777777" w:rsidR="004E2510" w:rsidRPr="00511225" w:rsidRDefault="004E2510" w:rsidP="004E2510">
            <w:pPr>
              <w:pStyle w:val="TAC"/>
              <w:rPr>
                <w:sz w:val="16"/>
                <w:szCs w:val="16"/>
              </w:rPr>
            </w:pPr>
          </w:p>
        </w:tc>
        <w:tc>
          <w:tcPr>
            <w:tcW w:w="714" w:type="dxa"/>
          </w:tcPr>
          <w:p w14:paraId="6F653D08"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19E35C9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262AF2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2B861BE" w14:textId="77777777" w:rsidTr="000E5772">
        <w:tc>
          <w:tcPr>
            <w:tcW w:w="1980" w:type="dxa"/>
            <w:tcBorders>
              <w:top w:val="nil"/>
              <w:bottom w:val="nil"/>
            </w:tcBorders>
          </w:tcPr>
          <w:p w14:paraId="34B8334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199321FA" w14:textId="77777777" w:rsidR="004E2510" w:rsidRPr="00511225" w:rsidRDefault="004E2510" w:rsidP="004E2510">
            <w:pPr>
              <w:pStyle w:val="TAC"/>
              <w:rPr>
                <w:sz w:val="16"/>
                <w:szCs w:val="16"/>
              </w:rPr>
            </w:pPr>
            <w:r w:rsidRPr="00511225">
              <w:rPr>
                <w:sz w:val="16"/>
                <w:szCs w:val="16"/>
              </w:rPr>
              <w:t>3</w:t>
            </w:r>
          </w:p>
        </w:tc>
        <w:tc>
          <w:tcPr>
            <w:tcW w:w="714" w:type="dxa"/>
          </w:tcPr>
          <w:p w14:paraId="3C8B33BC" w14:textId="77777777" w:rsidR="004E2510" w:rsidRPr="00511225" w:rsidRDefault="004E2510" w:rsidP="004E2510">
            <w:pPr>
              <w:pStyle w:val="TAC"/>
              <w:rPr>
                <w:sz w:val="16"/>
                <w:szCs w:val="16"/>
                <w:lang w:eastAsia="zh-CN"/>
              </w:rPr>
            </w:pPr>
            <w:r w:rsidRPr="00511225">
              <w:rPr>
                <w:sz w:val="16"/>
                <w:szCs w:val="16"/>
              </w:rPr>
              <w:t>n66</w:t>
            </w:r>
          </w:p>
        </w:tc>
        <w:tc>
          <w:tcPr>
            <w:tcW w:w="1920" w:type="dxa"/>
          </w:tcPr>
          <w:p w14:paraId="434C8AD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A762D6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+4</w:t>
            </w:r>
          </w:p>
        </w:tc>
      </w:tr>
      <w:tr w:rsidR="004E2510" w:rsidRPr="00511225" w14:paraId="3335FB72" w14:textId="77777777" w:rsidTr="000E5772">
        <w:tc>
          <w:tcPr>
            <w:tcW w:w="1980" w:type="dxa"/>
            <w:tcBorders>
              <w:top w:val="nil"/>
              <w:bottom w:val="single" w:sz="4" w:space="0" w:color="auto"/>
            </w:tcBorders>
          </w:tcPr>
          <w:p w14:paraId="068A9F0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F0288D6" w14:textId="77777777" w:rsidR="004E2510" w:rsidRPr="00511225" w:rsidRDefault="004E2510" w:rsidP="004E2510">
            <w:pPr>
              <w:pStyle w:val="TAC"/>
              <w:rPr>
                <w:sz w:val="16"/>
                <w:szCs w:val="16"/>
              </w:rPr>
            </w:pPr>
          </w:p>
        </w:tc>
        <w:tc>
          <w:tcPr>
            <w:tcW w:w="714" w:type="dxa"/>
          </w:tcPr>
          <w:p w14:paraId="6F48384E"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40A4FBE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45F9DD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3CF503C" w14:textId="77777777" w:rsidTr="000E5772">
        <w:tc>
          <w:tcPr>
            <w:tcW w:w="1980" w:type="dxa"/>
            <w:tcBorders>
              <w:top w:val="single" w:sz="4" w:space="0" w:color="auto"/>
              <w:bottom w:val="nil"/>
            </w:tcBorders>
          </w:tcPr>
          <w:p w14:paraId="38FC17CF" w14:textId="77777777" w:rsidR="004E2510" w:rsidRPr="00511225" w:rsidRDefault="004E2510" w:rsidP="004E2510">
            <w:pPr>
              <w:pStyle w:val="TAC"/>
              <w:rPr>
                <w:sz w:val="16"/>
                <w:szCs w:val="16"/>
              </w:rPr>
            </w:pPr>
            <w:r w:rsidRPr="00511225">
              <w:rPr>
                <w:sz w:val="16"/>
                <w:szCs w:val="16"/>
              </w:rPr>
              <w:t>CA_n25A-n77A</w:t>
            </w:r>
          </w:p>
        </w:tc>
        <w:tc>
          <w:tcPr>
            <w:tcW w:w="764" w:type="dxa"/>
            <w:tcBorders>
              <w:top w:val="single" w:sz="4" w:space="0" w:color="auto"/>
              <w:bottom w:val="nil"/>
            </w:tcBorders>
          </w:tcPr>
          <w:p w14:paraId="3A2A4068" w14:textId="77777777" w:rsidR="004E2510" w:rsidRPr="00511225" w:rsidRDefault="004E2510" w:rsidP="004E2510">
            <w:pPr>
              <w:pStyle w:val="TAC"/>
              <w:rPr>
                <w:sz w:val="16"/>
                <w:szCs w:val="16"/>
              </w:rPr>
            </w:pPr>
            <w:r w:rsidRPr="00511225">
              <w:rPr>
                <w:sz w:val="16"/>
                <w:szCs w:val="16"/>
              </w:rPr>
              <w:t>1</w:t>
            </w:r>
          </w:p>
        </w:tc>
        <w:tc>
          <w:tcPr>
            <w:tcW w:w="714" w:type="dxa"/>
          </w:tcPr>
          <w:p w14:paraId="01F5B851" w14:textId="77777777" w:rsidR="004E2510" w:rsidRPr="00511225" w:rsidRDefault="004E2510" w:rsidP="004E2510">
            <w:pPr>
              <w:pStyle w:val="TAC"/>
              <w:rPr>
                <w:sz w:val="16"/>
                <w:szCs w:val="16"/>
                <w:lang w:eastAsia="zh-CN"/>
              </w:rPr>
            </w:pPr>
            <w:r w:rsidRPr="00511225">
              <w:rPr>
                <w:sz w:val="16"/>
                <w:szCs w:val="16"/>
                <w:lang w:eastAsia="ja-JP"/>
              </w:rPr>
              <w:t>n25</w:t>
            </w:r>
          </w:p>
        </w:tc>
        <w:tc>
          <w:tcPr>
            <w:tcW w:w="1920" w:type="dxa"/>
          </w:tcPr>
          <w:p w14:paraId="4AACA96E"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5CECCF0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6EB93E2" w14:textId="77777777" w:rsidTr="000E5772">
        <w:tc>
          <w:tcPr>
            <w:tcW w:w="1980" w:type="dxa"/>
            <w:tcBorders>
              <w:top w:val="nil"/>
              <w:bottom w:val="nil"/>
            </w:tcBorders>
          </w:tcPr>
          <w:p w14:paraId="4345B79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4A19CC8" w14:textId="77777777" w:rsidR="004E2510" w:rsidRPr="00511225" w:rsidRDefault="004E2510" w:rsidP="004E2510">
            <w:pPr>
              <w:pStyle w:val="TAC"/>
              <w:rPr>
                <w:sz w:val="16"/>
                <w:szCs w:val="16"/>
              </w:rPr>
            </w:pPr>
          </w:p>
        </w:tc>
        <w:tc>
          <w:tcPr>
            <w:tcW w:w="714" w:type="dxa"/>
          </w:tcPr>
          <w:p w14:paraId="27089EF1" w14:textId="77777777" w:rsidR="004E2510" w:rsidRPr="00511225" w:rsidRDefault="004E2510" w:rsidP="004E2510">
            <w:pPr>
              <w:pStyle w:val="TAC"/>
              <w:rPr>
                <w:sz w:val="16"/>
                <w:szCs w:val="16"/>
                <w:lang w:eastAsia="zh-CN"/>
              </w:rPr>
            </w:pPr>
            <w:r w:rsidRPr="00511225">
              <w:rPr>
                <w:sz w:val="16"/>
                <w:szCs w:val="16"/>
                <w:lang w:eastAsia="ja-JP"/>
              </w:rPr>
              <w:t>n77</w:t>
            </w:r>
          </w:p>
        </w:tc>
        <w:tc>
          <w:tcPr>
            <w:tcW w:w="1920" w:type="dxa"/>
          </w:tcPr>
          <w:p w14:paraId="10C647D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1BDBC3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61690E31" w14:textId="77777777" w:rsidTr="000E5772">
        <w:tc>
          <w:tcPr>
            <w:tcW w:w="1980" w:type="dxa"/>
            <w:tcBorders>
              <w:top w:val="nil"/>
              <w:bottom w:val="nil"/>
            </w:tcBorders>
          </w:tcPr>
          <w:p w14:paraId="1694F429"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B677F11" w14:textId="77777777" w:rsidR="004E2510" w:rsidRPr="00511225" w:rsidRDefault="004E2510" w:rsidP="004E2510">
            <w:pPr>
              <w:pStyle w:val="TAC"/>
              <w:rPr>
                <w:sz w:val="16"/>
                <w:szCs w:val="16"/>
              </w:rPr>
            </w:pPr>
            <w:r w:rsidRPr="00511225">
              <w:rPr>
                <w:sz w:val="16"/>
                <w:szCs w:val="16"/>
              </w:rPr>
              <w:t>2</w:t>
            </w:r>
          </w:p>
        </w:tc>
        <w:tc>
          <w:tcPr>
            <w:tcW w:w="714" w:type="dxa"/>
          </w:tcPr>
          <w:p w14:paraId="7C829586" w14:textId="77777777" w:rsidR="004E2510" w:rsidRPr="00511225" w:rsidRDefault="004E2510" w:rsidP="004E2510">
            <w:pPr>
              <w:pStyle w:val="TAC"/>
              <w:rPr>
                <w:sz w:val="16"/>
                <w:szCs w:val="16"/>
                <w:lang w:eastAsia="zh-CN"/>
              </w:rPr>
            </w:pPr>
            <w:r w:rsidRPr="00511225">
              <w:rPr>
                <w:sz w:val="16"/>
                <w:szCs w:val="16"/>
                <w:lang w:eastAsia="ja-JP"/>
              </w:rPr>
              <w:t>n25</w:t>
            </w:r>
          </w:p>
        </w:tc>
        <w:tc>
          <w:tcPr>
            <w:tcW w:w="1920" w:type="dxa"/>
          </w:tcPr>
          <w:p w14:paraId="38AF3AAE" w14:textId="77777777" w:rsidR="004E2510" w:rsidRPr="00511225" w:rsidRDefault="004E2510" w:rsidP="004E2510">
            <w:pPr>
              <w:pStyle w:val="TAC"/>
              <w:rPr>
                <w:sz w:val="16"/>
                <w:szCs w:val="16"/>
                <w:lang w:eastAsia="zh-CN"/>
              </w:rPr>
            </w:pPr>
            <w:r w:rsidRPr="00511225">
              <w:rPr>
                <w:rFonts w:cs="Arial"/>
                <w:sz w:val="16"/>
                <w:szCs w:val="16"/>
                <w:lang w:eastAsia="zh-CN"/>
              </w:rPr>
              <w:t>10</w:t>
            </w:r>
          </w:p>
        </w:tc>
        <w:tc>
          <w:tcPr>
            <w:tcW w:w="4587" w:type="dxa"/>
          </w:tcPr>
          <w:p w14:paraId="356AE89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3D3E16E" w14:textId="77777777" w:rsidTr="000E5772">
        <w:tc>
          <w:tcPr>
            <w:tcW w:w="1980" w:type="dxa"/>
            <w:tcBorders>
              <w:top w:val="nil"/>
              <w:bottom w:val="nil"/>
            </w:tcBorders>
          </w:tcPr>
          <w:p w14:paraId="16524FE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ECF6206" w14:textId="77777777" w:rsidR="004E2510" w:rsidRPr="00511225" w:rsidRDefault="004E2510" w:rsidP="004E2510">
            <w:pPr>
              <w:pStyle w:val="TAC"/>
              <w:rPr>
                <w:sz w:val="16"/>
                <w:szCs w:val="16"/>
              </w:rPr>
            </w:pPr>
          </w:p>
        </w:tc>
        <w:tc>
          <w:tcPr>
            <w:tcW w:w="714" w:type="dxa"/>
          </w:tcPr>
          <w:p w14:paraId="24F0609D" w14:textId="77777777" w:rsidR="004E2510" w:rsidRPr="00511225" w:rsidRDefault="004E2510" w:rsidP="004E2510">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34B7382F"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73F3320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5EA6B017" w14:textId="77777777" w:rsidTr="000E5772">
        <w:tc>
          <w:tcPr>
            <w:tcW w:w="1980" w:type="dxa"/>
            <w:tcBorders>
              <w:top w:val="nil"/>
              <w:bottom w:val="nil"/>
            </w:tcBorders>
          </w:tcPr>
          <w:p w14:paraId="027C2889"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702BAEA3" w14:textId="77777777" w:rsidR="004E2510" w:rsidRPr="00511225" w:rsidRDefault="004E2510" w:rsidP="004E2510">
            <w:pPr>
              <w:pStyle w:val="TAC"/>
              <w:rPr>
                <w:sz w:val="16"/>
                <w:szCs w:val="16"/>
              </w:rPr>
            </w:pPr>
            <w:r w:rsidRPr="00511225">
              <w:rPr>
                <w:sz w:val="16"/>
                <w:szCs w:val="16"/>
              </w:rPr>
              <w:t>3</w:t>
            </w:r>
          </w:p>
        </w:tc>
        <w:tc>
          <w:tcPr>
            <w:tcW w:w="714" w:type="dxa"/>
          </w:tcPr>
          <w:p w14:paraId="56D79D20"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28B3B369"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10F6945F"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A9503CA" w14:textId="77777777" w:rsidTr="000E5772">
        <w:tc>
          <w:tcPr>
            <w:tcW w:w="1980" w:type="dxa"/>
            <w:tcBorders>
              <w:top w:val="nil"/>
              <w:bottom w:val="nil"/>
            </w:tcBorders>
          </w:tcPr>
          <w:p w14:paraId="3BBE494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E0F2535" w14:textId="77777777" w:rsidR="004E2510" w:rsidRPr="00511225" w:rsidRDefault="004E2510" w:rsidP="004E2510">
            <w:pPr>
              <w:pStyle w:val="TAC"/>
              <w:rPr>
                <w:sz w:val="16"/>
                <w:szCs w:val="16"/>
              </w:rPr>
            </w:pPr>
          </w:p>
        </w:tc>
        <w:tc>
          <w:tcPr>
            <w:tcW w:w="714" w:type="dxa"/>
          </w:tcPr>
          <w:p w14:paraId="76131CFF" w14:textId="77777777" w:rsidR="004E2510" w:rsidRPr="00511225" w:rsidRDefault="004E2510" w:rsidP="004E2510">
            <w:pPr>
              <w:pStyle w:val="TAC"/>
              <w:rPr>
                <w:sz w:val="16"/>
                <w:szCs w:val="16"/>
                <w:lang w:eastAsia="zh-CN"/>
              </w:rPr>
            </w:pPr>
            <w:r w:rsidRPr="00511225">
              <w:rPr>
                <w:sz w:val="16"/>
                <w:szCs w:val="16"/>
              </w:rPr>
              <w:t>n77</w:t>
            </w:r>
          </w:p>
        </w:tc>
        <w:tc>
          <w:tcPr>
            <w:tcW w:w="1920" w:type="dxa"/>
          </w:tcPr>
          <w:p w14:paraId="564C4C0F"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80ECB2B"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7098F764" w14:textId="77777777" w:rsidTr="000E5772">
        <w:tc>
          <w:tcPr>
            <w:tcW w:w="1980" w:type="dxa"/>
            <w:tcBorders>
              <w:top w:val="nil"/>
              <w:bottom w:val="nil"/>
            </w:tcBorders>
          </w:tcPr>
          <w:p w14:paraId="41BF4E0D" w14:textId="77777777" w:rsidR="004E2510" w:rsidRPr="00511225" w:rsidRDefault="004E2510" w:rsidP="004E2510">
            <w:pPr>
              <w:pStyle w:val="TAC"/>
              <w:rPr>
                <w:sz w:val="16"/>
                <w:szCs w:val="16"/>
              </w:rPr>
            </w:pPr>
          </w:p>
        </w:tc>
        <w:tc>
          <w:tcPr>
            <w:tcW w:w="764" w:type="dxa"/>
            <w:tcBorders>
              <w:bottom w:val="nil"/>
            </w:tcBorders>
          </w:tcPr>
          <w:p w14:paraId="63221154"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2CFF9DBB"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6552DD15"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36F859C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4E2510" w:rsidRPr="00511225" w14:paraId="29D3105C" w14:textId="77777777" w:rsidTr="000E5772">
        <w:tc>
          <w:tcPr>
            <w:tcW w:w="1980" w:type="dxa"/>
            <w:tcBorders>
              <w:top w:val="nil"/>
              <w:bottom w:val="nil"/>
            </w:tcBorders>
          </w:tcPr>
          <w:p w14:paraId="375797D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668C4C9" w14:textId="77777777" w:rsidR="004E2510" w:rsidRPr="00511225" w:rsidRDefault="004E2510" w:rsidP="004E2510">
            <w:pPr>
              <w:pStyle w:val="TAC"/>
              <w:rPr>
                <w:sz w:val="16"/>
                <w:szCs w:val="16"/>
              </w:rPr>
            </w:pPr>
          </w:p>
        </w:tc>
        <w:tc>
          <w:tcPr>
            <w:tcW w:w="714" w:type="dxa"/>
          </w:tcPr>
          <w:p w14:paraId="6C5216E7" w14:textId="77777777" w:rsidR="004E2510" w:rsidRPr="00511225" w:rsidRDefault="004E2510" w:rsidP="004E2510">
            <w:pPr>
              <w:pStyle w:val="TAC"/>
              <w:rPr>
                <w:sz w:val="16"/>
                <w:szCs w:val="16"/>
              </w:rPr>
            </w:pPr>
            <w:r w:rsidRPr="00511225">
              <w:rPr>
                <w:sz w:val="16"/>
                <w:szCs w:val="16"/>
                <w:lang w:eastAsia="ja-JP"/>
              </w:rPr>
              <w:t>n77</w:t>
            </w:r>
          </w:p>
        </w:tc>
        <w:tc>
          <w:tcPr>
            <w:tcW w:w="1920" w:type="dxa"/>
          </w:tcPr>
          <w:p w14:paraId="24458B7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B04FFB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A19EB9E" w14:textId="77777777" w:rsidTr="000E5772">
        <w:tc>
          <w:tcPr>
            <w:tcW w:w="1980" w:type="dxa"/>
            <w:tcBorders>
              <w:top w:val="nil"/>
              <w:bottom w:val="nil"/>
            </w:tcBorders>
          </w:tcPr>
          <w:p w14:paraId="21275D16" w14:textId="77777777" w:rsidR="004E2510" w:rsidRPr="00511225" w:rsidRDefault="004E2510" w:rsidP="004E2510">
            <w:pPr>
              <w:pStyle w:val="TAC"/>
              <w:rPr>
                <w:sz w:val="16"/>
                <w:szCs w:val="16"/>
              </w:rPr>
            </w:pPr>
          </w:p>
        </w:tc>
        <w:tc>
          <w:tcPr>
            <w:tcW w:w="764" w:type="dxa"/>
            <w:tcBorders>
              <w:bottom w:val="nil"/>
            </w:tcBorders>
          </w:tcPr>
          <w:p w14:paraId="7E2AC94A" w14:textId="77777777" w:rsidR="004E2510" w:rsidRPr="00511225" w:rsidRDefault="004E2510" w:rsidP="004E2510">
            <w:pPr>
              <w:pStyle w:val="TAC"/>
              <w:rPr>
                <w:sz w:val="16"/>
                <w:szCs w:val="16"/>
              </w:rPr>
            </w:pPr>
            <w:r w:rsidRPr="00511225">
              <w:rPr>
                <w:sz w:val="16"/>
                <w:szCs w:val="16"/>
              </w:rPr>
              <w:t>5</w:t>
            </w:r>
          </w:p>
        </w:tc>
        <w:tc>
          <w:tcPr>
            <w:tcW w:w="714" w:type="dxa"/>
          </w:tcPr>
          <w:p w14:paraId="4A7913D8"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21FB17F8" w14:textId="77777777" w:rsidR="004E2510" w:rsidRPr="00511225" w:rsidRDefault="004E2510" w:rsidP="004E2510">
            <w:pPr>
              <w:pStyle w:val="TAC"/>
              <w:rPr>
                <w:sz w:val="16"/>
                <w:szCs w:val="16"/>
                <w:lang w:eastAsia="zh-CN"/>
              </w:rPr>
            </w:pPr>
            <w:r w:rsidRPr="00511225">
              <w:rPr>
                <w:rFonts w:cs="Arial"/>
                <w:sz w:val="16"/>
                <w:szCs w:val="16"/>
                <w:lang w:eastAsia="zh-CN"/>
              </w:rPr>
              <w:t>40</w:t>
            </w:r>
          </w:p>
        </w:tc>
        <w:tc>
          <w:tcPr>
            <w:tcW w:w="4587" w:type="dxa"/>
          </w:tcPr>
          <w:p w14:paraId="38D3380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5297751F" w14:textId="77777777" w:rsidTr="000E5772">
        <w:tc>
          <w:tcPr>
            <w:tcW w:w="1980" w:type="dxa"/>
            <w:tcBorders>
              <w:top w:val="nil"/>
              <w:bottom w:val="nil"/>
            </w:tcBorders>
          </w:tcPr>
          <w:p w14:paraId="6F70DC4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7BF3508" w14:textId="77777777" w:rsidR="004E2510" w:rsidRPr="00511225" w:rsidRDefault="004E2510" w:rsidP="004E2510">
            <w:pPr>
              <w:pStyle w:val="TAC"/>
              <w:rPr>
                <w:sz w:val="16"/>
                <w:szCs w:val="16"/>
              </w:rPr>
            </w:pPr>
          </w:p>
        </w:tc>
        <w:tc>
          <w:tcPr>
            <w:tcW w:w="714" w:type="dxa"/>
          </w:tcPr>
          <w:p w14:paraId="5D625862" w14:textId="77777777" w:rsidR="004E2510" w:rsidRPr="00511225" w:rsidRDefault="004E2510" w:rsidP="004E2510">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0E597B2"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22F9575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A1A3AE2" w14:textId="77777777" w:rsidTr="000E5772">
        <w:tc>
          <w:tcPr>
            <w:tcW w:w="1980" w:type="dxa"/>
            <w:tcBorders>
              <w:top w:val="nil"/>
              <w:bottom w:val="nil"/>
            </w:tcBorders>
          </w:tcPr>
          <w:p w14:paraId="17751708" w14:textId="77777777" w:rsidR="004E2510" w:rsidRPr="00511225" w:rsidRDefault="004E2510" w:rsidP="004E2510">
            <w:pPr>
              <w:pStyle w:val="TAC"/>
              <w:rPr>
                <w:sz w:val="16"/>
                <w:szCs w:val="16"/>
              </w:rPr>
            </w:pPr>
          </w:p>
        </w:tc>
        <w:tc>
          <w:tcPr>
            <w:tcW w:w="764" w:type="dxa"/>
            <w:tcBorders>
              <w:bottom w:val="nil"/>
            </w:tcBorders>
          </w:tcPr>
          <w:p w14:paraId="02014F8C" w14:textId="77777777" w:rsidR="004E2510" w:rsidRPr="00511225" w:rsidRDefault="004E2510" w:rsidP="004E2510">
            <w:pPr>
              <w:pStyle w:val="TAC"/>
              <w:rPr>
                <w:sz w:val="16"/>
                <w:szCs w:val="16"/>
              </w:rPr>
            </w:pPr>
            <w:r w:rsidRPr="00511225">
              <w:rPr>
                <w:sz w:val="16"/>
                <w:szCs w:val="16"/>
              </w:rPr>
              <w:t>6</w:t>
            </w:r>
          </w:p>
        </w:tc>
        <w:tc>
          <w:tcPr>
            <w:tcW w:w="714" w:type="dxa"/>
          </w:tcPr>
          <w:p w14:paraId="075565D6" w14:textId="77777777" w:rsidR="004E2510" w:rsidRPr="00511225" w:rsidRDefault="004E2510" w:rsidP="004E2510">
            <w:pPr>
              <w:pStyle w:val="TAC"/>
              <w:rPr>
                <w:sz w:val="16"/>
                <w:szCs w:val="16"/>
              </w:rPr>
            </w:pPr>
            <w:r w:rsidRPr="00511225">
              <w:rPr>
                <w:sz w:val="16"/>
                <w:szCs w:val="16"/>
              </w:rPr>
              <w:t>n25</w:t>
            </w:r>
          </w:p>
        </w:tc>
        <w:tc>
          <w:tcPr>
            <w:tcW w:w="1920" w:type="dxa"/>
          </w:tcPr>
          <w:p w14:paraId="72306A27"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46655FD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E2510" w:rsidRPr="00511225" w14:paraId="43BBFA39" w14:textId="77777777" w:rsidTr="000E5772">
        <w:tc>
          <w:tcPr>
            <w:tcW w:w="1980" w:type="dxa"/>
            <w:tcBorders>
              <w:top w:val="nil"/>
              <w:bottom w:val="nil"/>
            </w:tcBorders>
          </w:tcPr>
          <w:p w14:paraId="1B51B50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89AF84E" w14:textId="77777777" w:rsidR="004E2510" w:rsidRPr="00511225" w:rsidRDefault="004E2510" w:rsidP="004E2510">
            <w:pPr>
              <w:pStyle w:val="TAC"/>
              <w:rPr>
                <w:sz w:val="16"/>
                <w:szCs w:val="16"/>
              </w:rPr>
            </w:pPr>
          </w:p>
        </w:tc>
        <w:tc>
          <w:tcPr>
            <w:tcW w:w="714" w:type="dxa"/>
          </w:tcPr>
          <w:p w14:paraId="5C34A09A" w14:textId="77777777" w:rsidR="004E2510" w:rsidRPr="00511225" w:rsidRDefault="004E2510" w:rsidP="004E2510">
            <w:pPr>
              <w:pStyle w:val="TAC"/>
              <w:rPr>
                <w:sz w:val="16"/>
                <w:szCs w:val="16"/>
              </w:rPr>
            </w:pPr>
            <w:r w:rsidRPr="00511225">
              <w:rPr>
                <w:sz w:val="16"/>
                <w:szCs w:val="16"/>
              </w:rPr>
              <w:t>n77</w:t>
            </w:r>
          </w:p>
        </w:tc>
        <w:tc>
          <w:tcPr>
            <w:tcW w:w="1920" w:type="dxa"/>
          </w:tcPr>
          <w:p w14:paraId="6A020CBC"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BAF6B8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A29B992" w14:textId="77777777" w:rsidTr="000E5772">
        <w:tc>
          <w:tcPr>
            <w:tcW w:w="1980" w:type="dxa"/>
            <w:tcBorders>
              <w:top w:val="nil"/>
              <w:bottom w:val="nil"/>
            </w:tcBorders>
          </w:tcPr>
          <w:p w14:paraId="1D7B25C4" w14:textId="77777777" w:rsidR="004E2510" w:rsidRPr="00511225" w:rsidRDefault="004E2510" w:rsidP="004E2510">
            <w:pPr>
              <w:pStyle w:val="TAC"/>
              <w:rPr>
                <w:sz w:val="16"/>
                <w:szCs w:val="16"/>
              </w:rPr>
            </w:pPr>
          </w:p>
        </w:tc>
        <w:tc>
          <w:tcPr>
            <w:tcW w:w="764" w:type="dxa"/>
            <w:tcBorders>
              <w:bottom w:val="nil"/>
            </w:tcBorders>
          </w:tcPr>
          <w:p w14:paraId="18648781" w14:textId="77777777" w:rsidR="004E2510" w:rsidRPr="00511225" w:rsidRDefault="004E2510" w:rsidP="004E2510">
            <w:pPr>
              <w:pStyle w:val="TAC"/>
              <w:rPr>
                <w:sz w:val="16"/>
                <w:szCs w:val="16"/>
              </w:rPr>
            </w:pPr>
            <w:r w:rsidRPr="00511225">
              <w:rPr>
                <w:sz w:val="16"/>
                <w:szCs w:val="16"/>
              </w:rPr>
              <w:t>7</w:t>
            </w:r>
          </w:p>
        </w:tc>
        <w:tc>
          <w:tcPr>
            <w:tcW w:w="714" w:type="dxa"/>
          </w:tcPr>
          <w:p w14:paraId="63AF1549"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4ED07EEA"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2FA1B85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4E2510" w:rsidRPr="00511225" w14:paraId="27663285" w14:textId="77777777" w:rsidTr="000E5772">
        <w:tc>
          <w:tcPr>
            <w:tcW w:w="1980" w:type="dxa"/>
            <w:tcBorders>
              <w:top w:val="nil"/>
              <w:bottom w:val="nil"/>
            </w:tcBorders>
          </w:tcPr>
          <w:p w14:paraId="5DC0F95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F298C1D" w14:textId="77777777" w:rsidR="004E2510" w:rsidRPr="00511225" w:rsidRDefault="004E2510" w:rsidP="004E2510">
            <w:pPr>
              <w:pStyle w:val="TAC"/>
              <w:rPr>
                <w:sz w:val="16"/>
                <w:szCs w:val="16"/>
              </w:rPr>
            </w:pPr>
          </w:p>
        </w:tc>
        <w:tc>
          <w:tcPr>
            <w:tcW w:w="714" w:type="dxa"/>
          </w:tcPr>
          <w:p w14:paraId="07F11FC3" w14:textId="77777777" w:rsidR="004E2510" w:rsidRPr="00511225" w:rsidRDefault="004E2510" w:rsidP="004E2510">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485C2C8B"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325ACE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6C06FEB" w14:textId="77777777" w:rsidTr="000E5772">
        <w:tc>
          <w:tcPr>
            <w:tcW w:w="1980" w:type="dxa"/>
            <w:tcBorders>
              <w:top w:val="nil"/>
              <w:bottom w:val="nil"/>
            </w:tcBorders>
          </w:tcPr>
          <w:p w14:paraId="16ACD8AF" w14:textId="77777777" w:rsidR="004E2510" w:rsidRPr="00511225" w:rsidRDefault="004E2510" w:rsidP="004E2510">
            <w:pPr>
              <w:pStyle w:val="TAC"/>
              <w:rPr>
                <w:sz w:val="16"/>
                <w:szCs w:val="16"/>
              </w:rPr>
            </w:pPr>
          </w:p>
        </w:tc>
        <w:tc>
          <w:tcPr>
            <w:tcW w:w="764" w:type="dxa"/>
            <w:tcBorders>
              <w:bottom w:val="nil"/>
            </w:tcBorders>
          </w:tcPr>
          <w:p w14:paraId="0001662E" w14:textId="77777777" w:rsidR="004E2510" w:rsidRPr="00511225" w:rsidRDefault="004E2510" w:rsidP="004E2510">
            <w:pPr>
              <w:pStyle w:val="TAC"/>
              <w:rPr>
                <w:sz w:val="16"/>
                <w:szCs w:val="16"/>
              </w:rPr>
            </w:pPr>
            <w:r w:rsidRPr="00511225">
              <w:rPr>
                <w:sz w:val="16"/>
                <w:szCs w:val="16"/>
              </w:rPr>
              <w:t>8</w:t>
            </w:r>
          </w:p>
        </w:tc>
        <w:tc>
          <w:tcPr>
            <w:tcW w:w="714" w:type="dxa"/>
          </w:tcPr>
          <w:p w14:paraId="50B99374" w14:textId="77777777" w:rsidR="004E2510" w:rsidRPr="00511225" w:rsidRDefault="004E2510" w:rsidP="004E2510">
            <w:pPr>
              <w:pStyle w:val="TAC"/>
              <w:rPr>
                <w:sz w:val="16"/>
                <w:szCs w:val="16"/>
              </w:rPr>
            </w:pPr>
            <w:r w:rsidRPr="00511225">
              <w:rPr>
                <w:sz w:val="16"/>
                <w:szCs w:val="16"/>
              </w:rPr>
              <w:t>n25</w:t>
            </w:r>
          </w:p>
        </w:tc>
        <w:tc>
          <w:tcPr>
            <w:tcW w:w="1920" w:type="dxa"/>
          </w:tcPr>
          <w:p w14:paraId="7A5AB170"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04561DC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E2510" w:rsidRPr="00511225" w14:paraId="1270F0C7" w14:textId="77777777" w:rsidTr="000E5772">
        <w:tc>
          <w:tcPr>
            <w:tcW w:w="1980" w:type="dxa"/>
            <w:tcBorders>
              <w:top w:val="nil"/>
              <w:bottom w:val="single" w:sz="4" w:space="0" w:color="auto"/>
            </w:tcBorders>
          </w:tcPr>
          <w:p w14:paraId="4F927F6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22EAE7E" w14:textId="77777777" w:rsidR="004E2510" w:rsidRPr="00511225" w:rsidRDefault="004E2510" w:rsidP="004E2510">
            <w:pPr>
              <w:pStyle w:val="TAC"/>
              <w:rPr>
                <w:sz w:val="16"/>
                <w:szCs w:val="16"/>
              </w:rPr>
            </w:pPr>
          </w:p>
        </w:tc>
        <w:tc>
          <w:tcPr>
            <w:tcW w:w="714" w:type="dxa"/>
          </w:tcPr>
          <w:p w14:paraId="13E8FF54" w14:textId="77777777" w:rsidR="004E2510" w:rsidRPr="00511225" w:rsidRDefault="004E2510" w:rsidP="004E2510">
            <w:pPr>
              <w:pStyle w:val="TAC"/>
              <w:rPr>
                <w:sz w:val="16"/>
                <w:szCs w:val="16"/>
              </w:rPr>
            </w:pPr>
            <w:r w:rsidRPr="00511225">
              <w:rPr>
                <w:sz w:val="16"/>
                <w:szCs w:val="16"/>
              </w:rPr>
              <w:t>n77</w:t>
            </w:r>
          </w:p>
        </w:tc>
        <w:tc>
          <w:tcPr>
            <w:tcW w:w="1920" w:type="dxa"/>
          </w:tcPr>
          <w:p w14:paraId="6C97EE0A"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B93DC2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4EFBFB8" w14:textId="77777777" w:rsidTr="000E5772">
        <w:tc>
          <w:tcPr>
            <w:tcW w:w="1980" w:type="dxa"/>
            <w:vMerge w:val="restart"/>
            <w:tcBorders>
              <w:top w:val="single" w:sz="4" w:space="0" w:color="auto"/>
              <w:left w:val="single" w:sz="4" w:space="0" w:color="auto"/>
              <w:bottom w:val="nil"/>
              <w:right w:val="single" w:sz="4" w:space="0" w:color="auto"/>
            </w:tcBorders>
          </w:tcPr>
          <w:p w14:paraId="11D1AF67" w14:textId="77777777" w:rsidR="004E2510" w:rsidRPr="00511225" w:rsidRDefault="004E2510" w:rsidP="004E2510">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3442C33B" w14:textId="77777777" w:rsidR="004E2510" w:rsidRPr="00511225" w:rsidRDefault="004E2510" w:rsidP="004E2510">
            <w:pPr>
              <w:pStyle w:val="TAC"/>
              <w:rPr>
                <w:sz w:val="16"/>
                <w:szCs w:val="16"/>
              </w:rPr>
            </w:pPr>
            <w:r w:rsidRPr="00511225">
              <w:rPr>
                <w:sz w:val="16"/>
                <w:szCs w:val="16"/>
              </w:rPr>
              <w:t>1</w:t>
            </w:r>
          </w:p>
        </w:tc>
        <w:tc>
          <w:tcPr>
            <w:tcW w:w="714" w:type="dxa"/>
          </w:tcPr>
          <w:p w14:paraId="00488CD9"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7A500F36"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6C64752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B50483C" w14:textId="77777777" w:rsidTr="000E5772">
        <w:tc>
          <w:tcPr>
            <w:tcW w:w="1980" w:type="dxa"/>
            <w:vMerge/>
            <w:tcBorders>
              <w:top w:val="nil"/>
              <w:left w:val="single" w:sz="4" w:space="0" w:color="auto"/>
              <w:bottom w:val="nil"/>
              <w:right w:val="single" w:sz="4" w:space="0" w:color="auto"/>
            </w:tcBorders>
          </w:tcPr>
          <w:p w14:paraId="5C9AF299"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3F59C1FB" w14:textId="77777777" w:rsidR="004E2510" w:rsidRPr="00511225" w:rsidRDefault="004E2510" w:rsidP="004E2510">
            <w:pPr>
              <w:pStyle w:val="TAC"/>
              <w:rPr>
                <w:sz w:val="16"/>
                <w:szCs w:val="16"/>
              </w:rPr>
            </w:pPr>
          </w:p>
        </w:tc>
        <w:tc>
          <w:tcPr>
            <w:tcW w:w="714" w:type="dxa"/>
          </w:tcPr>
          <w:p w14:paraId="71739153" w14:textId="77777777" w:rsidR="004E2510" w:rsidRPr="00511225" w:rsidRDefault="004E2510" w:rsidP="004E2510">
            <w:pPr>
              <w:pStyle w:val="TAC"/>
              <w:rPr>
                <w:sz w:val="16"/>
                <w:szCs w:val="16"/>
              </w:rPr>
            </w:pPr>
            <w:r w:rsidRPr="00511225">
              <w:rPr>
                <w:sz w:val="16"/>
                <w:szCs w:val="16"/>
                <w:lang w:eastAsia="ja-JP"/>
              </w:rPr>
              <w:t>n78</w:t>
            </w:r>
          </w:p>
        </w:tc>
        <w:tc>
          <w:tcPr>
            <w:tcW w:w="1920" w:type="dxa"/>
          </w:tcPr>
          <w:p w14:paraId="799B008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A6F4FA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707E847D" w14:textId="77777777" w:rsidTr="000E5772">
        <w:tc>
          <w:tcPr>
            <w:tcW w:w="1980" w:type="dxa"/>
            <w:tcBorders>
              <w:top w:val="nil"/>
              <w:left w:val="single" w:sz="4" w:space="0" w:color="auto"/>
              <w:bottom w:val="nil"/>
              <w:right w:val="single" w:sz="4" w:space="0" w:color="auto"/>
            </w:tcBorders>
          </w:tcPr>
          <w:p w14:paraId="41EFFBF7"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2EA2083A" w14:textId="77777777" w:rsidR="004E2510" w:rsidRPr="00511225" w:rsidRDefault="004E2510" w:rsidP="004E2510">
            <w:pPr>
              <w:pStyle w:val="TAC"/>
              <w:rPr>
                <w:sz w:val="16"/>
                <w:szCs w:val="16"/>
              </w:rPr>
            </w:pPr>
            <w:r w:rsidRPr="00511225">
              <w:rPr>
                <w:sz w:val="16"/>
                <w:szCs w:val="16"/>
              </w:rPr>
              <w:t>2</w:t>
            </w:r>
          </w:p>
        </w:tc>
        <w:tc>
          <w:tcPr>
            <w:tcW w:w="714" w:type="dxa"/>
            <w:tcBorders>
              <w:left w:val="single" w:sz="4" w:space="0" w:color="auto"/>
            </w:tcBorders>
          </w:tcPr>
          <w:p w14:paraId="19225637" w14:textId="77777777" w:rsidR="004E2510" w:rsidRPr="00511225" w:rsidRDefault="004E2510" w:rsidP="004E2510">
            <w:pPr>
              <w:pStyle w:val="TAC"/>
              <w:rPr>
                <w:sz w:val="16"/>
                <w:szCs w:val="16"/>
                <w:lang w:eastAsia="ja-JP"/>
              </w:rPr>
            </w:pPr>
            <w:r w:rsidRPr="00511225">
              <w:rPr>
                <w:sz w:val="16"/>
                <w:szCs w:val="16"/>
                <w:lang w:eastAsia="ja-JP"/>
              </w:rPr>
              <w:t>n25</w:t>
            </w:r>
          </w:p>
        </w:tc>
        <w:tc>
          <w:tcPr>
            <w:tcW w:w="1920" w:type="dxa"/>
          </w:tcPr>
          <w:p w14:paraId="555237D9"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E355EB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216DE5D" w14:textId="77777777" w:rsidTr="000E5772">
        <w:tc>
          <w:tcPr>
            <w:tcW w:w="1980" w:type="dxa"/>
            <w:tcBorders>
              <w:top w:val="nil"/>
              <w:left w:val="single" w:sz="4" w:space="0" w:color="auto"/>
              <w:bottom w:val="nil"/>
              <w:right w:val="single" w:sz="4" w:space="0" w:color="auto"/>
            </w:tcBorders>
          </w:tcPr>
          <w:p w14:paraId="40ADA798"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6103598B" w14:textId="77777777" w:rsidR="004E2510" w:rsidRPr="00511225" w:rsidRDefault="004E2510" w:rsidP="004E2510">
            <w:pPr>
              <w:pStyle w:val="TAC"/>
              <w:rPr>
                <w:sz w:val="16"/>
                <w:szCs w:val="16"/>
              </w:rPr>
            </w:pPr>
          </w:p>
        </w:tc>
        <w:tc>
          <w:tcPr>
            <w:tcW w:w="714" w:type="dxa"/>
            <w:tcBorders>
              <w:left w:val="single" w:sz="4" w:space="0" w:color="auto"/>
            </w:tcBorders>
          </w:tcPr>
          <w:p w14:paraId="588F15D7" w14:textId="77777777" w:rsidR="004E2510" w:rsidRPr="00511225" w:rsidRDefault="004E2510" w:rsidP="004E2510">
            <w:pPr>
              <w:pStyle w:val="TAC"/>
              <w:rPr>
                <w:sz w:val="16"/>
                <w:szCs w:val="16"/>
                <w:lang w:eastAsia="ja-JP"/>
              </w:rPr>
            </w:pPr>
            <w:r w:rsidRPr="00511225">
              <w:rPr>
                <w:sz w:val="16"/>
                <w:szCs w:val="16"/>
                <w:lang w:eastAsia="ja-JP"/>
              </w:rPr>
              <w:t>n78</w:t>
            </w:r>
          </w:p>
        </w:tc>
        <w:tc>
          <w:tcPr>
            <w:tcW w:w="1920" w:type="dxa"/>
          </w:tcPr>
          <w:p w14:paraId="0445CBF9"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04AED46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78A34B86" w14:textId="77777777" w:rsidTr="000E5772">
        <w:tc>
          <w:tcPr>
            <w:tcW w:w="1980" w:type="dxa"/>
            <w:tcBorders>
              <w:top w:val="nil"/>
              <w:left w:val="single" w:sz="4" w:space="0" w:color="auto"/>
              <w:bottom w:val="nil"/>
              <w:right w:val="single" w:sz="4" w:space="0" w:color="auto"/>
            </w:tcBorders>
          </w:tcPr>
          <w:p w14:paraId="025D6E0E"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553C183" w14:textId="77777777" w:rsidR="004E2510" w:rsidRPr="00511225" w:rsidRDefault="004E2510" w:rsidP="004E2510">
            <w:pPr>
              <w:pStyle w:val="TAC"/>
              <w:rPr>
                <w:sz w:val="16"/>
                <w:szCs w:val="16"/>
              </w:rPr>
            </w:pPr>
            <w:r w:rsidRPr="00511225">
              <w:rPr>
                <w:sz w:val="16"/>
                <w:szCs w:val="16"/>
              </w:rPr>
              <w:t>3</w:t>
            </w:r>
          </w:p>
        </w:tc>
        <w:tc>
          <w:tcPr>
            <w:tcW w:w="714" w:type="dxa"/>
            <w:tcBorders>
              <w:left w:val="single" w:sz="4" w:space="0" w:color="auto"/>
            </w:tcBorders>
          </w:tcPr>
          <w:p w14:paraId="0933A1CD" w14:textId="77777777" w:rsidR="004E2510" w:rsidRPr="00511225" w:rsidRDefault="004E2510" w:rsidP="004E2510">
            <w:pPr>
              <w:pStyle w:val="TAC"/>
              <w:rPr>
                <w:sz w:val="16"/>
                <w:szCs w:val="16"/>
                <w:lang w:eastAsia="ja-JP"/>
              </w:rPr>
            </w:pPr>
            <w:r w:rsidRPr="00511225">
              <w:rPr>
                <w:sz w:val="16"/>
                <w:szCs w:val="16"/>
                <w:lang w:eastAsia="ja-JP"/>
              </w:rPr>
              <w:t>n25</w:t>
            </w:r>
          </w:p>
        </w:tc>
        <w:tc>
          <w:tcPr>
            <w:tcW w:w="1920" w:type="dxa"/>
          </w:tcPr>
          <w:p w14:paraId="1CD2EC7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2C69DD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C66551D" w14:textId="77777777" w:rsidTr="000E5772">
        <w:tc>
          <w:tcPr>
            <w:tcW w:w="1980" w:type="dxa"/>
            <w:tcBorders>
              <w:top w:val="nil"/>
              <w:left w:val="single" w:sz="4" w:space="0" w:color="auto"/>
              <w:bottom w:val="nil"/>
              <w:right w:val="single" w:sz="4" w:space="0" w:color="auto"/>
            </w:tcBorders>
          </w:tcPr>
          <w:p w14:paraId="2B9559E1"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1BA5CC81" w14:textId="77777777" w:rsidR="004E2510" w:rsidRPr="00511225" w:rsidRDefault="004E2510" w:rsidP="004E2510">
            <w:pPr>
              <w:pStyle w:val="TAC"/>
              <w:rPr>
                <w:sz w:val="16"/>
                <w:szCs w:val="16"/>
              </w:rPr>
            </w:pPr>
          </w:p>
        </w:tc>
        <w:tc>
          <w:tcPr>
            <w:tcW w:w="714" w:type="dxa"/>
            <w:tcBorders>
              <w:left w:val="single" w:sz="4" w:space="0" w:color="auto"/>
            </w:tcBorders>
          </w:tcPr>
          <w:p w14:paraId="42A33A71" w14:textId="77777777" w:rsidR="004E2510" w:rsidRPr="00511225" w:rsidRDefault="004E2510" w:rsidP="004E2510">
            <w:pPr>
              <w:pStyle w:val="TAC"/>
              <w:rPr>
                <w:sz w:val="16"/>
                <w:szCs w:val="16"/>
                <w:lang w:eastAsia="ja-JP"/>
              </w:rPr>
            </w:pPr>
            <w:r w:rsidRPr="00511225">
              <w:rPr>
                <w:sz w:val="16"/>
                <w:szCs w:val="16"/>
                <w:lang w:eastAsia="ja-JP"/>
              </w:rPr>
              <w:t>n78</w:t>
            </w:r>
          </w:p>
        </w:tc>
        <w:tc>
          <w:tcPr>
            <w:tcW w:w="1920" w:type="dxa"/>
          </w:tcPr>
          <w:p w14:paraId="0B05E92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CCD55E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66A775AD" w14:textId="77777777" w:rsidTr="000E5772">
        <w:tc>
          <w:tcPr>
            <w:tcW w:w="1980" w:type="dxa"/>
            <w:tcBorders>
              <w:top w:val="nil"/>
              <w:left w:val="single" w:sz="4" w:space="0" w:color="auto"/>
              <w:bottom w:val="nil"/>
              <w:right w:val="single" w:sz="4" w:space="0" w:color="auto"/>
            </w:tcBorders>
          </w:tcPr>
          <w:p w14:paraId="2CDC28A8"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151076E5"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33ADFC12" w14:textId="77777777" w:rsidR="004E2510" w:rsidRPr="00511225" w:rsidRDefault="004E2510" w:rsidP="004E2510">
            <w:pPr>
              <w:pStyle w:val="TAC"/>
              <w:rPr>
                <w:sz w:val="16"/>
                <w:szCs w:val="16"/>
                <w:lang w:eastAsia="ja-JP"/>
              </w:rPr>
            </w:pPr>
            <w:r w:rsidRPr="00511225">
              <w:rPr>
                <w:sz w:val="16"/>
                <w:szCs w:val="16"/>
              </w:rPr>
              <w:t>n25</w:t>
            </w:r>
          </w:p>
        </w:tc>
        <w:tc>
          <w:tcPr>
            <w:tcW w:w="1920" w:type="dxa"/>
          </w:tcPr>
          <w:p w14:paraId="34ABFFF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586FD1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E2510" w:rsidRPr="00511225" w14:paraId="75446656" w14:textId="77777777" w:rsidTr="000E5772">
        <w:tc>
          <w:tcPr>
            <w:tcW w:w="1980" w:type="dxa"/>
            <w:tcBorders>
              <w:top w:val="nil"/>
              <w:left w:val="single" w:sz="4" w:space="0" w:color="auto"/>
              <w:bottom w:val="single" w:sz="4" w:space="0" w:color="auto"/>
              <w:right w:val="single" w:sz="4" w:space="0" w:color="auto"/>
            </w:tcBorders>
          </w:tcPr>
          <w:p w14:paraId="415A5B65"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270FA99" w14:textId="77777777" w:rsidR="004E2510" w:rsidRPr="00511225" w:rsidRDefault="004E2510" w:rsidP="004E2510">
            <w:pPr>
              <w:pStyle w:val="TAC"/>
              <w:rPr>
                <w:sz w:val="16"/>
                <w:szCs w:val="16"/>
              </w:rPr>
            </w:pPr>
          </w:p>
        </w:tc>
        <w:tc>
          <w:tcPr>
            <w:tcW w:w="714" w:type="dxa"/>
            <w:tcBorders>
              <w:left w:val="single" w:sz="4" w:space="0" w:color="auto"/>
            </w:tcBorders>
          </w:tcPr>
          <w:p w14:paraId="034A8F4F" w14:textId="77777777" w:rsidR="004E2510" w:rsidRPr="00511225" w:rsidRDefault="004E2510" w:rsidP="004E2510">
            <w:pPr>
              <w:pStyle w:val="TAC"/>
              <w:rPr>
                <w:sz w:val="16"/>
                <w:szCs w:val="16"/>
                <w:lang w:eastAsia="ja-JP"/>
              </w:rPr>
            </w:pPr>
            <w:r w:rsidRPr="00511225">
              <w:rPr>
                <w:sz w:val="16"/>
                <w:szCs w:val="16"/>
              </w:rPr>
              <w:t>n78</w:t>
            </w:r>
          </w:p>
        </w:tc>
        <w:tc>
          <w:tcPr>
            <w:tcW w:w="1920" w:type="dxa"/>
          </w:tcPr>
          <w:p w14:paraId="5E68875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B1DE76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D7184BE" w14:textId="77777777" w:rsidTr="000E5772">
        <w:tc>
          <w:tcPr>
            <w:tcW w:w="1980" w:type="dxa"/>
            <w:tcBorders>
              <w:top w:val="single" w:sz="4" w:space="0" w:color="auto"/>
              <w:bottom w:val="nil"/>
            </w:tcBorders>
          </w:tcPr>
          <w:p w14:paraId="5C16E95A" w14:textId="77777777" w:rsidR="004E2510" w:rsidRPr="00511225" w:rsidRDefault="004E2510" w:rsidP="004E2510">
            <w:pPr>
              <w:pStyle w:val="TAC"/>
              <w:rPr>
                <w:sz w:val="16"/>
                <w:szCs w:val="16"/>
              </w:rPr>
            </w:pPr>
            <w:r w:rsidRPr="00511225">
              <w:rPr>
                <w:sz w:val="16"/>
                <w:szCs w:val="16"/>
              </w:rPr>
              <w:t>CA_n26A-n66A</w:t>
            </w:r>
          </w:p>
        </w:tc>
        <w:tc>
          <w:tcPr>
            <w:tcW w:w="764" w:type="dxa"/>
            <w:tcBorders>
              <w:bottom w:val="nil"/>
            </w:tcBorders>
          </w:tcPr>
          <w:p w14:paraId="76030220"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6C757D0F" w14:textId="77777777" w:rsidR="004E2510" w:rsidRPr="00511225" w:rsidRDefault="004E2510" w:rsidP="004E2510">
            <w:pPr>
              <w:pStyle w:val="TAC"/>
              <w:rPr>
                <w:sz w:val="16"/>
                <w:szCs w:val="16"/>
                <w:lang w:eastAsia="zh-CN"/>
              </w:rPr>
            </w:pPr>
            <w:r w:rsidRPr="00511225">
              <w:rPr>
                <w:sz w:val="16"/>
                <w:szCs w:val="16"/>
                <w:lang w:eastAsia="zh-CN"/>
              </w:rPr>
              <w:t>n26</w:t>
            </w:r>
          </w:p>
        </w:tc>
        <w:tc>
          <w:tcPr>
            <w:tcW w:w="1920" w:type="dxa"/>
          </w:tcPr>
          <w:p w14:paraId="724B96F7"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8EB7EE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4E2510" w:rsidRPr="00511225" w14:paraId="517C523E" w14:textId="77777777" w:rsidTr="000E5772">
        <w:tc>
          <w:tcPr>
            <w:tcW w:w="1980" w:type="dxa"/>
            <w:tcBorders>
              <w:top w:val="nil"/>
              <w:bottom w:val="single" w:sz="4" w:space="0" w:color="auto"/>
            </w:tcBorders>
          </w:tcPr>
          <w:p w14:paraId="66FE58C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6A05F0C" w14:textId="77777777" w:rsidR="004E2510" w:rsidRPr="00511225" w:rsidRDefault="004E2510" w:rsidP="004E2510">
            <w:pPr>
              <w:pStyle w:val="TAC"/>
              <w:rPr>
                <w:sz w:val="16"/>
                <w:szCs w:val="16"/>
              </w:rPr>
            </w:pPr>
          </w:p>
        </w:tc>
        <w:tc>
          <w:tcPr>
            <w:tcW w:w="714" w:type="dxa"/>
          </w:tcPr>
          <w:p w14:paraId="116B3544"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58E7266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6B8255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394531E" w14:textId="77777777" w:rsidTr="000E5772">
        <w:tc>
          <w:tcPr>
            <w:tcW w:w="1980" w:type="dxa"/>
            <w:tcBorders>
              <w:top w:val="nil"/>
              <w:bottom w:val="nil"/>
            </w:tcBorders>
          </w:tcPr>
          <w:p w14:paraId="296BE8BF" w14:textId="77777777" w:rsidR="004E2510" w:rsidRPr="00511225" w:rsidRDefault="004E2510" w:rsidP="004E2510">
            <w:pPr>
              <w:pStyle w:val="TAC"/>
              <w:rPr>
                <w:sz w:val="16"/>
                <w:szCs w:val="16"/>
              </w:rPr>
            </w:pPr>
            <w:r w:rsidRPr="00511225">
              <w:rPr>
                <w:sz w:val="16"/>
                <w:szCs w:val="16"/>
              </w:rPr>
              <w:t>CA_n26A-n70A</w:t>
            </w:r>
          </w:p>
        </w:tc>
        <w:tc>
          <w:tcPr>
            <w:tcW w:w="764" w:type="dxa"/>
            <w:tcBorders>
              <w:top w:val="single" w:sz="4" w:space="0" w:color="auto"/>
              <w:bottom w:val="nil"/>
            </w:tcBorders>
          </w:tcPr>
          <w:p w14:paraId="2BCCA128" w14:textId="77777777" w:rsidR="004E2510" w:rsidRPr="00511225" w:rsidRDefault="004E2510" w:rsidP="004E2510">
            <w:pPr>
              <w:pStyle w:val="TAC"/>
              <w:rPr>
                <w:sz w:val="16"/>
                <w:szCs w:val="16"/>
              </w:rPr>
            </w:pPr>
            <w:r w:rsidRPr="00511225">
              <w:rPr>
                <w:sz w:val="16"/>
                <w:szCs w:val="16"/>
                <w:lang w:eastAsia="zh-CN"/>
              </w:rPr>
              <w:t>1</w:t>
            </w:r>
          </w:p>
        </w:tc>
        <w:tc>
          <w:tcPr>
            <w:tcW w:w="714" w:type="dxa"/>
          </w:tcPr>
          <w:p w14:paraId="644F5717" w14:textId="77777777" w:rsidR="004E2510" w:rsidRPr="00511225" w:rsidRDefault="004E2510" w:rsidP="004E2510">
            <w:pPr>
              <w:pStyle w:val="TAC"/>
              <w:rPr>
                <w:sz w:val="16"/>
                <w:szCs w:val="16"/>
                <w:lang w:eastAsia="zh-CN"/>
              </w:rPr>
            </w:pPr>
            <w:r w:rsidRPr="00511225">
              <w:rPr>
                <w:sz w:val="16"/>
                <w:szCs w:val="16"/>
                <w:lang w:eastAsia="zh-CN"/>
              </w:rPr>
              <w:t>n26</w:t>
            </w:r>
          </w:p>
        </w:tc>
        <w:tc>
          <w:tcPr>
            <w:tcW w:w="1920" w:type="dxa"/>
          </w:tcPr>
          <w:p w14:paraId="52CD0C3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F5A3AF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4E2510" w:rsidRPr="00511225" w14:paraId="559FCAFF" w14:textId="77777777" w:rsidTr="000E5772">
        <w:tc>
          <w:tcPr>
            <w:tcW w:w="1980" w:type="dxa"/>
            <w:tcBorders>
              <w:top w:val="nil"/>
              <w:bottom w:val="single" w:sz="4" w:space="0" w:color="auto"/>
            </w:tcBorders>
          </w:tcPr>
          <w:p w14:paraId="4C4593B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441C4CE" w14:textId="77777777" w:rsidR="004E2510" w:rsidRPr="00511225" w:rsidRDefault="004E2510" w:rsidP="004E2510">
            <w:pPr>
              <w:pStyle w:val="TAC"/>
              <w:rPr>
                <w:sz w:val="16"/>
                <w:szCs w:val="16"/>
              </w:rPr>
            </w:pPr>
          </w:p>
        </w:tc>
        <w:tc>
          <w:tcPr>
            <w:tcW w:w="714" w:type="dxa"/>
          </w:tcPr>
          <w:p w14:paraId="0A27D214"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34B3086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357428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218CA9F" w14:textId="77777777" w:rsidTr="000E5772">
        <w:tc>
          <w:tcPr>
            <w:tcW w:w="1980" w:type="dxa"/>
            <w:tcBorders>
              <w:bottom w:val="nil"/>
            </w:tcBorders>
          </w:tcPr>
          <w:p w14:paraId="6E3B7AF1" w14:textId="77777777" w:rsidR="004E2510" w:rsidRPr="00511225" w:rsidRDefault="004E2510" w:rsidP="004E2510">
            <w:pPr>
              <w:pStyle w:val="TAC"/>
              <w:rPr>
                <w:sz w:val="16"/>
                <w:szCs w:val="16"/>
              </w:rPr>
            </w:pPr>
            <w:r w:rsidRPr="00511225">
              <w:rPr>
                <w:rFonts w:eastAsia="MS Mincho"/>
                <w:sz w:val="16"/>
                <w:szCs w:val="16"/>
                <w:lang w:eastAsia="ja-JP"/>
              </w:rPr>
              <w:t>CA_n28A-n40A</w:t>
            </w:r>
          </w:p>
        </w:tc>
        <w:tc>
          <w:tcPr>
            <w:tcW w:w="764" w:type="dxa"/>
            <w:tcBorders>
              <w:bottom w:val="nil"/>
            </w:tcBorders>
          </w:tcPr>
          <w:p w14:paraId="7AE85560" w14:textId="77777777" w:rsidR="004E2510" w:rsidRPr="00511225" w:rsidRDefault="004E2510" w:rsidP="004E2510">
            <w:pPr>
              <w:pStyle w:val="TAC"/>
              <w:rPr>
                <w:sz w:val="16"/>
                <w:szCs w:val="16"/>
                <w:lang w:eastAsia="zh-CN"/>
              </w:rPr>
            </w:pPr>
            <w:r w:rsidRPr="00511225">
              <w:rPr>
                <w:rFonts w:eastAsia="MS Mincho"/>
                <w:sz w:val="16"/>
                <w:szCs w:val="16"/>
                <w:lang w:eastAsia="ja-JP"/>
              </w:rPr>
              <w:t>1</w:t>
            </w:r>
          </w:p>
        </w:tc>
        <w:tc>
          <w:tcPr>
            <w:tcW w:w="714" w:type="dxa"/>
          </w:tcPr>
          <w:p w14:paraId="3E203E62" w14:textId="77777777" w:rsidR="004E2510" w:rsidRPr="00511225" w:rsidRDefault="004E2510" w:rsidP="004E2510">
            <w:pPr>
              <w:pStyle w:val="TAC"/>
              <w:rPr>
                <w:sz w:val="16"/>
                <w:szCs w:val="16"/>
              </w:rPr>
            </w:pPr>
            <w:r w:rsidRPr="00511225">
              <w:rPr>
                <w:rFonts w:eastAsia="MS Mincho"/>
                <w:sz w:val="16"/>
                <w:szCs w:val="16"/>
                <w:lang w:eastAsia="ja-JP"/>
              </w:rPr>
              <w:t>n28</w:t>
            </w:r>
          </w:p>
        </w:tc>
        <w:tc>
          <w:tcPr>
            <w:tcW w:w="1920" w:type="dxa"/>
          </w:tcPr>
          <w:p w14:paraId="76060ED7" w14:textId="77777777" w:rsidR="004E2510" w:rsidRPr="00511225" w:rsidRDefault="004E2510" w:rsidP="004E2510">
            <w:pPr>
              <w:pStyle w:val="TAC"/>
              <w:rPr>
                <w:sz w:val="16"/>
                <w:szCs w:val="16"/>
                <w:lang w:eastAsia="zh-CN"/>
              </w:rPr>
            </w:pPr>
            <w:r w:rsidRPr="00511225">
              <w:rPr>
                <w:rFonts w:eastAsia="MS Mincho"/>
                <w:sz w:val="16"/>
                <w:szCs w:val="16"/>
                <w:lang w:eastAsia="ja-JP"/>
              </w:rPr>
              <w:t>5</w:t>
            </w:r>
          </w:p>
        </w:tc>
        <w:tc>
          <w:tcPr>
            <w:tcW w:w="4587" w:type="dxa"/>
          </w:tcPr>
          <w:p w14:paraId="617434C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4E2510" w:rsidRPr="00511225" w14:paraId="056D246C" w14:textId="77777777" w:rsidTr="000E5772">
        <w:tc>
          <w:tcPr>
            <w:tcW w:w="1980" w:type="dxa"/>
            <w:tcBorders>
              <w:top w:val="nil"/>
              <w:bottom w:val="nil"/>
            </w:tcBorders>
          </w:tcPr>
          <w:p w14:paraId="4C220EE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1A379C8" w14:textId="77777777" w:rsidR="004E2510" w:rsidRPr="00511225" w:rsidRDefault="004E2510" w:rsidP="004E2510">
            <w:pPr>
              <w:pStyle w:val="TAC"/>
              <w:rPr>
                <w:sz w:val="16"/>
                <w:szCs w:val="16"/>
              </w:rPr>
            </w:pPr>
          </w:p>
        </w:tc>
        <w:tc>
          <w:tcPr>
            <w:tcW w:w="714" w:type="dxa"/>
          </w:tcPr>
          <w:p w14:paraId="0783C5C7" w14:textId="77777777" w:rsidR="004E2510" w:rsidRPr="00511225" w:rsidRDefault="004E2510" w:rsidP="004E2510">
            <w:pPr>
              <w:pStyle w:val="TAC"/>
              <w:rPr>
                <w:sz w:val="16"/>
                <w:szCs w:val="16"/>
              </w:rPr>
            </w:pPr>
            <w:r w:rsidRPr="00511225">
              <w:rPr>
                <w:rFonts w:eastAsia="MS Mincho"/>
                <w:sz w:val="16"/>
                <w:szCs w:val="16"/>
                <w:lang w:eastAsia="ja-JP"/>
              </w:rPr>
              <w:t>n40</w:t>
            </w:r>
          </w:p>
        </w:tc>
        <w:tc>
          <w:tcPr>
            <w:tcW w:w="1920" w:type="dxa"/>
          </w:tcPr>
          <w:p w14:paraId="654707C8" w14:textId="77777777" w:rsidR="004E2510" w:rsidRPr="00511225" w:rsidRDefault="004E2510" w:rsidP="004E2510">
            <w:pPr>
              <w:pStyle w:val="TAC"/>
              <w:rPr>
                <w:sz w:val="16"/>
                <w:szCs w:val="16"/>
                <w:lang w:eastAsia="zh-CN"/>
              </w:rPr>
            </w:pPr>
            <w:r w:rsidRPr="00511225">
              <w:rPr>
                <w:rFonts w:eastAsia="MS Mincho"/>
                <w:sz w:val="16"/>
                <w:szCs w:val="16"/>
                <w:lang w:eastAsia="ja-JP"/>
              </w:rPr>
              <w:t>5</w:t>
            </w:r>
          </w:p>
        </w:tc>
        <w:tc>
          <w:tcPr>
            <w:tcW w:w="4587" w:type="dxa"/>
          </w:tcPr>
          <w:p w14:paraId="71026F1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E8C73B4" w14:textId="77777777" w:rsidTr="000E5772">
        <w:tc>
          <w:tcPr>
            <w:tcW w:w="1980" w:type="dxa"/>
            <w:tcBorders>
              <w:top w:val="nil"/>
              <w:bottom w:val="nil"/>
            </w:tcBorders>
          </w:tcPr>
          <w:p w14:paraId="471AECF8" w14:textId="77777777" w:rsidR="004E2510" w:rsidRPr="00511225" w:rsidRDefault="004E2510" w:rsidP="004E2510">
            <w:pPr>
              <w:pStyle w:val="TAC"/>
              <w:rPr>
                <w:sz w:val="16"/>
                <w:szCs w:val="16"/>
              </w:rPr>
            </w:pPr>
          </w:p>
        </w:tc>
        <w:tc>
          <w:tcPr>
            <w:tcW w:w="764" w:type="dxa"/>
            <w:tcBorders>
              <w:bottom w:val="nil"/>
            </w:tcBorders>
          </w:tcPr>
          <w:p w14:paraId="6F01C699" w14:textId="77777777" w:rsidR="004E2510" w:rsidRPr="00511225" w:rsidRDefault="004E2510" w:rsidP="004E2510">
            <w:pPr>
              <w:pStyle w:val="TAC"/>
              <w:rPr>
                <w:sz w:val="16"/>
                <w:szCs w:val="16"/>
                <w:lang w:eastAsia="zh-CN"/>
              </w:rPr>
            </w:pPr>
            <w:r w:rsidRPr="00511225">
              <w:rPr>
                <w:rFonts w:eastAsia="MS Mincho"/>
                <w:sz w:val="16"/>
                <w:szCs w:val="16"/>
                <w:lang w:eastAsia="ja-JP"/>
              </w:rPr>
              <w:t>2</w:t>
            </w:r>
          </w:p>
        </w:tc>
        <w:tc>
          <w:tcPr>
            <w:tcW w:w="714" w:type="dxa"/>
          </w:tcPr>
          <w:p w14:paraId="322CD9FD" w14:textId="77777777" w:rsidR="004E2510" w:rsidRPr="00511225" w:rsidRDefault="004E2510" w:rsidP="004E2510">
            <w:pPr>
              <w:pStyle w:val="TAC"/>
              <w:rPr>
                <w:sz w:val="16"/>
                <w:szCs w:val="16"/>
                <w:lang w:eastAsia="zh-CN"/>
              </w:rPr>
            </w:pPr>
            <w:r w:rsidRPr="00511225">
              <w:rPr>
                <w:rFonts w:eastAsia="MS Mincho"/>
                <w:sz w:val="16"/>
                <w:szCs w:val="16"/>
                <w:lang w:eastAsia="ja-JP"/>
              </w:rPr>
              <w:t>n28</w:t>
            </w:r>
          </w:p>
        </w:tc>
        <w:tc>
          <w:tcPr>
            <w:tcW w:w="1920" w:type="dxa"/>
          </w:tcPr>
          <w:p w14:paraId="7DB382DE" w14:textId="77777777" w:rsidR="004E2510" w:rsidRPr="00511225" w:rsidRDefault="004E2510" w:rsidP="004E2510">
            <w:pPr>
              <w:pStyle w:val="TAC"/>
              <w:rPr>
                <w:sz w:val="16"/>
                <w:szCs w:val="16"/>
              </w:rPr>
            </w:pPr>
            <w:r w:rsidRPr="00511225">
              <w:rPr>
                <w:rFonts w:eastAsia="MS Mincho"/>
                <w:sz w:val="16"/>
                <w:szCs w:val="16"/>
                <w:lang w:eastAsia="ja-JP"/>
              </w:rPr>
              <w:t>20</w:t>
            </w:r>
          </w:p>
        </w:tc>
        <w:tc>
          <w:tcPr>
            <w:tcW w:w="4587" w:type="dxa"/>
          </w:tcPr>
          <w:p w14:paraId="6AB0752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+30.3</w:t>
            </w:r>
          </w:p>
        </w:tc>
      </w:tr>
      <w:tr w:rsidR="004E2510" w:rsidRPr="00511225" w14:paraId="0BD33885" w14:textId="77777777" w:rsidTr="000E5772">
        <w:tc>
          <w:tcPr>
            <w:tcW w:w="1980" w:type="dxa"/>
            <w:tcBorders>
              <w:top w:val="nil"/>
              <w:bottom w:val="nil"/>
            </w:tcBorders>
          </w:tcPr>
          <w:p w14:paraId="3D3F7BE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7806F7B" w14:textId="77777777" w:rsidR="004E2510" w:rsidRPr="00511225" w:rsidRDefault="004E2510" w:rsidP="004E2510">
            <w:pPr>
              <w:pStyle w:val="TAC"/>
              <w:rPr>
                <w:sz w:val="16"/>
                <w:szCs w:val="16"/>
              </w:rPr>
            </w:pPr>
          </w:p>
        </w:tc>
        <w:tc>
          <w:tcPr>
            <w:tcW w:w="714" w:type="dxa"/>
          </w:tcPr>
          <w:p w14:paraId="2541AE7B" w14:textId="77777777" w:rsidR="004E2510" w:rsidRPr="00511225" w:rsidRDefault="004E2510" w:rsidP="004E2510">
            <w:pPr>
              <w:pStyle w:val="TAC"/>
              <w:rPr>
                <w:sz w:val="16"/>
                <w:szCs w:val="16"/>
              </w:rPr>
            </w:pPr>
            <w:r w:rsidRPr="00511225">
              <w:rPr>
                <w:rFonts w:eastAsia="MS Mincho"/>
                <w:sz w:val="16"/>
                <w:szCs w:val="16"/>
                <w:lang w:eastAsia="ja-JP"/>
              </w:rPr>
              <w:t>n40</w:t>
            </w:r>
          </w:p>
        </w:tc>
        <w:tc>
          <w:tcPr>
            <w:tcW w:w="1920" w:type="dxa"/>
          </w:tcPr>
          <w:p w14:paraId="63CF74A1" w14:textId="77777777" w:rsidR="004E2510" w:rsidRPr="00511225" w:rsidRDefault="004E2510" w:rsidP="004E2510">
            <w:pPr>
              <w:pStyle w:val="TAC"/>
              <w:rPr>
                <w:sz w:val="16"/>
                <w:szCs w:val="16"/>
              </w:rPr>
            </w:pPr>
            <w:r w:rsidRPr="00511225">
              <w:rPr>
                <w:rFonts w:eastAsia="MS Mincho"/>
                <w:sz w:val="16"/>
                <w:szCs w:val="16"/>
                <w:lang w:eastAsia="ja-JP"/>
              </w:rPr>
              <w:t>20</w:t>
            </w:r>
          </w:p>
        </w:tc>
        <w:tc>
          <w:tcPr>
            <w:tcW w:w="4587" w:type="dxa"/>
          </w:tcPr>
          <w:p w14:paraId="28BA3D6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CF9E962" w14:textId="77777777" w:rsidTr="000E5772">
        <w:tc>
          <w:tcPr>
            <w:tcW w:w="1980" w:type="dxa"/>
            <w:tcBorders>
              <w:bottom w:val="nil"/>
            </w:tcBorders>
          </w:tcPr>
          <w:p w14:paraId="412C0974" w14:textId="77777777" w:rsidR="004E2510" w:rsidRPr="00511225" w:rsidRDefault="004E2510" w:rsidP="004E2510">
            <w:pPr>
              <w:pStyle w:val="TAC"/>
              <w:rPr>
                <w:sz w:val="16"/>
                <w:szCs w:val="16"/>
              </w:rPr>
            </w:pPr>
            <w:r w:rsidRPr="00511225">
              <w:rPr>
                <w:sz w:val="16"/>
                <w:szCs w:val="16"/>
              </w:rPr>
              <w:t>CA_n28A-n77A</w:t>
            </w:r>
          </w:p>
        </w:tc>
        <w:tc>
          <w:tcPr>
            <w:tcW w:w="764" w:type="dxa"/>
            <w:tcBorders>
              <w:bottom w:val="nil"/>
            </w:tcBorders>
          </w:tcPr>
          <w:p w14:paraId="51737763"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55B7FF68"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0ECE2EF2"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6EBBE8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A9B7485" w14:textId="77777777" w:rsidTr="000E5772">
        <w:tc>
          <w:tcPr>
            <w:tcW w:w="1980" w:type="dxa"/>
            <w:tcBorders>
              <w:top w:val="nil"/>
              <w:bottom w:val="nil"/>
            </w:tcBorders>
          </w:tcPr>
          <w:p w14:paraId="4A7B3D5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4ED7D22" w14:textId="77777777" w:rsidR="004E2510" w:rsidRPr="00511225" w:rsidRDefault="004E2510" w:rsidP="004E2510">
            <w:pPr>
              <w:pStyle w:val="TAC"/>
              <w:rPr>
                <w:sz w:val="16"/>
                <w:szCs w:val="16"/>
              </w:rPr>
            </w:pPr>
          </w:p>
        </w:tc>
        <w:tc>
          <w:tcPr>
            <w:tcW w:w="714" w:type="dxa"/>
          </w:tcPr>
          <w:p w14:paraId="55E68094"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06DF9818"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ADA7A8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E2510" w:rsidRPr="00511225" w14:paraId="380EA0A1" w14:textId="77777777" w:rsidTr="000E5772">
        <w:tc>
          <w:tcPr>
            <w:tcW w:w="1980" w:type="dxa"/>
            <w:tcBorders>
              <w:top w:val="nil"/>
              <w:bottom w:val="nil"/>
            </w:tcBorders>
          </w:tcPr>
          <w:p w14:paraId="78D1E63C" w14:textId="77777777" w:rsidR="004E2510" w:rsidRPr="00511225" w:rsidRDefault="004E2510" w:rsidP="004E2510">
            <w:pPr>
              <w:pStyle w:val="TAC"/>
              <w:rPr>
                <w:sz w:val="16"/>
                <w:szCs w:val="16"/>
              </w:rPr>
            </w:pPr>
          </w:p>
        </w:tc>
        <w:tc>
          <w:tcPr>
            <w:tcW w:w="764" w:type="dxa"/>
            <w:tcBorders>
              <w:bottom w:val="nil"/>
            </w:tcBorders>
          </w:tcPr>
          <w:p w14:paraId="277A766C"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01DD2FF" w14:textId="77777777" w:rsidR="004E2510" w:rsidRPr="00511225" w:rsidRDefault="004E2510" w:rsidP="004E2510">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3334383C"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755E271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AE2618C" w14:textId="77777777" w:rsidTr="000E5772">
        <w:tc>
          <w:tcPr>
            <w:tcW w:w="1980" w:type="dxa"/>
            <w:tcBorders>
              <w:top w:val="nil"/>
              <w:bottom w:val="nil"/>
            </w:tcBorders>
          </w:tcPr>
          <w:p w14:paraId="2435235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598CAAC" w14:textId="77777777" w:rsidR="004E2510" w:rsidRPr="00511225" w:rsidRDefault="004E2510" w:rsidP="004E2510">
            <w:pPr>
              <w:pStyle w:val="TAC"/>
              <w:rPr>
                <w:sz w:val="16"/>
                <w:szCs w:val="16"/>
              </w:rPr>
            </w:pPr>
          </w:p>
        </w:tc>
        <w:tc>
          <w:tcPr>
            <w:tcW w:w="714" w:type="dxa"/>
          </w:tcPr>
          <w:p w14:paraId="71A3DFB4"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36C9F793" w14:textId="77777777" w:rsidR="004E2510" w:rsidRPr="00511225" w:rsidRDefault="004E2510" w:rsidP="004E2510">
            <w:pPr>
              <w:pStyle w:val="TAC"/>
              <w:rPr>
                <w:sz w:val="16"/>
                <w:szCs w:val="16"/>
              </w:rPr>
            </w:pPr>
            <w:r w:rsidRPr="00511225">
              <w:rPr>
                <w:sz w:val="16"/>
                <w:szCs w:val="16"/>
                <w:lang w:eastAsia="zh-CN"/>
              </w:rPr>
              <w:t>100</w:t>
            </w:r>
          </w:p>
        </w:tc>
        <w:tc>
          <w:tcPr>
            <w:tcW w:w="4587" w:type="dxa"/>
          </w:tcPr>
          <w:p w14:paraId="7D2B8D8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4E2510" w:rsidRPr="00511225" w14:paraId="3CF9B9AD" w14:textId="77777777" w:rsidTr="000E5772">
        <w:tc>
          <w:tcPr>
            <w:tcW w:w="1980" w:type="dxa"/>
            <w:tcBorders>
              <w:top w:val="nil"/>
              <w:bottom w:val="nil"/>
            </w:tcBorders>
          </w:tcPr>
          <w:p w14:paraId="29C4ED23" w14:textId="77777777" w:rsidR="004E2510" w:rsidRPr="00511225" w:rsidRDefault="004E2510" w:rsidP="004E2510">
            <w:pPr>
              <w:pStyle w:val="TAC"/>
              <w:rPr>
                <w:sz w:val="16"/>
                <w:szCs w:val="16"/>
              </w:rPr>
            </w:pPr>
          </w:p>
        </w:tc>
        <w:tc>
          <w:tcPr>
            <w:tcW w:w="764" w:type="dxa"/>
            <w:tcBorders>
              <w:bottom w:val="nil"/>
            </w:tcBorders>
          </w:tcPr>
          <w:p w14:paraId="02CA10D0"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1CF3BEC7"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4DEA8926"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399C51C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4E2510" w:rsidRPr="00511225" w14:paraId="529DABB8" w14:textId="77777777" w:rsidTr="000E5772">
        <w:tc>
          <w:tcPr>
            <w:tcW w:w="1980" w:type="dxa"/>
            <w:tcBorders>
              <w:top w:val="nil"/>
              <w:bottom w:val="single" w:sz="4" w:space="0" w:color="auto"/>
            </w:tcBorders>
          </w:tcPr>
          <w:p w14:paraId="5354E3C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AB369DC" w14:textId="77777777" w:rsidR="004E2510" w:rsidRPr="00511225" w:rsidRDefault="004E2510" w:rsidP="004E2510">
            <w:pPr>
              <w:pStyle w:val="TAC"/>
              <w:rPr>
                <w:sz w:val="16"/>
                <w:szCs w:val="16"/>
              </w:rPr>
            </w:pPr>
          </w:p>
        </w:tc>
        <w:tc>
          <w:tcPr>
            <w:tcW w:w="714" w:type="dxa"/>
          </w:tcPr>
          <w:p w14:paraId="4FF126F0"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716FB581"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6592FA6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8E17BA3" w14:textId="77777777" w:rsidTr="000E5772">
        <w:tc>
          <w:tcPr>
            <w:tcW w:w="1980" w:type="dxa"/>
            <w:tcBorders>
              <w:top w:val="single" w:sz="4" w:space="0" w:color="auto"/>
              <w:left w:val="single" w:sz="4" w:space="0" w:color="auto"/>
              <w:bottom w:val="nil"/>
              <w:right w:val="single" w:sz="4" w:space="0" w:color="auto"/>
            </w:tcBorders>
          </w:tcPr>
          <w:p w14:paraId="05D18B50" w14:textId="77777777" w:rsidR="004E2510" w:rsidRPr="00511225" w:rsidRDefault="004E2510" w:rsidP="004E2510">
            <w:pPr>
              <w:pStyle w:val="TAC"/>
              <w:rPr>
                <w:sz w:val="16"/>
                <w:szCs w:val="16"/>
              </w:rPr>
            </w:pPr>
            <w:r w:rsidRPr="00511225">
              <w:rPr>
                <w:sz w:val="16"/>
                <w:szCs w:val="16"/>
              </w:rPr>
              <w:t>CA_n28A-n78A</w:t>
            </w:r>
          </w:p>
        </w:tc>
        <w:tc>
          <w:tcPr>
            <w:tcW w:w="764" w:type="dxa"/>
            <w:tcBorders>
              <w:left w:val="single" w:sz="4" w:space="0" w:color="auto"/>
              <w:bottom w:val="nil"/>
            </w:tcBorders>
          </w:tcPr>
          <w:p w14:paraId="52DA2AE4"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6AC5AD3"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6D251D0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3D68CB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AEABA5E" w14:textId="77777777" w:rsidTr="000E5772">
        <w:tc>
          <w:tcPr>
            <w:tcW w:w="1980" w:type="dxa"/>
            <w:tcBorders>
              <w:top w:val="nil"/>
              <w:left w:val="single" w:sz="4" w:space="0" w:color="auto"/>
              <w:bottom w:val="nil"/>
              <w:right w:val="single" w:sz="4" w:space="0" w:color="auto"/>
            </w:tcBorders>
          </w:tcPr>
          <w:p w14:paraId="1D50DB4F"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41FA16ED" w14:textId="77777777" w:rsidR="004E2510" w:rsidRPr="00511225" w:rsidRDefault="004E2510" w:rsidP="004E2510">
            <w:pPr>
              <w:pStyle w:val="TAC"/>
              <w:rPr>
                <w:sz w:val="16"/>
                <w:szCs w:val="16"/>
              </w:rPr>
            </w:pPr>
          </w:p>
        </w:tc>
        <w:tc>
          <w:tcPr>
            <w:tcW w:w="714" w:type="dxa"/>
          </w:tcPr>
          <w:p w14:paraId="324E68E7"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051B217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CE07B6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E2510" w:rsidRPr="00511225" w14:paraId="20372A05" w14:textId="77777777" w:rsidTr="000E5772">
        <w:tc>
          <w:tcPr>
            <w:tcW w:w="1980" w:type="dxa"/>
            <w:tcBorders>
              <w:top w:val="nil"/>
              <w:left w:val="single" w:sz="4" w:space="0" w:color="auto"/>
              <w:bottom w:val="nil"/>
              <w:right w:val="single" w:sz="4" w:space="0" w:color="auto"/>
            </w:tcBorders>
          </w:tcPr>
          <w:p w14:paraId="29FC788C" w14:textId="77777777" w:rsidR="004E2510" w:rsidRPr="00511225" w:rsidRDefault="004E2510" w:rsidP="004E2510">
            <w:pPr>
              <w:pStyle w:val="TAC"/>
              <w:rPr>
                <w:sz w:val="16"/>
                <w:szCs w:val="16"/>
              </w:rPr>
            </w:pPr>
          </w:p>
        </w:tc>
        <w:tc>
          <w:tcPr>
            <w:tcW w:w="764" w:type="dxa"/>
            <w:tcBorders>
              <w:left w:val="single" w:sz="4" w:space="0" w:color="auto"/>
              <w:bottom w:val="nil"/>
            </w:tcBorders>
          </w:tcPr>
          <w:p w14:paraId="55A968E0"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5F29474B"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4DA0F3F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2BD38C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7F4AE5A" w14:textId="77777777" w:rsidTr="000E5772">
        <w:tc>
          <w:tcPr>
            <w:tcW w:w="1980" w:type="dxa"/>
            <w:tcBorders>
              <w:top w:val="nil"/>
              <w:left w:val="single" w:sz="4" w:space="0" w:color="auto"/>
              <w:bottom w:val="nil"/>
              <w:right w:val="single" w:sz="4" w:space="0" w:color="auto"/>
            </w:tcBorders>
          </w:tcPr>
          <w:p w14:paraId="7F53B67D"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498CCDD9" w14:textId="77777777" w:rsidR="004E2510" w:rsidRPr="00511225" w:rsidRDefault="004E2510" w:rsidP="004E2510">
            <w:pPr>
              <w:pStyle w:val="TAC"/>
              <w:rPr>
                <w:sz w:val="16"/>
                <w:szCs w:val="16"/>
              </w:rPr>
            </w:pPr>
          </w:p>
        </w:tc>
        <w:tc>
          <w:tcPr>
            <w:tcW w:w="714" w:type="dxa"/>
          </w:tcPr>
          <w:p w14:paraId="39C1E229"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5E0E210D"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F16C79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4E2510" w:rsidRPr="00511225" w14:paraId="676A9637" w14:textId="77777777" w:rsidTr="000E5772">
        <w:tc>
          <w:tcPr>
            <w:tcW w:w="1980" w:type="dxa"/>
            <w:tcBorders>
              <w:top w:val="nil"/>
              <w:left w:val="single" w:sz="4" w:space="0" w:color="auto"/>
              <w:bottom w:val="nil"/>
              <w:right w:val="single" w:sz="4" w:space="0" w:color="auto"/>
            </w:tcBorders>
          </w:tcPr>
          <w:p w14:paraId="50D15DC7"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0B078625" w14:textId="77777777" w:rsidR="004E2510" w:rsidRPr="00511225" w:rsidRDefault="004E2510" w:rsidP="004E2510">
            <w:pPr>
              <w:pStyle w:val="TAC"/>
              <w:rPr>
                <w:sz w:val="16"/>
                <w:szCs w:val="16"/>
              </w:rPr>
            </w:pPr>
            <w:r w:rsidRPr="00511225">
              <w:rPr>
                <w:sz w:val="16"/>
                <w:szCs w:val="16"/>
              </w:rPr>
              <w:t>3</w:t>
            </w:r>
          </w:p>
        </w:tc>
        <w:tc>
          <w:tcPr>
            <w:tcW w:w="714" w:type="dxa"/>
            <w:tcBorders>
              <w:left w:val="single" w:sz="4" w:space="0" w:color="auto"/>
            </w:tcBorders>
          </w:tcPr>
          <w:p w14:paraId="3AB1EDAB" w14:textId="77777777" w:rsidR="004E2510" w:rsidRPr="00511225" w:rsidRDefault="004E2510" w:rsidP="004E2510">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6F783C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086334A"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4E2510" w:rsidRPr="00511225" w14:paraId="2B046E23" w14:textId="77777777" w:rsidTr="000E5772">
        <w:tc>
          <w:tcPr>
            <w:tcW w:w="1980" w:type="dxa"/>
            <w:tcBorders>
              <w:top w:val="nil"/>
              <w:left w:val="single" w:sz="4" w:space="0" w:color="auto"/>
              <w:bottom w:val="single" w:sz="4" w:space="0" w:color="auto"/>
              <w:right w:val="single" w:sz="4" w:space="0" w:color="auto"/>
            </w:tcBorders>
          </w:tcPr>
          <w:p w14:paraId="7F11B164"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64CF3B5E" w14:textId="77777777" w:rsidR="004E2510" w:rsidRPr="00511225" w:rsidRDefault="004E2510" w:rsidP="004E2510">
            <w:pPr>
              <w:pStyle w:val="TAC"/>
              <w:rPr>
                <w:sz w:val="16"/>
                <w:szCs w:val="16"/>
              </w:rPr>
            </w:pPr>
          </w:p>
        </w:tc>
        <w:tc>
          <w:tcPr>
            <w:tcW w:w="714" w:type="dxa"/>
            <w:tcBorders>
              <w:left w:val="single" w:sz="4" w:space="0" w:color="auto"/>
            </w:tcBorders>
          </w:tcPr>
          <w:p w14:paraId="7D2570AB"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2060431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7F988D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622C854" w14:textId="77777777" w:rsidTr="000E5772">
        <w:tc>
          <w:tcPr>
            <w:tcW w:w="1980" w:type="dxa"/>
            <w:tcBorders>
              <w:bottom w:val="nil"/>
            </w:tcBorders>
          </w:tcPr>
          <w:p w14:paraId="6402051C" w14:textId="77777777" w:rsidR="004E2510" w:rsidRPr="00511225" w:rsidRDefault="004E2510" w:rsidP="004E2510">
            <w:pPr>
              <w:pStyle w:val="TAC"/>
              <w:rPr>
                <w:sz w:val="16"/>
                <w:szCs w:val="16"/>
              </w:rPr>
            </w:pPr>
            <w:r w:rsidRPr="00511225">
              <w:rPr>
                <w:sz w:val="16"/>
                <w:szCs w:val="16"/>
              </w:rPr>
              <w:t>CA_n29A-n71A</w:t>
            </w:r>
          </w:p>
        </w:tc>
        <w:tc>
          <w:tcPr>
            <w:tcW w:w="764" w:type="dxa"/>
            <w:tcBorders>
              <w:bottom w:val="nil"/>
            </w:tcBorders>
          </w:tcPr>
          <w:p w14:paraId="3C8AFF8E"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3B7AB225"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29</w:t>
            </w:r>
          </w:p>
        </w:tc>
        <w:tc>
          <w:tcPr>
            <w:tcW w:w="1920" w:type="dxa"/>
          </w:tcPr>
          <w:p w14:paraId="6D10FAD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F73522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4E2510" w:rsidRPr="00511225" w14:paraId="72B5D20D" w14:textId="77777777" w:rsidTr="000E5772">
        <w:tc>
          <w:tcPr>
            <w:tcW w:w="1980" w:type="dxa"/>
            <w:tcBorders>
              <w:top w:val="nil"/>
              <w:bottom w:val="single" w:sz="4" w:space="0" w:color="auto"/>
            </w:tcBorders>
          </w:tcPr>
          <w:p w14:paraId="3F6C208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2287EA3" w14:textId="77777777" w:rsidR="004E2510" w:rsidRPr="00511225" w:rsidRDefault="004E2510" w:rsidP="004E2510">
            <w:pPr>
              <w:pStyle w:val="TAC"/>
              <w:rPr>
                <w:sz w:val="16"/>
                <w:szCs w:val="16"/>
              </w:rPr>
            </w:pPr>
          </w:p>
        </w:tc>
        <w:tc>
          <w:tcPr>
            <w:tcW w:w="714" w:type="dxa"/>
          </w:tcPr>
          <w:p w14:paraId="568EF167" w14:textId="77777777" w:rsidR="004E2510" w:rsidRPr="00511225" w:rsidRDefault="004E2510" w:rsidP="004E2510">
            <w:pPr>
              <w:pStyle w:val="TAC"/>
              <w:rPr>
                <w:sz w:val="16"/>
                <w:szCs w:val="16"/>
              </w:rPr>
            </w:pPr>
            <w:r w:rsidRPr="00511225">
              <w:rPr>
                <w:sz w:val="16"/>
                <w:szCs w:val="16"/>
                <w:lang w:eastAsia="zh-CN"/>
              </w:rPr>
              <w:t>n71</w:t>
            </w:r>
          </w:p>
        </w:tc>
        <w:tc>
          <w:tcPr>
            <w:tcW w:w="1920" w:type="dxa"/>
          </w:tcPr>
          <w:p w14:paraId="44CFF37B"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78BC813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907635C" w14:textId="77777777" w:rsidTr="000E5772">
        <w:tc>
          <w:tcPr>
            <w:tcW w:w="1980" w:type="dxa"/>
            <w:vMerge w:val="restart"/>
            <w:tcBorders>
              <w:top w:val="nil"/>
              <w:left w:val="single" w:sz="4" w:space="0" w:color="auto"/>
              <w:right w:val="single" w:sz="4" w:space="0" w:color="auto"/>
            </w:tcBorders>
          </w:tcPr>
          <w:p w14:paraId="44482A0B" w14:textId="77777777" w:rsidR="004E2510" w:rsidRPr="00511225" w:rsidRDefault="004E2510" w:rsidP="004E2510">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1F81C270" w14:textId="77777777" w:rsidR="004E2510" w:rsidRPr="00511225" w:rsidRDefault="004E2510" w:rsidP="004E2510">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00CFF61"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DAE0B0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8E9B66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BC66466" w14:textId="77777777" w:rsidTr="000E5772">
        <w:tc>
          <w:tcPr>
            <w:tcW w:w="1980" w:type="dxa"/>
            <w:vMerge/>
            <w:tcBorders>
              <w:left w:val="single" w:sz="4" w:space="0" w:color="auto"/>
              <w:bottom w:val="single" w:sz="4" w:space="0" w:color="auto"/>
              <w:right w:val="single" w:sz="4" w:space="0" w:color="auto"/>
            </w:tcBorders>
          </w:tcPr>
          <w:p w14:paraId="2B7BA760"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1D0D788"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E94517" w14:textId="77777777" w:rsidR="004E2510" w:rsidRPr="00511225" w:rsidRDefault="004E2510" w:rsidP="004E2510">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70C3E2D" w14:textId="77777777" w:rsidR="004E2510" w:rsidRPr="00511225" w:rsidRDefault="004E2510" w:rsidP="004E2510">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1BBA0E6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4E2510" w:rsidRPr="00511225" w14:paraId="7999F091" w14:textId="77777777" w:rsidTr="000E5772">
        <w:tc>
          <w:tcPr>
            <w:tcW w:w="1980" w:type="dxa"/>
            <w:vMerge w:val="restart"/>
            <w:tcBorders>
              <w:top w:val="nil"/>
              <w:left w:val="single" w:sz="4" w:space="0" w:color="auto"/>
              <w:right w:val="single" w:sz="4" w:space="0" w:color="auto"/>
            </w:tcBorders>
          </w:tcPr>
          <w:p w14:paraId="150669A2" w14:textId="77777777" w:rsidR="004E2510" w:rsidRPr="00511225" w:rsidRDefault="004E2510" w:rsidP="004E2510">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320F37C1" w14:textId="77777777" w:rsidR="004E2510" w:rsidRPr="00511225" w:rsidRDefault="004E2510" w:rsidP="004E2510">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CDAC108"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F2C022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65C9A5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4E2510" w:rsidRPr="00511225" w14:paraId="50D7384B" w14:textId="77777777" w:rsidTr="000E5772">
        <w:tc>
          <w:tcPr>
            <w:tcW w:w="1980" w:type="dxa"/>
            <w:vMerge/>
            <w:tcBorders>
              <w:left w:val="single" w:sz="4" w:space="0" w:color="auto"/>
              <w:right w:val="single" w:sz="4" w:space="0" w:color="auto"/>
            </w:tcBorders>
          </w:tcPr>
          <w:p w14:paraId="21AED946"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BD209CD"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3CEE03A"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27CFA58"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F9CE3A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4DD5384" w14:textId="77777777" w:rsidTr="000E5772">
        <w:tc>
          <w:tcPr>
            <w:tcW w:w="1980" w:type="dxa"/>
            <w:vMerge/>
            <w:tcBorders>
              <w:left w:val="single" w:sz="4" w:space="0" w:color="auto"/>
              <w:right w:val="single" w:sz="4" w:space="0" w:color="auto"/>
            </w:tcBorders>
          </w:tcPr>
          <w:p w14:paraId="6B9763EB"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29E123EF" w14:textId="77777777" w:rsidR="004E2510" w:rsidRPr="00511225" w:rsidRDefault="004E2510" w:rsidP="004E2510">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3D2C6184"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AA5C8B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510E99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4E2510" w:rsidRPr="00511225" w14:paraId="7BA9E18B" w14:textId="77777777" w:rsidTr="000E5772">
        <w:tc>
          <w:tcPr>
            <w:tcW w:w="1980" w:type="dxa"/>
            <w:vMerge/>
            <w:tcBorders>
              <w:left w:val="single" w:sz="4" w:space="0" w:color="auto"/>
              <w:right w:val="single" w:sz="4" w:space="0" w:color="auto"/>
            </w:tcBorders>
          </w:tcPr>
          <w:p w14:paraId="59D9C1E6"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11F07152"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0380552"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30ECEA"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FFD837B"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F75D7DF" w14:textId="77777777" w:rsidTr="000E5772">
        <w:tc>
          <w:tcPr>
            <w:tcW w:w="1980" w:type="dxa"/>
            <w:vMerge/>
            <w:tcBorders>
              <w:left w:val="single" w:sz="4" w:space="0" w:color="auto"/>
              <w:right w:val="single" w:sz="4" w:space="0" w:color="auto"/>
            </w:tcBorders>
          </w:tcPr>
          <w:p w14:paraId="3F3E85DC"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CA22635" w14:textId="77777777" w:rsidR="004E2510" w:rsidRPr="00511225" w:rsidRDefault="004E2510" w:rsidP="004E2510">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53A09E90"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3EFD5F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2EFAAB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4E2510" w:rsidRPr="00511225" w14:paraId="5624A419" w14:textId="77777777" w:rsidTr="000E5772">
        <w:tc>
          <w:tcPr>
            <w:tcW w:w="1980" w:type="dxa"/>
            <w:vMerge/>
            <w:tcBorders>
              <w:left w:val="single" w:sz="4" w:space="0" w:color="auto"/>
              <w:bottom w:val="single" w:sz="4" w:space="0" w:color="auto"/>
              <w:right w:val="single" w:sz="4" w:space="0" w:color="auto"/>
            </w:tcBorders>
          </w:tcPr>
          <w:p w14:paraId="56E75D3A"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04F06466"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54846DE"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D373C4"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B0CD3C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4545DC2" w14:textId="77777777" w:rsidTr="000E5772">
        <w:tc>
          <w:tcPr>
            <w:tcW w:w="1980" w:type="dxa"/>
            <w:tcBorders>
              <w:bottom w:val="nil"/>
            </w:tcBorders>
          </w:tcPr>
          <w:p w14:paraId="56B83F21" w14:textId="77777777" w:rsidR="004E2510" w:rsidRPr="00511225" w:rsidRDefault="004E2510" w:rsidP="004E2510">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755AABFA"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3284919A"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22D29D7C"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4F05E0A"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1B09058F" w14:textId="77777777" w:rsidTr="000E5772">
        <w:tc>
          <w:tcPr>
            <w:tcW w:w="1980" w:type="dxa"/>
            <w:tcBorders>
              <w:top w:val="nil"/>
              <w:bottom w:val="nil"/>
            </w:tcBorders>
          </w:tcPr>
          <w:p w14:paraId="039D90D4" w14:textId="77777777" w:rsidR="004E2510" w:rsidRPr="00511225" w:rsidRDefault="004E2510" w:rsidP="004E2510">
            <w:pPr>
              <w:pStyle w:val="TAC"/>
              <w:rPr>
                <w:sz w:val="16"/>
                <w:szCs w:val="16"/>
              </w:rPr>
            </w:pPr>
          </w:p>
        </w:tc>
        <w:tc>
          <w:tcPr>
            <w:tcW w:w="764" w:type="dxa"/>
            <w:tcBorders>
              <w:top w:val="nil"/>
              <w:bottom w:val="nil"/>
            </w:tcBorders>
          </w:tcPr>
          <w:p w14:paraId="4EC9D514" w14:textId="77777777" w:rsidR="004E2510" w:rsidRPr="00511225" w:rsidRDefault="004E2510" w:rsidP="004E2510">
            <w:pPr>
              <w:pStyle w:val="TAC"/>
              <w:rPr>
                <w:sz w:val="16"/>
                <w:szCs w:val="16"/>
                <w:lang w:eastAsia="zh-CN"/>
              </w:rPr>
            </w:pPr>
          </w:p>
        </w:tc>
        <w:tc>
          <w:tcPr>
            <w:tcW w:w="714" w:type="dxa"/>
          </w:tcPr>
          <w:p w14:paraId="300045B8"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157F7B7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6AF3820"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8.1</w:t>
            </w:r>
          </w:p>
        </w:tc>
      </w:tr>
      <w:tr w:rsidR="004E2510" w:rsidRPr="00511225" w14:paraId="0D38898D" w14:textId="77777777" w:rsidTr="000E5772">
        <w:tc>
          <w:tcPr>
            <w:tcW w:w="1980" w:type="dxa"/>
            <w:tcBorders>
              <w:top w:val="nil"/>
              <w:bottom w:val="nil"/>
            </w:tcBorders>
          </w:tcPr>
          <w:p w14:paraId="442701EF" w14:textId="77777777" w:rsidR="004E2510" w:rsidRPr="00511225" w:rsidRDefault="004E2510" w:rsidP="004E2510">
            <w:pPr>
              <w:pStyle w:val="TAC"/>
              <w:rPr>
                <w:sz w:val="16"/>
                <w:szCs w:val="16"/>
              </w:rPr>
            </w:pPr>
          </w:p>
        </w:tc>
        <w:tc>
          <w:tcPr>
            <w:tcW w:w="764" w:type="dxa"/>
            <w:tcBorders>
              <w:bottom w:val="nil"/>
            </w:tcBorders>
          </w:tcPr>
          <w:p w14:paraId="27821680"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44A5FCD3"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2EE0F9B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7D83A12"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62E5A4C7" w14:textId="77777777" w:rsidTr="000E5772">
        <w:tc>
          <w:tcPr>
            <w:tcW w:w="1980" w:type="dxa"/>
            <w:tcBorders>
              <w:top w:val="nil"/>
              <w:bottom w:val="nil"/>
            </w:tcBorders>
          </w:tcPr>
          <w:p w14:paraId="4D01A4DD" w14:textId="77777777" w:rsidR="004E2510" w:rsidRPr="00511225" w:rsidRDefault="004E2510" w:rsidP="004E2510">
            <w:pPr>
              <w:pStyle w:val="TAC"/>
              <w:rPr>
                <w:sz w:val="16"/>
                <w:szCs w:val="16"/>
              </w:rPr>
            </w:pPr>
          </w:p>
        </w:tc>
        <w:tc>
          <w:tcPr>
            <w:tcW w:w="764" w:type="dxa"/>
            <w:tcBorders>
              <w:top w:val="nil"/>
              <w:bottom w:val="nil"/>
            </w:tcBorders>
          </w:tcPr>
          <w:p w14:paraId="531E866E" w14:textId="77777777" w:rsidR="004E2510" w:rsidRPr="00511225" w:rsidRDefault="004E2510" w:rsidP="004E2510">
            <w:pPr>
              <w:pStyle w:val="TAC"/>
              <w:rPr>
                <w:sz w:val="16"/>
                <w:szCs w:val="16"/>
                <w:lang w:eastAsia="zh-CN"/>
              </w:rPr>
            </w:pPr>
          </w:p>
        </w:tc>
        <w:tc>
          <w:tcPr>
            <w:tcW w:w="714" w:type="dxa"/>
          </w:tcPr>
          <w:p w14:paraId="55180320"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153CC250"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6F728D0"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4E2510" w:rsidRPr="00511225" w14:paraId="62EEC521" w14:textId="77777777" w:rsidTr="000E5772">
        <w:tc>
          <w:tcPr>
            <w:tcW w:w="1980" w:type="dxa"/>
            <w:tcBorders>
              <w:top w:val="nil"/>
              <w:bottom w:val="nil"/>
            </w:tcBorders>
          </w:tcPr>
          <w:p w14:paraId="1EEF51BE" w14:textId="77777777" w:rsidR="004E2510" w:rsidRPr="00511225" w:rsidRDefault="004E2510" w:rsidP="004E2510">
            <w:pPr>
              <w:pStyle w:val="TAC"/>
              <w:rPr>
                <w:sz w:val="16"/>
                <w:szCs w:val="16"/>
              </w:rPr>
            </w:pPr>
          </w:p>
        </w:tc>
        <w:tc>
          <w:tcPr>
            <w:tcW w:w="764" w:type="dxa"/>
            <w:tcBorders>
              <w:bottom w:val="nil"/>
            </w:tcBorders>
          </w:tcPr>
          <w:p w14:paraId="5E1FABA1"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000835E1"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5607ABEA"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F5B0C2B"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4E2510" w:rsidRPr="00511225" w14:paraId="7897633E" w14:textId="77777777" w:rsidTr="000E5772">
        <w:tc>
          <w:tcPr>
            <w:tcW w:w="1980" w:type="dxa"/>
            <w:tcBorders>
              <w:top w:val="nil"/>
              <w:bottom w:val="nil"/>
            </w:tcBorders>
          </w:tcPr>
          <w:p w14:paraId="7D0D7866" w14:textId="77777777" w:rsidR="004E2510" w:rsidRPr="00511225" w:rsidRDefault="004E2510" w:rsidP="004E2510">
            <w:pPr>
              <w:pStyle w:val="TAC"/>
              <w:rPr>
                <w:sz w:val="16"/>
                <w:szCs w:val="16"/>
              </w:rPr>
            </w:pPr>
          </w:p>
        </w:tc>
        <w:tc>
          <w:tcPr>
            <w:tcW w:w="764" w:type="dxa"/>
            <w:tcBorders>
              <w:top w:val="nil"/>
              <w:bottom w:val="single" w:sz="4" w:space="0" w:color="000000"/>
            </w:tcBorders>
          </w:tcPr>
          <w:p w14:paraId="08D0D319" w14:textId="77777777" w:rsidR="004E2510" w:rsidRPr="00511225" w:rsidRDefault="004E2510" w:rsidP="004E2510">
            <w:pPr>
              <w:pStyle w:val="TAC"/>
              <w:rPr>
                <w:sz w:val="16"/>
                <w:szCs w:val="16"/>
                <w:lang w:eastAsia="zh-CN"/>
              </w:rPr>
            </w:pPr>
          </w:p>
        </w:tc>
        <w:tc>
          <w:tcPr>
            <w:tcW w:w="714" w:type="dxa"/>
          </w:tcPr>
          <w:p w14:paraId="4E3F2B3E"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686AB619"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0D8CF59"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0AC10F12" w14:textId="77777777" w:rsidTr="000E5772">
        <w:tc>
          <w:tcPr>
            <w:tcW w:w="1980" w:type="dxa"/>
            <w:tcBorders>
              <w:top w:val="nil"/>
              <w:bottom w:val="nil"/>
            </w:tcBorders>
          </w:tcPr>
          <w:p w14:paraId="62C74086" w14:textId="77777777" w:rsidR="004E2510" w:rsidRPr="00511225" w:rsidRDefault="004E2510" w:rsidP="004E2510">
            <w:pPr>
              <w:pStyle w:val="TAC"/>
              <w:rPr>
                <w:sz w:val="16"/>
                <w:szCs w:val="16"/>
              </w:rPr>
            </w:pPr>
          </w:p>
        </w:tc>
        <w:tc>
          <w:tcPr>
            <w:tcW w:w="764" w:type="dxa"/>
            <w:tcBorders>
              <w:top w:val="single" w:sz="4" w:space="0" w:color="000000"/>
              <w:bottom w:val="nil"/>
            </w:tcBorders>
          </w:tcPr>
          <w:p w14:paraId="11035064"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472FBB88"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0D3A3AE2" w14:textId="77777777" w:rsidR="004E2510" w:rsidRPr="00511225" w:rsidRDefault="004E2510" w:rsidP="004E2510">
            <w:pPr>
              <w:pStyle w:val="TAC"/>
              <w:rPr>
                <w:sz w:val="16"/>
                <w:szCs w:val="16"/>
                <w:lang w:eastAsia="zh-CN"/>
              </w:rPr>
            </w:pPr>
            <w:r w:rsidRPr="00511225">
              <w:rPr>
                <w:sz w:val="16"/>
                <w:szCs w:val="16"/>
                <w:lang w:eastAsia="zh-CN"/>
              </w:rPr>
              <w:t>40</w:t>
            </w:r>
          </w:p>
        </w:tc>
        <w:tc>
          <w:tcPr>
            <w:tcW w:w="4587" w:type="dxa"/>
          </w:tcPr>
          <w:p w14:paraId="0DF1A7D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4E2510" w:rsidRPr="00511225" w14:paraId="44BAC52A" w14:textId="77777777" w:rsidTr="000E5772">
        <w:tc>
          <w:tcPr>
            <w:tcW w:w="1980" w:type="dxa"/>
            <w:tcBorders>
              <w:top w:val="nil"/>
              <w:bottom w:val="nil"/>
            </w:tcBorders>
          </w:tcPr>
          <w:p w14:paraId="2B6BD3D9" w14:textId="77777777" w:rsidR="004E2510" w:rsidRPr="00511225" w:rsidRDefault="004E2510" w:rsidP="004E2510">
            <w:pPr>
              <w:pStyle w:val="TAC"/>
              <w:rPr>
                <w:sz w:val="16"/>
                <w:szCs w:val="16"/>
              </w:rPr>
            </w:pPr>
          </w:p>
        </w:tc>
        <w:tc>
          <w:tcPr>
            <w:tcW w:w="764" w:type="dxa"/>
            <w:tcBorders>
              <w:top w:val="nil"/>
              <w:bottom w:val="nil"/>
            </w:tcBorders>
          </w:tcPr>
          <w:p w14:paraId="62AAE90C" w14:textId="77777777" w:rsidR="004E2510" w:rsidRPr="00511225" w:rsidRDefault="004E2510" w:rsidP="004E2510">
            <w:pPr>
              <w:pStyle w:val="TAC"/>
              <w:rPr>
                <w:sz w:val="16"/>
                <w:szCs w:val="16"/>
                <w:lang w:eastAsia="zh-CN"/>
              </w:rPr>
            </w:pPr>
          </w:p>
        </w:tc>
        <w:tc>
          <w:tcPr>
            <w:tcW w:w="714" w:type="dxa"/>
          </w:tcPr>
          <w:p w14:paraId="51BB5A8F"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1B8DFAB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30D70A81"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7EAC1209" w14:textId="77777777" w:rsidTr="000E5772">
        <w:tc>
          <w:tcPr>
            <w:tcW w:w="1980" w:type="dxa"/>
            <w:tcBorders>
              <w:top w:val="nil"/>
              <w:bottom w:val="nil"/>
            </w:tcBorders>
          </w:tcPr>
          <w:p w14:paraId="4C2AAEFA" w14:textId="77777777" w:rsidR="004E2510" w:rsidRPr="00511225" w:rsidRDefault="004E2510" w:rsidP="004E2510">
            <w:pPr>
              <w:pStyle w:val="TAC"/>
              <w:rPr>
                <w:sz w:val="16"/>
                <w:szCs w:val="16"/>
              </w:rPr>
            </w:pPr>
          </w:p>
        </w:tc>
        <w:tc>
          <w:tcPr>
            <w:tcW w:w="764" w:type="dxa"/>
            <w:tcBorders>
              <w:bottom w:val="nil"/>
            </w:tcBorders>
          </w:tcPr>
          <w:p w14:paraId="1C879B0B"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1953AFE4"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3A8F8ED4" w14:textId="77777777" w:rsidR="004E2510" w:rsidRPr="00511225" w:rsidRDefault="004E2510" w:rsidP="004E2510">
            <w:pPr>
              <w:pStyle w:val="TAC"/>
              <w:rPr>
                <w:sz w:val="16"/>
                <w:szCs w:val="16"/>
                <w:lang w:eastAsia="zh-CN"/>
              </w:rPr>
            </w:pPr>
            <w:r w:rsidRPr="00511225">
              <w:rPr>
                <w:sz w:val="16"/>
                <w:szCs w:val="16"/>
                <w:lang w:eastAsia="zh-CN"/>
              </w:rPr>
              <w:t>40</w:t>
            </w:r>
          </w:p>
        </w:tc>
        <w:tc>
          <w:tcPr>
            <w:tcW w:w="4587" w:type="dxa"/>
          </w:tcPr>
          <w:p w14:paraId="30671C0E"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08C10559" w14:textId="77777777" w:rsidTr="000E5772">
        <w:tc>
          <w:tcPr>
            <w:tcW w:w="1980" w:type="dxa"/>
            <w:tcBorders>
              <w:top w:val="nil"/>
              <w:bottom w:val="nil"/>
            </w:tcBorders>
          </w:tcPr>
          <w:p w14:paraId="2A3CD204" w14:textId="77777777" w:rsidR="004E2510" w:rsidRPr="00511225" w:rsidRDefault="004E2510" w:rsidP="004E2510">
            <w:pPr>
              <w:pStyle w:val="TAC"/>
              <w:rPr>
                <w:sz w:val="16"/>
                <w:szCs w:val="16"/>
              </w:rPr>
            </w:pPr>
          </w:p>
        </w:tc>
        <w:tc>
          <w:tcPr>
            <w:tcW w:w="764" w:type="dxa"/>
            <w:tcBorders>
              <w:top w:val="nil"/>
              <w:bottom w:val="nil"/>
            </w:tcBorders>
          </w:tcPr>
          <w:p w14:paraId="7A51A8E9" w14:textId="77777777" w:rsidR="004E2510" w:rsidRPr="00511225" w:rsidRDefault="004E2510" w:rsidP="004E2510">
            <w:pPr>
              <w:pStyle w:val="TAC"/>
              <w:rPr>
                <w:sz w:val="16"/>
                <w:szCs w:val="16"/>
                <w:lang w:eastAsia="zh-CN"/>
              </w:rPr>
            </w:pPr>
          </w:p>
        </w:tc>
        <w:tc>
          <w:tcPr>
            <w:tcW w:w="714" w:type="dxa"/>
          </w:tcPr>
          <w:p w14:paraId="29C9DB19"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3FE709A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D6A0EA8"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4E2510" w:rsidRPr="00511225" w14:paraId="1C1E139F" w14:textId="77777777" w:rsidTr="000E5772">
        <w:tc>
          <w:tcPr>
            <w:tcW w:w="1980" w:type="dxa"/>
            <w:tcBorders>
              <w:top w:val="nil"/>
              <w:bottom w:val="nil"/>
            </w:tcBorders>
          </w:tcPr>
          <w:p w14:paraId="6FF6D14A" w14:textId="77777777" w:rsidR="004E2510" w:rsidRPr="00511225" w:rsidRDefault="004E2510" w:rsidP="004E2510">
            <w:pPr>
              <w:pStyle w:val="TAC"/>
              <w:rPr>
                <w:sz w:val="16"/>
                <w:szCs w:val="16"/>
              </w:rPr>
            </w:pPr>
          </w:p>
        </w:tc>
        <w:tc>
          <w:tcPr>
            <w:tcW w:w="764" w:type="dxa"/>
            <w:tcBorders>
              <w:bottom w:val="nil"/>
            </w:tcBorders>
          </w:tcPr>
          <w:p w14:paraId="6AC7F94B" w14:textId="77777777" w:rsidR="004E2510" w:rsidRPr="00511225" w:rsidRDefault="004E2510" w:rsidP="004E2510">
            <w:pPr>
              <w:pStyle w:val="TAC"/>
              <w:rPr>
                <w:sz w:val="16"/>
                <w:szCs w:val="16"/>
                <w:lang w:eastAsia="zh-CN"/>
              </w:rPr>
            </w:pPr>
            <w:r w:rsidRPr="00511225">
              <w:rPr>
                <w:sz w:val="16"/>
                <w:szCs w:val="16"/>
                <w:lang w:eastAsia="zh-CN"/>
              </w:rPr>
              <w:t>6</w:t>
            </w:r>
          </w:p>
        </w:tc>
        <w:tc>
          <w:tcPr>
            <w:tcW w:w="714" w:type="dxa"/>
          </w:tcPr>
          <w:p w14:paraId="14B3A45D"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4AB54FD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8C4AC98"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4E2510" w:rsidRPr="00511225" w14:paraId="5AF75B1F" w14:textId="77777777" w:rsidTr="000E5772">
        <w:tc>
          <w:tcPr>
            <w:tcW w:w="1980" w:type="dxa"/>
            <w:tcBorders>
              <w:top w:val="nil"/>
              <w:bottom w:val="single" w:sz="4" w:space="0" w:color="auto"/>
            </w:tcBorders>
          </w:tcPr>
          <w:p w14:paraId="48E36A6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776526D" w14:textId="77777777" w:rsidR="004E2510" w:rsidRPr="00511225" w:rsidRDefault="004E2510" w:rsidP="004E2510">
            <w:pPr>
              <w:pStyle w:val="TAC"/>
              <w:rPr>
                <w:sz w:val="16"/>
                <w:szCs w:val="16"/>
                <w:lang w:eastAsia="zh-CN"/>
              </w:rPr>
            </w:pPr>
          </w:p>
        </w:tc>
        <w:tc>
          <w:tcPr>
            <w:tcW w:w="714" w:type="dxa"/>
          </w:tcPr>
          <w:p w14:paraId="71450B58"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00D11074"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6F70F1C1"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6DC4DC8A" w14:textId="77777777" w:rsidTr="000E5772">
        <w:tc>
          <w:tcPr>
            <w:tcW w:w="1980" w:type="dxa"/>
            <w:tcBorders>
              <w:bottom w:val="nil"/>
            </w:tcBorders>
          </w:tcPr>
          <w:p w14:paraId="5E6F89C1" w14:textId="77777777" w:rsidR="004E2510" w:rsidRPr="00511225" w:rsidRDefault="004E2510" w:rsidP="004E2510">
            <w:pPr>
              <w:pStyle w:val="TAC"/>
              <w:rPr>
                <w:sz w:val="16"/>
                <w:szCs w:val="16"/>
              </w:rPr>
            </w:pPr>
            <w:bookmarkStart w:id="195" w:name="_Hlk182386046"/>
            <w:r w:rsidRPr="00511225">
              <w:rPr>
                <w:rFonts w:eastAsia="MS Mincho"/>
                <w:sz w:val="16"/>
                <w:szCs w:val="16"/>
                <w:lang w:eastAsia="ja-JP"/>
              </w:rPr>
              <w:t>CA_n40A-n77A</w:t>
            </w:r>
            <w:bookmarkEnd w:id="195"/>
          </w:p>
        </w:tc>
        <w:tc>
          <w:tcPr>
            <w:tcW w:w="764" w:type="dxa"/>
            <w:tcBorders>
              <w:bottom w:val="nil"/>
            </w:tcBorders>
          </w:tcPr>
          <w:p w14:paraId="7804949D" w14:textId="77777777" w:rsidR="004E2510" w:rsidRPr="00511225" w:rsidRDefault="004E2510" w:rsidP="004E2510">
            <w:pPr>
              <w:pStyle w:val="TAC"/>
              <w:rPr>
                <w:sz w:val="16"/>
                <w:szCs w:val="16"/>
                <w:lang w:eastAsia="zh-CN"/>
              </w:rPr>
            </w:pPr>
            <w:r w:rsidRPr="00511225">
              <w:rPr>
                <w:rFonts w:eastAsia="MS Mincho"/>
                <w:sz w:val="16"/>
                <w:szCs w:val="16"/>
                <w:lang w:eastAsia="ja-JP"/>
              </w:rPr>
              <w:t>1</w:t>
            </w:r>
          </w:p>
        </w:tc>
        <w:tc>
          <w:tcPr>
            <w:tcW w:w="714" w:type="dxa"/>
          </w:tcPr>
          <w:p w14:paraId="62C653A1"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6D83266C" w14:textId="77777777" w:rsidR="004E2510" w:rsidRPr="00511225" w:rsidRDefault="004E2510" w:rsidP="004E2510">
            <w:pPr>
              <w:pStyle w:val="TAC"/>
              <w:rPr>
                <w:sz w:val="16"/>
                <w:szCs w:val="16"/>
                <w:lang w:eastAsia="zh-CN"/>
              </w:rPr>
            </w:pPr>
            <w:r w:rsidRPr="00511225">
              <w:rPr>
                <w:rFonts w:eastAsia="MS Mincho"/>
                <w:sz w:val="16"/>
                <w:szCs w:val="16"/>
                <w:lang w:eastAsia="ja-JP"/>
              </w:rPr>
              <w:t>10</w:t>
            </w:r>
          </w:p>
        </w:tc>
        <w:tc>
          <w:tcPr>
            <w:tcW w:w="4587" w:type="dxa"/>
          </w:tcPr>
          <w:p w14:paraId="5B65DC6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+10.4</w:t>
            </w:r>
          </w:p>
        </w:tc>
      </w:tr>
      <w:tr w:rsidR="004E2510" w:rsidRPr="00511225" w14:paraId="2FEDD38E" w14:textId="77777777" w:rsidTr="000E5772">
        <w:tc>
          <w:tcPr>
            <w:tcW w:w="1980" w:type="dxa"/>
            <w:tcBorders>
              <w:top w:val="nil"/>
              <w:bottom w:val="nil"/>
            </w:tcBorders>
          </w:tcPr>
          <w:p w14:paraId="344D8FC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E91594D" w14:textId="77777777" w:rsidR="004E2510" w:rsidRPr="00511225" w:rsidRDefault="004E2510" w:rsidP="004E2510">
            <w:pPr>
              <w:pStyle w:val="TAC"/>
              <w:rPr>
                <w:sz w:val="16"/>
                <w:szCs w:val="16"/>
                <w:lang w:eastAsia="zh-CN"/>
              </w:rPr>
            </w:pPr>
          </w:p>
        </w:tc>
        <w:tc>
          <w:tcPr>
            <w:tcW w:w="714" w:type="dxa"/>
          </w:tcPr>
          <w:p w14:paraId="491BA58E"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44AB1679" w14:textId="77777777" w:rsidR="004E2510" w:rsidRPr="00511225" w:rsidRDefault="004E2510" w:rsidP="004E2510">
            <w:pPr>
              <w:pStyle w:val="TAC"/>
              <w:rPr>
                <w:sz w:val="16"/>
                <w:szCs w:val="16"/>
                <w:lang w:eastAsia="zh-CN"/>
              </w:rPr>
            </w:pPr>
            <w:r w:rsidRPr="00511225">
              <w:rPr>
                <w:rFonts w:eastAsia="MS Mincho"/>
                <w:sz w:val="16"/>
                <w:szCs w:val="16"/>
                <w:lang w:eastAsia="ja-JP"/>
              </w:rPr>
              <w:t>20</w:t>
            </w:r>
          </w:p>
        </w:tc>
        <w:tc>
          <w:tcPr>
            <w:tcW w:w="4587" w:type="dxa"/>
          </w:tcPr>
          <w:p w14:paraId="7289EA4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C110EF6" w14:textId="77777777" w:rsidTr="000E5772">
        <w:tc>
          <w:tcPr>
            <w:tcW w:w="1980" w:type="dxa"/>
            <w:tcBorders>
              <w:top w:val="nil"/>
              <w:bottom w:val="nil"/>
            </w:tcBorders>
          </w:tcPr>
          <w:p w14:paraId="51D9AAC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2678827C" w14:textId="77777777" w:rsidR="004E2510" w:rsidRPr="00511225" w:rsidRDefault="004E2510" w:rsidP="004E2510">
            <w:pPr>
              <w:pStyle w:val="TAC"/>
              <w:rPr>
                <w:sz w:val="16"/>
                <w:szCs w:val="16"/>
                <w:lang w:eastAsia="zh-CN"/>
              </w:rPr>
            </w:pPr>
            <w:r w:rsidRPr="00511225">
              <w:rPr>
                <w:rFonts w:eastAsia="MS Mincho"/>
                <w:sz w:val="16"/>
                <w:szCs w:val="16"/>
                <w:lang w:eastAsia="ja-JP"/>
              </w:rPr>
              <w:t>2</w:t>
            </w:r>
          </w:p>
        </w:tc>
        <w:tc>
          <w:tcPr>
            <w:tcW w:w="714" w:type="dxa"/>
          </w:tcPr>
          <w:p w14:paraId="783296C0"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47CE3D6F"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4E17A49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+0.9</w:t>
            </w:r>
          </w:p>
        </w:tc>
      </w:tr>
      <w:tr w:rsidR="004E2510" w:rsidRPr="00511225" w14:paraId="0AFC1FD7" w14:textId="77777777" w:rsidTr="000E5772">
        <w:tc>
          <w:tcPr>
            <w:tcW w:w="1980" w:type="dxa"/>
            <w:tcBorders>
              <w:top w:val="nil"/>
              <w:bottom w:val="nil"/>
            </w:tcBorders>
          </w:tcPr>
          <w:p w14:paraId="3577EDB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4E7C3DF" w14:textId="77777777" w:rsidR="004E2510" w:rsidRPr="00511225" w:rsidRDefault="004E2510" w:rsidP="004E2510">
            <w:pPr>
              <w:pStyle w:val="TAC"/>
              <w:rPr>
                <w:sz w:val="16"/>
                <w:szCs w:val="16"/>
                <w:lang w:eastAsia="zh-CN"/>
              </w:rPr>
            </w:pPr>
          </w:p>
        </w:tc>
        <w:tc>
          <w:tcPr>
            <w:tcW w:w="714" w:type="dxa"/>
          </w:tcPr>
          <w:p w14:paraId="5A5230E8"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1E2B0787" w14:textId="77777777" w:rsidR="004E2510" w:rsidRPr="00511225" w:rsidRDefault="004E2510" w:rsidP="004E2510">
            <w:pPr>
              <w:pStyle w:val="TAC"/>
              <w:rPr>
                <w:sz w:val="16"/>
                <w:szCs w:val="16"/>
                <w:lang w:eastAsia="zh-CN"/>
              </w:rPr>
            </w:pPr>
            <w:r w:rsidRPr="00511225">
              <w:rPr>
                <w:rFonts w:eastAsia="MS Mincho"/>
                <w:sz w:val="16"/>
                <w:szCs w:val="16"/>
                <w:lang w:eastAsia="ja-JP"/>
              </w:rPr>
              <w:t>20</w:t>
            </w:r>
          </w:p>
        </w:tc>
        <w:tc>
          <w:tcPr>
            <w:tcW w:w="4587" w:type="dxa"/>
          </w:tcPr>
          <w:p w14:paraId="73CC985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D4CD25C" w14:textId="77777777" w:rsidTr="000E5772">
        <w:tc>
          <w:tcPr>
            <w:tcW w:w="1980" w:type="dxa"/>
            <w:tcBorders>
              <w:top w:val="nil"/>
              <w:bottom w:val="nil"/>
            </w:tcBorders>
          </w:tcPr>
          <w:p w14:paraId="055E287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08422669" w14:textId="77777777" w:rsidR="004E2510" w:rsidRPr="00511225" w:rsidRDefault="004E2510" w:rsidP="004E2510">
            <w:pPr>
              <w:pStyle w:val="TAC"/>
              <w:rPr>
                <w:sz w:val="16"/>
                <w:szCs w:val="16"/>
                <w:lang w:eastAsia="zh-CN"/>
              </w:rPr>
            </w:pPr>
            <w:r w:rsidRPr="00511225">
              <w:rPr>
                <w:rFonts w:eastAsia="MS Mincho"/>
                <w:sz w:val="16"/>
                <w:szCs w:val="16"/>
                <w:lang w:eastAsia="ja-JP"/>
              </w:rPr>
              <w:t>3</w:t>
            </w:r>
          </w:p>
        </w:tc>
        <w:tc>
          <w:tcPr>
            <w:tcW w:w="714" w:type="dxa"/>
          </w:tcPr>
          <w:p w14:paraId="6CC835D3"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57C5DBE2" w14:textId="77777777" w:rsidR="004E2510" w:rsidRPr="00511225" w:rsidRDefault="004E2510" w:rsidP="004E2510">
            <w:pPr>
              <w:pStyle w:val="TAC"/>
              <w:rPr>
                <w:sz w:val="16"/>
                <w:szCs w:val="16"/>
                <w:lang w:eastAsia="zh-CN"/>
              </w:rPr>
            </w:pPr>
            <w:r w:rsidRPr="00511225">
              <w:rPr>
                <w:rFonts w:eastAsia="MS Mincho"/>
                <w:sz w:val="16"/>
                <w:szCs w:val="16"/>
                <w:lang w:eastAsia="ja-JP"/>
              </w:rPr>
              <w:t>10</w:t>
            </w:r>
          </w:p>
        </w:tc>
        <w:tc>
          <w:tcPr>
            <w:tcW w:w="4587" w:type="dxa"/>
          </w:tcPr>
          <w:p w14:paraId="5C914D3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4E2510" w:rsidRPr="00511225" w14:paraId="67AA859B" w14:textId="77777777" w:rsidTr="000E5772">
        <w:tc>
          <w:tcPr>
            <w:tcW w:w="1980" w:type="dxa"/>
            <w:tcBorders>
              <w:top w:val="nil"/>
              <w:bottom w:val="nil"/>
            </w:tcBorders>
          </w:tcPr>
          <w:p w14:paraId="172EEBE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E1D3756" w14:textId="77777777" w:rsidR="004E2510" w:rsidRPr="00511225" w:rsidRDefault="004E2510" w:rsidP="004E2510">
            <w:pPr>
              <w:pStyle w:val="TAC"/>
              <w:rPr>
                <w:sz w:val="16"/>
                <w:szCs w:val="16"/>
                <w:lang w:eastAsia="zh-CN"/>
              </w:rPr>
            </w:pPr>
          </w:p>
        </w:tc>
        <w:tc>
          <w:tcPr>
            <w:tcW w:w="714" w:type="dxa"/>
          </w:tcPr>
          <w:p w14:paraId="41E0DB73"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6A4F9255"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09ADB2A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1699520" w14:textId="77777777" w:rsidTr="000E5772">
        <w:tc>
          <w:tcPr>
            <w:tcW w:w="1980" w:type="dxa"/>
            <w:tcBorders>
              <w:top w:val="nil"/>
              <w:bottom w:val="nil"/>
            </w:tcBorders>
          </w:tcPr>
          <w:p w14:paraId="13D47137"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5807FFA7" w14:textId="77777777" w:rsidR="004E2510" w:rsidRPr="00511225" w:rsidRDefault="004E2510" w:rsidP="004E2510">
            <w:pPr>
              <w:pStyle w:val="TAC"/>
              <w:rPr>
                <w:sz w:val="16"/>
                <w:szCs w:val="16"/>
                <w:lang w:eastAsia="zh-CN"/>
              </w:rPr>
            </w:pPr>
            <w:r w:rsidRPr="00511225">
              <w:rPr>
                <w:rFonts w:eastAsia="MS Mincho"/>
                <w:sz w:val="16"/>
                <w:szCs w:val="16"/>
                <w:lang w:eastAsia="ja-JP"/>
              </w:rPr>
              <w:t>4</w:t>
            </w:r>
          </w:p>
        </w:tc>
        <w:tc>
          <w:tcPr>
            <w:tcW w:w="714" w:type="dxa"/>
          </w:tcPr>
          <w:p w14:paraId="45E79E1B"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61A955FC"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38549F2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4E2510" w:rsidRPr="00511225" w14:paraId="3A2147EC" w14:textId="77777777" w:rsidTr="000E5772">
        <w:tc>
          <w:tcPr>
            <w:tcW w:w="1980" w:type="dxa"/>
            <w:tcBorders>
              <w:top w:val="nil"/>
              <w:bottom w:val="single" w:sz="4" w:space="0" w:color="auto"/>
            </w:tcBorders>
          </w:tcPr>
          <w:p w14:paraId="6A8AA1D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36EF424" w14:textId="77777777" w:rsidR="004E2510" w:rsidRPr="00511225" w:rsidRDefault="004E2510" w:rsidP="004E2510">
            <w:pPr>
              <w:pStyle w:val="TAC"/>
              <w:rPr>
                <w:sz w:val="16"/>
                <w:szCs w:val="16"/>
                <w:lang w:eastAsia="zh-CN"/>
              </w:rPr>
            </w:pPr>
          </w:p>
        </w:tc>
        <w:tc>
          <w:tcPr>
            <w:tcW w:w="714" w:type="dxa"/>
          </w:tcPr>
          <w:p w14:paraId="3298F6C6"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313FE0C6"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7A9ED36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3C69663" w14:textId="77777777" w:rsidTr="000E5772">
        <w:tc>
          <w:tcPr>
            <w:tcW w:w="1980" w:type="dxa"/>
            <w:tcBorders>
              <w:top w:val="single" w:sz="4" w:space="0" w:color="auto"/>
              <w:bottom w:val="nil"/>
            </w:tcBorders>
          </w:tcPr>
          <w:p w14:paraId="29D10E6A" w14:textId="77777777" w:rsidR="004E2510" w:rsidRPr="00511225" w:rsidRDefault="004E2510" w:rsidP="004E2510">
            <w:pPr>
              <w:pStyle w:val="TAC"/>
              <w:rPr>
                <w:sz w:val="16"/>
                <w:szCs w:val="16"/>
              </w:rPr>
            </w:pPr>
            <w:r w:rsidRPr="00511225">
              <w:rPr>
                <w:sz w:val="16"/>
                <w:szCs w:val="16"/>
              </w:rPr>
              <w:lastRenderedPageBreak/>
              <w:t>CA_n41A-n66A</w:t>
            </w:r>
          </w:p>
        </w:tc>
        <w:tc>
          <w:tcPr>
            <w:tcW w:w="764" w:type="dxa"/>
            <w:tcBorders>
              <w:top w:val="single" w:sz="4" w:space="0" w:color="auto"/>
              <w:bottom w:val="nil"/>
            </w:tcBorders>
          </w:tcPr>
          <w:p w14:paraId="5422BEA4"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53F87404"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7D87A081"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7257A03"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5C25BE2" w14:textId="77777777" w:rsidTr="000E5772">
        <w:tc>
          <w:tcPr>
            <w:tcW w:w="1980" w:type="dxa"/>
            <w:tcBorders>
              <w:top w:val="nil"/>
              <w:bottom w:val="single" w:sz="4" w:space="0" w:color="auto"/>
            </w:tcBorders>
          </w:tcPr>
          <w:p w14:paraId="048430E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E53E434" w14:textId="77777777" w:rsidR="004E2510" w:rsidRPr="00511225" w:rsidRDefault="004E2510" w:rsidP="004E2510">
            <w:pPr>
              <w:pStyle w:val="TAC"/>
              <w:rPr>
                <w:sz w:val="16"/>
                <w:szCs w:val="16"/>
              </w:rPr>
            </w:pPr>
          </w:p>
        </w:tc>
        <w:tc>
          <w:tcPr>
            <w:tcW w:w="714" w:type="dxa"/>
          </w:tcPr>
          <w:p w14:paraId="53668F22"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208DE8F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F2E1401"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4E2510" w:rsidRPr="00511225" w14:paraId="3686AECD" w14:textId="77777777" w:rsidTr="000E5772">
        <w:tc>
          <w:tcPr>
            <w:tcW w:w="1980" w:type="dxa"/>
            <w:tcBorders>
              <w:top w:val="single" w:sz="4" w:space="0" w:color="auto"/>
              <w:bottom w:val="nil"/>
            </w:tcBorders>
          </w:tcPr>
          <w:p w14:paraId="2C4BA7C6" w14:textId="77777777" w:rsidR="004E2510" w:rsidRPr="00511225" w:rsidRDefault="004E2510" w:rsidP="004E2510">
            <w:pPr>
              <w:pStyle w:val="TAC"/>
              <w:rPr>
                <w:sz w:val="16"/>
                <w:szCs w:val="16"/>
              </w:rPr>
            </w:pPr>
            <w:r w:rsidRPr="00511225">
              <w:rPr>
                <w:sz w:val="16"/>
                <w:szCs w:val="16"/>
              </w:rPr>
              <w:t>CA_n41A-n71A</w:t>
            </w:r>
          </w:p>
        </w:tc>
        <w:tc>
          <w:tcPr>
            <w:tcW w:w="764" w:type="dxa"/>
            <w:tcBorders>
              <w:top w:val="single" w:sz="4" w:space="0" w:color="auto"/>
              <w:bottom w:val="nil"/>
            </w:tcBorders>
          </w:tcPr>
          <w:p w14:paraId="6D701305"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7F969A94"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4FB51208"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08196E4"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4E2510" w:rsidRPr="00511225" w14:paraId="206DA223" w14:textId="77777777" w:rsidTr="000E5772">
        <w:tc>
          <w:tcPr>
            <w:tcW w:w="1980" w:type="dxa"/>
            <w:tcBorders>
              <w:top w:val="nil"/>
              <w:bottom w:val="nil"/>
            </w:tcBorders>
          </w:tcPr>
          <w:p w14:paraId="67ECBF9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08005BE" w14:textId="77777777" w:rsidR="004E2510" w:rsidRPr="00511225" w:rsidRDefault="004E2510" w:rsidP="004E2510">
            <w:pPr>
              <w:pStyle w:val="TAC"/>
              <w:rPr>
                <w:sz w:val="16"/>
                <w:szCs w:val="16"/>
              </w:rPr>
            </w:pPr>
          </w:p>
        </w:tc>
        <w:tc>
          <w:tcPr>
            <w:tcW w:w="714" w:type="dxa"/>
          </w:tcPr>
          <w:p w14:paraId="4A68E85E"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35A74DA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E5A7CAB"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030B7A41" w14:textId="77777777" w:rsidTr="000E5772">
        <w:tc>
          <w:tcPr>
            <w:tcW w:w="1980" w:type="dxa"/>
            <w:tcBorders>
              <w:top w:val="nil"/>
              <w:bottom w:val="nil"/>
            </w:tcBorders>
          </w:tcPr>
          <w:p w14:paraId="28F1CF7D"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5FB1BFC8"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41173F89"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33ED497B"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3128BDF0"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+ 1.4</w:t>
            </w:r>
          </w:p>
        </w:tc>
      </w:tr>
      <w:tr w:rsidR="004E2510" w:rsidRPr="00511225" w14:paraId="2A7D11A5" w14:textId="77777777" w:rsidTr="000E5772">
        <w:tc>
          <w:tcPr>
            <w:tcW w:w="1980" w:type="dxa"/>
            <w:tcBorders>
              <w:top w:val="nil"/>
              <w:bottom w:val="single" w:sz="4" w:space="0" w:color="auto"/>
            </w:tcBorders>
          </w:tcPr>
          <w:p w14:paraId="6A5DCFD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BFAC50C" w14:textId="77777777" w:rsidR="004E2510" w:rsidRPr="00511225" w:rsidRDefault="004E2510" w:rsidP="004E2510">
            <w:pPr>
              <w:pStyle w:val="TAC"/>
              <w:rPr>
                <w:sz w:val="16"/>
                <w:szCs w:val="16"/>
              </w:rPr>
            </w:pPr>
          </w:p>
        </w:tc>
        <w:tc>
          <w:tcPr>
            <w:tcW w:w="714" w:type="dxa"/>
          </w:tcPr>
          <w:p w14:paraId="4E661D59"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3E80BDD1"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BFED6A3"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3C6E438B" w14:textId="77777777" w:rsidTr="000E5772">
        <w:tc>
          <w:tcPr>
            <w:tcW w:w="1980" w:type="dxa"/>
            <w:tcBorders>
              <w:bottom w:val="nil"/>
            </w:tcBorders>
          </w:tcPr>
          <w:p w14:paraId="1B1AA61C" w14:textId="77777777" w:rsidR="004E2510" w:rsidRPr="00511225" w:rsidRDefault="004E2510" w:rsidP="004E2510">
            <w:pPr>
              <w:pStyle w:val="TAC"/>
              <w:rPr>
                <w:sz w:val="16"/>
                <w:szCs w:val="16"/>
              </w:rPr>
            </w:pPr>
            <w:r w:rsidRPr="00511225">
              <w:rPr>
                <w:sz w:val="16"/>
                <w:szCs w:val="16"/>
              </w:rPr>
              <w:t>CA_n41A-n77A</w:t>
            </w:r>
          </w:p>
        </w:tc>
        <w:tc>
          <w:tcPr>
            <w:tcW w:w="764" w:type="dxa"/>
            <w:tcBorders>
              <w:bottom w:val="nil"/>
            </w:tcBorders>
          </w:tcPr>
          <w:p w14:paraId="6863385E"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w:t>
            </w:r>
          </w:p>
        </w:tc>
        <w:tc>
          <w:tcPr>
            <w:tcW w:w="714" w:type="dxa"/>
          </w:tcPr>
          <w:p w14:paraId="417650D4"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7307B752"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w:t>
            </w:r>
          </w:p>
        </w:tc>
        <w:tc>
          <w:tcPr>
            <w:tcW w:w="4587" w:type="dxa"/>
          </w:tcPr>
          <w:p w14:paraId="0A10AA9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+10.4</w:t>
            </w:r>
          </w:p>
        </w:tc>
      </w:tr>
      <w:tr w:rsidR="004E2510" w:rsidRPr="00511225" w14:paraId="4FEE03AA" w14:textId="77777777" w:rsidTr="000E5772">
        <w:tc>
          <w:tcPr>
            <w:tcW w:w="1980" w:type="dxa"/>
            <w:tcBorders>
              <w:top w:val="nil"/>
              <w:bottom w:val="nil"/>
            </w:tcBorders>
          </w:tcPr>
          <w:p w14:paraId="6D2204A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D19A714" w14:textId="77777777" w:rsidR="004E2510" w:rsidRPr="00511225" w:rsidRDefault="004E2510" w:rsidP="004E2510">
            <w:pPr>
              <w:pStyle w:val="TAC"/>
              <w:rPr>
                <w:sz w:val="16"/>
                <w:szCs w:val="16"/>
              </w:rPr>
            </w:pPr>
          </w:p>
        </w:tc>
        <w:tc>
          <w:tcPr>
            <w:tcW w:w="714" w:type="dxa"/>
          </w:tcPr>
          <w:p w14:paraId="6C2B8274"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5C389453"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20</w:t>
            </w:r>
          </w:p>
        </w:tc>
        <w:tc>
          <w:tcPr>
            <w:tcW w:w="4587" w:type="dxa"/>
          </w:tcPr>
          <w:p w14:paraId="019F1B7C"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EC05322" w14:textId="77777777" w:rsidTr="000E5772">
        <w:tc>
          <w:tcPr>
            <w:tcW w:w="1980" w:type="dxa"/>
            <w:tcBorders>
              <w:top w:val="nil"/>
              <w:bottom w:val="nil"/>
            </w:tcBorders>
          </w:tcPr>
          <w:p w14:paraId="790F839F" w14:textId="77777777" w:rsidR="004E2510" w:rsidRPr="00511225" w:rsidRDefault="004E2510" w:rsidP="004E2510">
            <w:pPr>
              <w:pStyle w:val="TAC"/>
              <w:rPr>
                <w:sz w:val="16"/>
                <w:szCs w:val="16"/>
              </w:rPr>
            </w:pPr>
          </w:p>
        </w:tc>
        <w:tc>
          <w:tcPr>
            <w:tcW w:w="764" w:type="dxa"/>
            <w:tcBorders>
              <w:bottom w:val="nil"/>
            </w:tcBorders>
          </w:tcPr>
          <w:p w14:paraId="63396185"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2</w:t>
            </w:r>
          </w:p>
        </w:tc>
        <w:tc>
          <w:tcPr>
            <w:tcW w:w="714" w:type="dxa"/>
          </w:tcPr>
          <w:p w14:paraId="2B5F27C6"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7C85A573"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100</w:t>
            </w:r>
          </w:p>
        </w:tc>
        <w:tc>
          <w:tcPr>
            <w:tcW w:w="4587" w:type="dxa"/>
          </w:tcPr>
          <w:p w14:paraId="2E293AC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+6.3</w:t>
            </w:r>
          </w:p>
        </w:tc>
      </w:tr>
      <w:tr w:rsidR="004E2510" w:rsidRPr="00511225" w14:paraId="044D0BBE" w14:textId="77777777" w:rsidTr="000E5772">
        <w:tc>
          <w:tcPr>
            <w:tcW w:w="1980" w:type="dxa"/>
            <w:tcBorders>
              <w:top w:val="nil"/>
              <w:bottom w:val="nil"/>
            </w:tcBorders>
          </w:tcPr>
          <w:p w14:paraId="334228B4"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C2043DB" w14:textId="77777777" w:rsidR="004E2510" w:rsidRPr="00511225" w:rsidRDefault="004E2510" w:rsidP="004E2510">
            <w:pPr>
              <w:pStyle w:val="TAC"/>
              <w:rPr>
                <w:sz w:val="16"/>
                <w:szCs w:val="16"/>
              </w:rPr>
            </w:pPr>
          </w:p>
        </w:tc>
        <w:tc>
          <w:tcPr>
            <w:tcW w:w="714" w:type="dxa"/>
          </w:tcPr>
          <w:p w14:paraId="4CD7E074"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10CAAF50"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20</w:t>
            </w:r>
          </w:p>
        </w:tc>
        <w:tc>
          <w:tcPr>
            <w:tcW w:w="4587" w:type="dxa"/>
          </w:tcPr>
          <w:p w14:paraId="4AB45C7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DF53D1F" w14:textId="77777777" w:rsidTr="000E5772">
        <w:tc>
          <w:tcPr>
            <w:tcW w:w="1980" w:type="dxa"/>
            <w:tcBorders>
              <w:top w:val="nil"/>
              <w:bottom w:val="nil"/>
            </w:tcBorders>
          </w:tcPr>
          <w:p w14:paraId="1AC833D2" w14:textId="77777777" w:rsidR="004E2510" w:rsidRPr="00511225" w:rsidRDefault="004E2510" w:rsidP="004E2510">
            <w:pPr>
              <w:pStyle w:val="TAC"/>
              <w:rPr>
                <w:sz w:val="16"/>
                <w:szCs w:val="16"/>
              </w:rPr>
            </w:pPr>
          </w:p>
        </w:tc>
        <w:tc>
          <w:tcPr>
            <w:tcW w:w="764" w:type="dxa"/>
            <w:tcBorders>
              <w:bottom w:val="nil"/>
            </w:tcBorders>
          </w:tcPr>
          <w:p w14:paraId="0D78B0D2"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6A241E3C"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06A8DB9C"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16FDB42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9FD9F11" w14:textId="77777777" w:rsidTr="000E5772">
        <w:tc>
          <w:tcPr>
            <w:tcW w:w="1980" w:type="dxa"/>
            <w:tcBorders>
              <w:top w:val="nil"/>
              <w:bottom w:val="nil"/>
            </w:tcBorders>
          </w:tcPr>
          <w:p w14:paraId="643698E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D94395F" w14:textId="77777777" w:rsidR="004E2510" w:rsidRPr="00511225" w:rsidRDefault="004E2510" w:rsidP="004E2510">
            <w:pPr>
              <w:pStyle w:val="TAC"/>
              <w:rPr>
                <w:sz w:val="16"/>
                <w:szCs w:val="16"/>
              </w:rPr>
            </w:pPr>
          </w:p>
        </w:tc>
        <w:tc>
          <w:tcPr>
            <w:tcW w:w="714" w:type="dxa"/>
          </w:tcPr>
          <w:p w14:paraId="5A69C37B"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267D3AF3"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2D4B3A0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E2510" w:rsidRPr="00511225" w14:paraId="39BB31B4" w14:textId="77777777" w:rsidTr="000E5772">
        <w:tc>
          <w:tcPr>
            <w:tcW w:w="1980" w:type="dxa"/>
            <w:tcBorders>
              <w:top w:val="nil"/>
              <w:bottom w:val="nil"/>
            </w:tcBorders>
          </w:tcPr>
          <w:p w14:paraId="51CC336E" w14:textId="77777777" w:rsidR="004E2510" w:rsidRPr="00511225" w:rsidRDefault="004E2510" w:rsidP="004E2510">
            <w:pPr>
              <w:pStyle w:val="TAC"/>
              <w:rPr>
                <w:sz w:val="16"/>
                <w:szCs w:val="16"/>
              </w:rPr>
            </w:pPr>
          </w:p>
        </w:tc>
        <w:tc>
          <w:tcPr>
            <w:tcW w:w="764" w:type="dxa"/>
            <w:tcBorders>
              <w:bottom w:val="nil"/>
            </w:tcBorders>
          </w:tcPr>
          <w:p w14:paraId="21DDDE27"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57A033D1"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37F0B4DD"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w:t>
            </w:r>
          </w:p>
        </w:tc>
        <w:tc>
          <w:tcPr>
            <w:tcW w:w="4587" w:type="dxa"/>
          </w:tcPr>
          <w:p w14:paraId="2857574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4E2510" w:rsidRPr="00511225" w14:paraId="1C1A87D0" w14:textId="77777777" w:rsidTr="000E5772">
        <w:tc>
          <w:tcPr>
            <w:tcW w:w="1980" w:type="dxa"/>
            <w:tcBorders>
              <w:top w:val="nil"/>
              <w:bottom w:val="nil"/>
            </w:tcBorders>
          </w:tcPr>
          <w:p w14:paraId="5D6E9F1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7DAAB0B" w14:textId="77777777" w:rsidR="004E2510" w:rsidRPr="00511225" w:rsidRDefault="004E2510" w:rsidP="004E2510">
            <w:pPr>
              <w:pStyle w:val="TAC"/>
              <w:rPr>
                <w:sz w:val="16"/>
                <w:szCs w:val="16"/>
              </w:rPr>
            </w:pPr>
          </w:p>
        </w:tc>
        <w:tc>
          <w:tcPr>
            <w:tcW w:w="714" w:type="dxa"/>
          </w:tcPr>
          <w:p w14:paraId="1AE0B5D7"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39ACC1DD"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100</w:t>
            </w:r>
          </w:p>
        </w:tc>
        <w:tc>
          <w:tcPr>
            <w:tcW w:w="4587" w:type="dxa"/>
          </w:tcPr>
          <w:p w14:paraId="3395FD1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71CF4B6" w14:textId="77777777" w:rsidTr="000E5772">
        <w:tc>
          <w:tcPr>
            <w:tcW w:w="1980" w:type="dxa"/>
            <w:tcBorders>
              <w:top w:val="nil"/>
              <w:bottom w:val="nil"/>
            </w:tcBorders>
          </w:tcPr>
          <w:p w14:paraId="40D8FC19" w14:textId="77777777" w:rsidR="004E2510" w:rsidRPr="00511225" w:rsidRDefault="004E2510" w:rsidP="004E2510">
            <w:pPr>
              <w:pStyle w:val="TAC"/>
              <w:rPr>
                <w:sz w:val="16"/>
                <w:szCs w:val="16"/>
              </w:rPr>
            </w:pPr>
          </w:p>
        </w:tc>
        <w:tc>
          <w:tcPr>
            <w:tcW w:w="764" w:type="dxa"/>
            <w:tcBorders>
              <w:bottom w:val="nil"/>
            </w:tcBorders>
          </w:tcPr>
          <w:p w14:paraId="5F4C1423"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04AD6061"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0A571EAA" w14:textId="77777777" w:rsidR="004E2510" w:rsidRPr="00511225" w:rsidRDefault="004E2510" w:rsidP="004E2510">
            <w:pPr>
              <w:pStyle w:val="TAC"/>
              <w:rPr>
                <w:sz w:val="16"/>
                <w:szCs w:val="16"/>
              </w:rPr>
            </w:pPr>
            <w:r w:rsidRPr="00511225">
              <w:rPr>
                <w:rFonts w:eastAsiaTheme="minorEastAsia"/>
                <w:sz w:val="16"/>
                <w:szCs w:val="16"/>
                <w:lang w:eastAsia="ja-JP"/>
              </w:rPr>
              <w:t>100</w:t>
            </w:r>
          </w:p>
        </w:tc>
        <w:tc>
          <w:tcPr>
            <w:tcW w:w="4587" w:type="dxa"/>
          </w:tcPr>
          <w:p w14:paraId="4B4026CA"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4E2510" w:rsidRPr="00511225" w14:paraId="1A5E4100" w14:textId="77777777" w:rsidTr="000E5772">
        <w:tc>
          <w:tcPr>
            <w:tcW w:w="1980" w:type="dxa"/>
            <w:tcBorders>
              <w:top w:val="nil"/>
              <w:bottom w:val="single" w:sz="4" w:space="0" w:color="auto"/>
            </w:tcBorders>
          </w:tcPr>
          <w:p w14:paraId="2CE4E87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4B640D8" w14:textId="77777777" w:rsidR="004E2510" w:rsidRPr="00511225" w:rsidRDefault="004E2510" w:rsidP="004E2510">
            <w:pPr>
              <w:pStyle w:val="TAC"/>
              <w:rPr>
                <w:sz w:val="16"/>
                <w:szCs w:val="16"/>
              </w:rPr>
            </w:pPr>
          </w:p>
        </w:tc>
        <w:tc>
          <w:tcPr>
            <w:tcW w:w="714" w:type="dxa"/>
          </w:tcPr>
          <w:p w14:paraId="3EE279BB"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1164DDEB" w14:textId="77777777" w:rsidR="004E2510" w:rsidRPr="00511225" w:rsidRDefault="004E2510" w:rsidP="004E2510">
            <w:pPr>
              <w:pStyle w:val="TAC"/>
              <w:rPr>
                <w:sz w:val="16"/>
                <w:szCs w:val="16"/>
              </w:rPr>
            </w:pPr>
            <w:r w:rsidRPr="00511225">
              <w:rPr>
                <w:rFonts w:eastAsiaTheme="minorEastAsia"/>
                <w:sz w:val="16"/>
                <w:szCs w:val="16"/>
                <w:lang w:eastAsia="ja-JP"/>
              </w:rPr>
              <w:t>100</w:t>
            </w:r>
          </w:p>
        </w:tc>
        <w:tc>
          <w:tcPr>
            <w:tcW w:w="4587" w:type="dxa"/>
          </w:tcPr>
          <w:p w14:paraId="65A231D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1172849" w14:textId="77777777" w:rsidTr="000E5772">
        <w:tc>
          <w:tcPr>
            <w:tcW w:w="1980" w:type="dxa"/>
            <w:tcBorders>
              <w:top w:val="single" w:sz="4" w:space="0" w:color="auto"/>
              <w:bottom w:val="nil"/>
            </w:tcBorders>
          </w:tcPr>
          <w:p w14:paraId="2CF04C35" w14:textId="77777777" w:rsidR="004E2510" w:rsidRPr="00511225" w:rsidRDefault="004E2510" w:rsidP="004E2510">
            <w:pPr>
              <w:pStyle w:val="TAC"/>
              <w:rPr>
                <w:sz w:val="16"/>
                <w:szCs w:val="16"/>
              </w:rPr>
            </w:pPr>
            <w:r w:rsidRPr="00511225">
              <w:rPr>
                <w:sz w:val="16"/>
                <w:szCs w:val="16"/>
              </w:rPr>
              <w:t>CA_n48A-n66A</w:t>
            </w:r>
          </w:p>
        </w:tc>
        <w:tc>
          <w:tcPr>
            <w:tcW w:w="764" w:type="dxa"/>
            <w:tcBorders>
              <w:top w:val="single" w:sz="4" w:space="0" w:color="auto"/>
              <w:bottom w:val="nil"/>
            </w:tcBorders>
          </w:tcPr>
          <w:p w14:paraId="19A8515E"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69463AE5"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464E426D"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3572444"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31DB1754" w14:textId="77777777" w:rsidTr="000E5772">
        <w:tc>
          <w:tcPr>
            <w:tcW w:w="1980" w:type="dxa"/>
            <w:tcBorders>
              <w:top w:val="nil"/>
              <w:bottom w:val="nil"/>
            </w:tcBorders>
          </w:tcPr>
          <w:p w14:paraId="70713B5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2FEECCC" w14:textId="77777777" w:rsidR="004E2510" w:rsidRPr="00511225" w:rsidRDefault="004E2510" w:rsidP="004E2510">
            <w:pPr>
              <w:pStyle w:val="TAC"/>
              <w:rPr>
                <w:sz w:val="16"/>
                <w:szCs w:val="16"/>
              </w:rPr>
            </w:pPr>
          </w:p>
        </w:tc>
        <w:tc>
          <w:tcPr>
            <w:tcW w:w="714" w:type="dxa"/>
          </w:tcPr>
          <w:p w14:paraId="48CF324A"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4FC9151A"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03B6693"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4E2510" w:rsidRPr="00511225" w14:paraId="68F6DDBF" w14:textId="77777777" w:rsidTr="000E5772">
        <w:tc>
          <w:tcPr>
            <w:tcW w:w="1980" w:type="dxa"/>
            <w:tcBorders>
              <w:top w:val="nil"/>
              <w:bottom w:val="nil"/>
            </w:tcBorders>
          </w:tcPr>
          <w:p w14:paraId="3D1ACA28"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47CA35CD"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337EC813"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21CE492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1D87B17"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4E2510" w:rsidRPr="00511225" w14:paraId="710B79B5" w14:textId="77777777" w:rsidTr="000E5772">
        <w:tc>
          <w:tcPr>
            <w:tcW w:w="1980" w:type="dxa"/>
            <w:tcBorders>
              <w:top w:val="nil"/>
              <w:bottom w:val="nil"/>
            </w:tcBorders>
          </w:tcPr>
          <w:p w14:paraId="61A5D1A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169391B" w14:textId="77777777" w:rsidR="004E2510" w:rsidRPr="00511225" w:rsidRDefault="004E2510" w:rsidP="004E2510">
            <w:pPr>
              <w:pStyle w:val="TAC"/>
              <w:rPr>
                <w:sz w:val="16"/>
                <w:szCs w:val="16"/>
              </w:rPr>
            </w:pPr>
          </w:p>
        </w:tc>
        <w:tc>
          <w:tcPr>
            <w:tcW w:w="714" w:type="dxa"/>
          </w:tcPr>
          <w:p w14:paraId="2CC08C30"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71CEDCE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7FEB250"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5CB7C27F" w14:textId="77777777" w:rsidTr="000E5772">
        <w:tc>
          <w:tcPr>
            <w:tcW w:w="1980" w:type="dxa"/>
            <w:tcBorders>
              <w:top w:val="nil"/>
              <w:bottom w:val="nil"/>
            </w:tcBorders>
          </w:tcPr>
          <w:p w14:paraId="6048FC0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AF897E4"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5DE7E463"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24318CCC"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1BF337FE"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4E2510" w:rsidRPr="00511225" w14:paraId="288E30B8" w14:textId="77777777" w:rsidTr="000E5772">
        <w:tc>
          <w:tcPr>
            <w:tcW w:w="1980" w:type="dxa"/>
            <w:tcBorders>
              <w:top w:val="nil"/>
              <w:bottom w:val="nil"/>
            </w:tcBorders>
          </w:tcPr>
          <w:p w14:paraId="10AD56F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4EDC028" w14:textId="77777777" w:rsidR="004E2510" w:rsidRPr="00511225" w:rsidRDefault="004E2510" w:rsidP="004E2510">
            <w:pPr>
              <w:pStyle w:val="TAC"/>
              <w:rPr>
                <w:sz w:val="16"/>
                <w:szCs w:val="16"/>
              </w:rPr>
            </w:pPr>
          </w:p>
        </w:tc>
        <w:tc>
          <w:tcPr>
            <w:tcW w:w="714" w:type="dxa"/>
          </w:tcPr>
          <w:p w14:paraId="0FF19F7E" w14:textId="77777777" w:rsidR="004E2510" w:rsidRPr="00511225" w:rsidRDefault="004E2510" w:rsidP="004E2510">
            <w:pPr>
              <w:pStyle w:val="TAC"/>
              <w:rPr>
                <w:sz w:val="16"/>
                <w:szCs w:val="16"/>
              </w:rPr>
            </w:pPr>
            <w:r w:rsidRPr="00511225">
              <w:rPr>
                <w:sz w:val="16"/>
                <w:szCs w:val="16"/>
                <w:lang w:eastAsia="zh-CN"/>
              </w:rPr>
              <w:t>n66</w:t>
            </w:r>
          </w:p>
        </w:tc>
        <w:tc>
          <w:tcPr>
            <w:tcW w:w="1920" w:type="dxa"/>
          </w:tcPr>
          <w:p w14:paraId="438059E6" w14:textId="4CFC2355" w:rsidR="004E2510" w:rsidRPr="00511225" w:rsidRDefault="004E2510" w:rsidP="004E2510">
            <w:pPr>
              <w:pStyle w:val="TAC"/>
              <w:rPr>
                <w:sz w:val="16"/>
                <w:szCs w:val="16"/>
                <w:lang w:eastAsia="zh-CN"/>
              </w:rPr>
            </w:pPr>
            <w:ins w:id="196" w:author="Jinwen Ma" w:date="2025-08-11T14:34:00Z">
              <w:r>
                <w:rPr>
                  <w:sz w:val="16"/>
                  <w:szCs w:val="16"/>
                  <w:lang w:eastAsia="zh-CN"/>
                </w:rPr>
                <w:t>5</w:t>
              </w:r>
            </w:ins>
            <w:del w:id="197" w:author="Jinwen Ma" w:date="2025-08-11T14:34:00Z">
              <w:r w:rsidRPr="00511225" w:rsidDel="009952E6">
                <w:rPr>
                  <w:sz w:val="16"/>
                  <w:szCs w:val="16"/>
                  <w:lang w:eastAsia="zh-CN"/>
                </w:rPr>
                <w:delText>40</w:delText>
              </w:r>
            </w:del>
          </w:p>
        </w:tc>
        <w:tc>
          <w:tcPr>
            <w:tcW w:w="4587" w:type="dxa"/>
          </w:tcPr>
          <w:p w14:paraId="2E059E1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5C05481" w14:textId="77777777" w:rsidTr="000E5772">
        <w:tc>
          <w:tcPr>
            <w:tcW w:w="1980" w:type="dxa"/>
            <w:tcBorders>
              <w:top w:val="nil"/>
              <w:bottom w:val="nil"/>
            </w:tcBorders>
          </w:tcPr>
          <w:p w14:paraId="71EFD94F" w14:textId="77777777" w:rsidR="004E2510" w:rsidRPr="00511225" w:rsidRDefault="004E2510" w:rsidP="004E2510">
            <w:pPr>
              <w:pStyle w:val="TAC"/>
              <w:rPr>
                <w:sz w:val="16"/>
                <w:szCs w:val="16"/>
              </w:rPr>
            </w:pPr>
          </w:p>
        </w:tc>
        <w:tc>
          <w:tcPr>
            <w:tcW w:w="764" w:type="dxa"/>
            <w:tcBorders>
              <w:bottom w:val="nil"/>
            </w:tcBorders>
          </w:tcPr>
          <w:p w14:paraId="19709D12"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10466846" w14:textId="77777777" w:rsidR="004E2510" w:rsidRPr="00511225" w:rsidRDefault="004E2510" w:rsidP="004E2510">
            <w:pPr>
              <w:pStyle w:val="TAC"/>
              <w:rPr>
                <w:sz w:val="16"/>
                <w:szCs w:val="16"/>
              </w:rPr>
            </w:pPr>
            <w:r w:rsidRPr="00511225">
              <w:rPr>
                <w:sz w:val="16"/>
                <w:szCs w:val="16"/>
                <w:lang w:eastAsia="zh-CN"/>
              </w:rPr>
              <w:t>n48</w:t>
            </w:r>
          </w:p>
        </w:tc>
        <w:tc>
          <w:tcPr>
            <w:tcW w:w="1920" w:type="dxa"/>
          </w:tcPr>
          <w:p w14:paraId="781B09C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05270DB"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+ 1.9</w:t>
            </w:r>
          </w:p>
        </w:tc>
      </w:tr>
      <w:tr w:rsidR="004E2510" w:rsidRPr="00511225" w14:paraId="3E67C6FF" w14:textId="77777777" w:rsidTr="000E5772">
        <w:tc>
          <w:tcPr>
            <w:tcW w:w="1980" w:type="dxa"/>
            <w:tcBorders>
              <w:top w:val="nil"/>
              <w:bottom w:val="single" w:sz="4" w:space="0" w:color="auto"/>
            </w:tcBorders>
          </w:tcPr>
          <w:p w14:paraId="2E76B5A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B229005" w14:textId="77777777" w:rsidR="004E2510" w:rsidRPr="00511225" w:rsidRDefault="004E2510" w:rsidP="004E2510">
            <w:pPr>
              <w:pStyle w:val="TAC"/>
              <w:rPr>
                <w:sz w:val="16"/>
                <w:szCs w:val="16"/>
              </w:rPr>
            </w:pPr>
          </w:p>
        </w:tc>
        <w:tc>
          <w:tcPr>
            <w:tcW w:w="714" w:type="dxa"/>
          </w:tcPr>
          <w:p w14:paraId="17FBE1F1" w14:textId="77777777" w:rsidR="004E2510" w:rsidRPr="00511225" w:rsidRDefault="004E2510" w:rsidP="004E2510">
            <w:pPr>
              <w:pStyle w:val="TAC"/>
              <w:rPr>
                <w:sz w:val="16"/>
                <w:szCs w:val="16"/>
              </w:rPr>
            </w:pPr>
            <w:r w:rsidRPr="00511225">
              <w:rPr>
                <w:sz w:val="16"/>
                <w:szCs w:val="16"/>
                <w:lang w:eastAsia="zh-CN"/>
              </w:rPr>
              <w:t>n66</w:t>
            </w:r>
          </w:p>
        </w:tc>
        <w:tc>
          <w:tcPr>
            <w:tcW w:w="1920" w:type="dxa"/>
          </w:tcPr>
          <w:p w14:paraId="3517910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4236F0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9A6C69C" w14:textId="77777777" w:rsidTr="000E5772">
        <w:tc>
          <w:tcPr>
            <w:tcW w:w="1980" w:type="dxa"/>
            <w:tcBorders>
              <w:bottom w:val="nil"/>
            </w:tcBorders>
          </w:tcPr>
          <w:p w14:paraId="2E4A01D9" w14:textId="77777777" w:rsidR="004E2510" w:rsidRPr="00511225" w:rsidRDefault="004E2510" w:rsidP="004E2510">
            <w:pPr>
              <w:pStyle w:val="TAC"/>
              <w:rPr>
                <w:sz w:val="16"/>
                <w:szCs w:val="16"/>
              </w:rPr>
            </w:pPr>
            <w:r w:rsidRPr="00511225">
              <w:rPr>
                <w:sz w:val="16"/>
                <w:szCs w:val="16"/>
              </w:rPr>
              <w:t>CA_n48A-n70A</w:t>
            </w:r>
          </w:p>
        </w:tc>
        <w:tc>
          <w:tcPr>
            <w:tcW w:w="764" w:type="dxa"/>
            <w:tcBorders>
              <w:bottom w:val="nil"/>
            </w:tcBorders>
          </w:tcPr>
          <w:p w14:paraId="6835BA2C"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703409BD"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17669D1C"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56A601F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744AB14" w14:textId="77777777" w:rsidTr="000E5772">
        <w:tc>
          <w:tcPr>
            <w:tcW w:w="1980" w:type="dxa"/>
            <w:tcBorders>
              <w:top w:val="nil"/>
              <w:bottom w:val="single" w:sz="4" w:space="0" w:color="auto"/>
            </w:tcBorders>
          </w:tcPr>
          <w:p w14:paraId="4E1E330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7976927" w14:textId="77777777" w:rsidR="004E2510" w:rsidRPr="00511225" w:rsidRDefault="004E2510" w:rsidP="004E2510">
            <w:pPr>
              <w:pStyle w:val="TAC"/>
              <w:rPr>
                <w:sz w:val="16"/>
                <w:szCs w:val="16"/>
              </w:rPr>
            </w:pPr>
          </w:p>
        </w:tc>
        <w:tc>
          <w:tcPr>
            <w:tcW w:w="714" w:type="dxa"/>
          </w:tcPr>
          <w:p w14:paraId="06A9FB6D"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421F3A9F" w14:textId="77777777" w:rsidR="004E2510" w:rsidRPr="00511225" w:rsidRDefault="004E2510" w:rsidP="004E2510">
            <w:pPr>
              <w:pStyle w:val="TAC"/>
              <w:rPr>
                <w:sz w:val="16"/>
                <w:szCs w:val="16"/>
              </w:rPr>
            </w:pPr>
            <w:r w:rsidRPr="00511225">
              <w:rPr>
                <w:sz w:val="16"/>
                <w:szCs w:val="16"/>
                <w:lang w:eastAsia="zh-CN"/>
              </w:rPr>
              <w:t>15 MHz UL /25 MHz DL</w:t>
            </w:r>
          </w:p>
        </w:tc>
        <w:tc>
          <w:tcPr>
            <w:tcW w:w="4587" w:type="dxa"/>
          </w:tcPr>
          <w:p w14:paraId="4318BE2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E2510" w:rsidRPr="00511225" w14:paraId="62EE957F" w14:textId="77777777" w:rsidTr="000E5772">
        <w:tc>
          <w:tcPr>
            <w:tcW w:w="1980" w:type="dxa"/>
            <w:tcBorders>
              <w:bottom w:val="nil"/>
            </w:tcBorders>
          </w:tcPr>
          <w:p w14:paraId="1063D2DE" w14:textId="77777777" w:rsidR="004E2510" w:rsidRPr="00511225" w:rsidRDefault="004E2510" w:rsidP="004E2510">
            <w:pPr>
              <w:pStyle w:val="TAC"/>
              <w:rPr>
                <w:sz w:val="16"/>
                <w:szCs w:val="16"/>
              </w:rPr>
            </w:pPr>
            <w:r w:rsidRPr="00511225">
              <w:rPr>
                <w:sz w:val="16"/>
                <w:szCs w:val="16"/>
              </w:rPr>
              <w:t>CA_n66A-n71A</w:t>
            </w:r>
          </w:p>
        </w:tc>
        <w:tc>
          <w:tcPr>
            <w:tcW w:w="764" w:type="dxa"/>
            <w:tcBorders>
              <w:bottom w:val="nil"/>
            </w:tcBorders>
          </w:tcPr>
          <w:p w14:paraId="609D55C1"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0EEFB56B"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1D0F775B"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5629B59"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E2510" w:rsidRPr="00511225" w14:paraId="4CDB247A" w14:textId="77777777" w:rsidTr="000E5772">
        <w:tc>
          <w:tcPr>
            <w:tcW w:w="1980" w:type="dxa"/>
            <w:tcBorders>
              <w:top w:val="nil"/>
              <w:bottom w:val="single" w:sz="4" w:space="0" w:color="auto"/>
            </w:tcBorders>
          </w:tcPr>
          <w:p w14:paraId="75EA263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2C805B6" w14:textId="77777777" w:rsidR="004E2510" w:rsidRPr="00511225" w:rsidRDefault="004E2510" w:rsidP="004E2510">
            <w:pPr>
              <w:pStyle w:val="TAC"/>
              <w:rPr>
                <w:sz w:val="16"/>
                <w:szCs w:val="16"/>
              </w:rPr>
            </w:pPr>
          </w:p>
        </w:tc>
        <w:tc>
          <w:tcPr>
            <w:tcW w:w="714" w:type="dxa"/>
          </w:tcPr>
          <w:p w14:paraId="3E8FDDC6"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303BD9C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31EBA3B"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7D540E1" w14:textId="77777777" w:rsidTr="000E5772">
        <w:tc>
          <w:tcPr>
            <w:tcW w:w="1980" w:type="dxa"/>
            <w:tcBorders>
              <w:bottom w:val="nil"/>
            </w:tcBorders>
          </w:tcPr>
          <w:p w14:paraId="0E133B43" w14:textId="77777777" w:rsidR="004E2510" w:rsidRPr="00511225" w:rsidRDefault="004E2510" w:rsidP="004E2510">
            <w:pPr>
              <w:pStyle w:val="TAC"/>
              <w:rPr>
                <w:sz w:val="16"/>
                <w:szCs w:val="16"/>
              </w:rPr>
            </w:pPr>
            <w:r w:rsidRPr="00511225">
              <w:rPr>
                <w:sz w:val="16"/>
                <w:szCs w:val="16"/>
              </w:rPr>
              <w:t>CA_n66A-n77A</w:t>
            </w:r>
          </w:p>
        </w:tc>
        <w:tc>
          <w:tcPr>
            <w:tcW w:w="764" w:type="dxa"/>
            <w:tcBorders>
              <w:bottom w:val="nil"/>
            </w:tcBorders>
          </w:tcPr>
          <w:p w14:paraId="12D522C7"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5A3F0EE"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4D5E9C9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1AB688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120C8F0" w14:textId="77777777" w:rsidTr="000E5772">
        <w:tc>
          <w:tcPr>
            <w:tcW w:w="1980" w:type="dxa"/>
            <w:tcBorders>
              <w:top w:val="nil"/>
              <w:bottom w:val="nil"/>
            </w:tcBorders>
          </w:tcPr>
          <w:p w14:paraId="7B26E907"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EC6A3F6" w14:textId="77777777" w:rsidR="004E2510" w:rsidRPr="00511225" w:rsidRDefault="004E2510" w:rsidP="004E2510">
            <w:pPr>
              <w:pStyle w:val="TAC"/>
              <w:rPr>
                <w:sz w:val="16"/>
                <w:szCs w:val="16"/>
              </w:rPr>
            </w:pPr>
          </w:p>
        </w:tc>
        <w:tc>
          <w:tcPr>
            <w:tcW w:w="714" w:type="dxa"/>
          </w:tcPr>
          <w:p w14:paraId="458CD5EE"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46F7E2D4"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EC5B0EA"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0363FDAD" w14:textId="77777777" w:rsidTr="000E5772">
        <w:tc>
          <w:tcPr>
            <w:tcW w:w="1980" w:type="dxa"/>
            <w:tcBorders>
              <w:top w:val="nil"/>
              <w:bottom w:val="nil"/>
            </w:tcBorders>
          </w:tcPr>
          <w:p w14:paraId="11C9876A" w14:textId="77777777" w:rsidR="004E2510" w:rsidRPr="00511225" w:rsidRDefault="004E2510" w:rsidP="004E2510">
            <w:pPr>
              <w:pStyle w:val="TAC"/>
              <w:rPr>
                <w:sz w:val="16"/>
                <w:szCs w:val="16"/>
              </w:rPr>
            </w:pPr>
          </w:p>
        </w:tc>
        <w:tc>
          <w:tcPr>
            <w:tcW w:w="764" w:type="dxa"/>
            <w:tcBorders>
              <w:bottom w:val="nil"/>
            </w:tcBorders>
          </w:tcPr>
          <w:p w14:paraId="7B5CBA75"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F6A0940"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11F1A1B6"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7DD5853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3A934D4" w14:textId="77777777" w:rsidTr="000E5772">
        <w:tc>
          <w:tcPr>
            <w:tcW w:w="1980" w:type="dxa"/>
            <w:tcBorders>
              <w:top w:val="nil"/>
              <w:bottom w:val="nil"/>
            </w:tcBorders>
          </w:tcPr>
          <w:p w14:paraId="2E078AF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26B43FA" w14:textId="77777777" w:rsidR="004E2510" w:rsidRPr="00511225" w:rsidRDefault="004E2510" w:rsidP="004E2510">
            <w:pPr>
              <w:pStyle w:val="TAC"/>
              <w:rPr>
                <w:sz w:val="16"/>
                <w:szCs w:val="16"/>
              </w:rPr>
            </w:pPr>
          </w:p>
        </w:tc>
        <w:tc>
          <w:tcPr>
            <w:tcW w:w="714" w:type="dxa"/>
          </w:tcPr>
          <w:p w14:paraId="181BBFA4"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7B93A6C1"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6A71327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5477684E" w14:textId="77777777" w:rsidTr="000E5772">
        <w:tc>
          <w:tcPr>
            <w:tcW w:w="1980" w:type="dxa"/>
            <w:tcBorders>
              <w:top w:val="nil"/>
              <w:bottom w:val="nil"/>
            </w:tcBorders>
          </w:tcPr>
          <w:p w14:paraId="5D5C74B1" w14:textId="77777777" w:rsidR="004E2510" w:rsidRPr="00511225" w:rsidRDefault="004E2510" w:rsidP="004E2510">
            <w:pPr>
              <w:pStyle w:val="TAC"/>
              <w:rPr>
                <w:sz w:val="16"/>
                <w:szCs w:val="16"/>
              </w:rPr>
            </w:pPr>
          </w:p>
        </w:tc>
        <w:tc>
          <w:tcPr>
            <w:tcW w:w="764" w:type="dxa"/>
            <w:tcBorders>
              <w:bottom w:val="nil"/>
            </w:tcBorders>
          </w:tcPr>
          <w:p w14:paraId="3EF595AC"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6E7BCC7C"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1E60AB8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DA23FD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DF037C7" w14:textId="77777777" w:rsidTr="000E5772">
        <w:tc>
          <w:tcPr>
            <w:tcW w:w="1980" w:type="dxa"/>
            <w:tcBorders>
              <w:top w:val="nil"/>
              <w:bottom w:val="nil"/>
            </w:tcBorders>
          </w:tcPr>
          <w:p w14:paraId="03E94C7C"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827E3DA" w14:textId="77777777" w:rsidR="004E2510" w:rsidRPr="00511225" w:rsidRDefault="004E2510" w:rsidP="004E2510">
            <w:pPr>
              <w:pStyle w:val="TAC"/>
              <w:rPr>
                <w:sz w:val="16"/>
                <w:szCs w:val="16"/>
              </w:rPr>
            </w:pPr>
          </w:p>
        </w:tc>
        <w:tc>
          <w:tcPr>
            <w:tcW w:w="714" w:type="dxa"/>
          </w:tcPr>
          <w:p w14:paraId="1D5CDB85"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0E5E2F1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E40906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4BAD16BE" w14:textId="77777777" w:rsidTr="000E5772">
        <w:tc>
          <w:tcPr>
            <w:tcW w:w="1980" w:type="dxa"/>
            <w:tcBorders>
              <w:top w:val="nil"/>
              <w:bottom w:val="nil"/>
            </w:tcBorders>
          </w:tcPr>
          <w:p w14:paraId="239892E7" w14:textId="77777777" w:rsidR="004E2510" w:rsidRPr="00511225" w:rsidRDefault="004E2510" w:rsidP="004E2510">
            <w:pPr>
              <w:pStyle w:val="TAC"/>
              <w:rPr>
                <w:sz w:val="16"/>
                <w:szCs w:val="16"/>
              </w:rPr>
            </w:pPr>
          </w:p>
        </w:tc>
        <w:tc>
          <w:tcPr>
            <w:tcW w:w="764" w:type="dxa"/>
            <w:tcBorders>
              <w:bottom w:val="nil"/>
            </w:tcBorders>
          </w:tcPr>
          <w:p w14:paraId="2F4877F1"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0A2E3218"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2944788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2D049D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4E2510" w:rsidRPr="00511225" w14:paraId="3E751DAD" w14:textId="77777777" w:rsidTr="000E5772">
        <w:tc>
          <w:tcPr>
            <w:tcW w:w="1980" w:type="dxa"/>
            <w:tcBorders>
              <w:top w:val="nil"/>
              <w:bottom w:val="nil"/>
            </w:tcBorders>
          </w:tcPr>
          <w:p w14:paraId="4A4E50D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980FFF5" w14:textId="77777777" w:rsidR="004E2510" w:rsidRPr="00511225" w:rsidRDefault="004E2510" w:rsidP="004E2510">
            <w:pPr>
              <w:pStyle w:val="TAC"/>
              <w:rPr>
                <w:sz w:val="16"/>
                <w:szCs w:val="16"/>
              </w:rPr>
            </w:pPr>
          </w:p>
        </w:tc>
        <w:tc>
          <w:tcPr>
            <w:tcW w:w="714" w:type="dxa"/>
          </w:tcPr>
          <w:p w14:paraId="24E83365"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7B0877EA"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0EED3E2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A7DDA72" w14:textId="77777777" w:rsidTr="000E5772">
        <w:tc>
          <w:tcPr>
            <w:tcW w:w="1980" w:type="dxa"/>
            <w:tcBorders>
              <w:top w:val="nil"/>
              <w:bottom w:val="nil"/>
            </w:tcBorders>
          </w:tcPr>
          <w:p w14:paraId="2E005DB3" w14:textId="77777777" w:rsidR="004E2510" w:rsidRPr="00511225" w:rsidRDefault="004E2510" w:rsidP="004E2510">
            <w:pPr>
              <w:pStyle w:val="TAC"/>
              <w:rPr>
                <w:sz w:val="16"/>
                <w:szCs w:val="16"/>
              </w:rPr>
            </w:pPr>
          </w:p>
        </w:tc>
        <w:tc>
          <w:tcPr>
            <w:tcW w:w="764" w:type="dxa"/>
            <w:tcBorders>
              <w:bottom w:val="nil"/>
            </w:tcBorders>
          </w:tcPr>
          <w:p w14:paraId="5F176C6D"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20A7679E"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513EDFF4"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74227F6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E2510" w:rsidRPr="00511225" w14:paraId="4D14D106" w14:textId="77777777" w:rsidTr="000E5772">
        <w:tc>
          <w:tcPr>
            <w:tcW w:w="1980" w:type="dxa"/>
            <w:tcBorders>
              <w:top w:val="nil"/>
              <w:bottom w:val="single" w:sz="4" w:space="0" w:color="auto"/>
            </w:tcBorders>
          </w:tcPr>
          <w:p w14:paraId="79322D6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5043756" w14:textId="77777777" w:rsidR="004E2510" w:rsidRPr="00511225" w:rsidRDefault="004E2510" w:rsidP="004E2510">
            <w:pPr>
              <w:pStyle w:val="TAC"/>
              <w:rPr>
                <w:sz w:val="16"/>
                <w:szCs w:val="16"/>
              </w:rPr>
            </w:pPr>
          </w:p>
        </w:tc>
        <w:tc>
          <w:tcPr>
            <w:tcW w:w="714" w:type="dxa"/>
          </w:tcPr>
          <w:p w14:paraId="5DCBA832"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69006AB7"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500AE58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3855A24" w14:textId="77777777" w:rsidTr="000E5772">
        <w:tc>
          <w:tcPr>
            <w:tcW w:w="1980" w:type="dxa"/>
            <w:tcBorders>
              <w:top w:val="single" w:sz="4" w:space="0" w:color="auto"/>
              <w:left w:val="single" w:sz="4" w:space="0" w:color="auto"/>
              <w:bottom w:val="nil"/>
              <w:right w:val="single" w:sz="4" w:space="0" w:color="auto"/>
            </w:tcBorders>
          </w:tcPr>
          <w:p w14:paraId="32A3B09E" w14:textId="77777777" w:rsidR="004E2510" w:rsidRPr="00511225" w:rsidRDefault="004E2510" w:rsidP="004E2510">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CBB6448" w14:textId="77777777" w:rsidR="004E2510" w:rsidRPr="00511225" w:rsidRDefault="004E2510" w:rsidP="004E2510">
            <w:pPr>
              <w:pStyle w:val="TAC"/>
              <w:rPr>
                <w:sz w:val="16"/>
                <w:szCs w:val="16"/>
              </w:rPr>
            </w:pPr>
            <w:r w:rsidRPr="00511225">
              <w:rPr>
                <w:sz w:val="16"/>
                <w:szCs w:val="16"/>
              </w:rPr>
              <w:t>1</w:t>
            </w:r>
          </w:p>
        </w:tc>
        <w:tc>
          <w:tcPr>
            <w:tcW w:w="714" w:type="dxa"/>
          </w:tcPr>
          <w:p w14:paraId="4C02F18D"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27F98E6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BD9F47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12F234D" w14:textId="77777777" w:rsidTr="000E5772">
        <w:tc>
          <w:tcPr>
            <w:tcW w:w="1980" w:type="dxa"/>
            <w:tcBorders>
              <w:top w:val="nil"/>
              <w:left w:val="single" w:sz="4" w:space="0" w:color="auto"/>
              <w:bottom w:val="nil"/>
              <w:right w:val="single" w:sz="4" w:space="0" w:color="auto"/>
            </w:tcBorders>
          </w:tcPr>
          <w:p w14:paraId="0DE00527"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6632561F" w14:textId="77777777" w:rsidR="004E2510" w:rsidRPr="00511225" w:rsidRDefault="004E2510" w:rsidP="004E2510">
            <w:pPr>
              <w:pStyle w:val="TAC"/>
              <w:rPr>
                <w:sz w:val="16"/>
                <w:szCs w:val="16"/>
              </w:rPr>
            </w:pPr>
          </w:p>
        </w:tc>
        <w:tc>
          <w:tcPr>
            <w:tcW w:w="714" w:type="dxa"/>
          </w:tcPr>
          <w:p w14:paraId="341EE2DE"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1FF21EF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699B12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3E618159" w14:textId="77777777" w:rsidTr="000E5772">
        <w:tc>
          <w:tcPr>
            <w:tcW w:w="1980" w:type="dxa"/>
            <w:tcBorders>
              <w:top w:val="nil"/>
              <w:left w:val="single" w:sz="4" w:space="0" w:color="auto"/>
              <w:bottom w:val="nil"/>
              <w:right w:val="single" w:sz="4" w:space="0" w:color="auto"/>
            </w:tcBorders>
          </w:tcPr>
          <w:p w14:paraId="386A28E6"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BAFD6FF" w14:textId="77777777" w:rsidR="004E2510" w:rsidRPr="00511225" w:rsidRDefault="004E2510" w:rsidP="004E2510">
            <w:pPr>
              <w:pStyle w:val="TAC"/>
              <w:rPr>
                <w:sz w:val="16"/>
                <w:szCs w:val="16"/>
              </w:rPr>
            </w:pPr>
            <w:r w:rsidRPr="00511225">
              <w:rPr>
                <w:sz w:val="16"/>
                <w:szCs w:val="16"/>
              </w:rPr>
              <w:t>2</w:t>
            </w:r>
          </w:p>
        </w:tc>
        <w:tc>
          <w:tcPr>
            <w:tcW w:w="714" w:type="dxa"/>
            <w:tcBorders>
              <w:left w:val="single" w:sz="4" w:space="0" w:color="auto"/>
            </w:tcBorders>
          </w:tcPr>
          <w:p w14:paraId="03D7CD81"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08F391AD"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03285C1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68D7A6C" w14:textId="77777777" w:rsidTr="000E5772">
        <w:tc>
          <w:tcPr>
            <w:tcW w:w="1980" w:type="dxa"/>
            <w:tcBorders>
              <w:top w:val="nil"/>
              <w:left w:val="single" w:sz="4" w:space="0" w:color="auto"/>
              <w:bottom w:val="nil"/>
              <w:right w:val="single" w:sz="4" w:space="0" w:color="auto"/>
            </w:tcBorders>
          </w:tcPr>
          <w:p w14:paraId="3DAC0681"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0B82652C" w14:textId="77777777" w:rsidR="004E2510" w:rsidRPr="00511225" w:rsidRDefault="004E2510" w:rsidP="004E2510">
            <w:pPr>
              <w:pStyle w:val="TAC"/>
              <w:rPr>
                <w:sz w:val="16"/>
                <w:szCs w:val="16"/>
              </w:rPr>
            </w:pPr>
          </w:p>
        </w:tc>
        <w:tc>
          <w:tcPr>
            <w:tcW w:w="714" w:type="dxa"/>
            <w:tcBorders>
              <w:left w:val="single" w:sz="4" w:space="0" w:color="auto"/>
            </w:tcBorders>
          </w:tcPr>
          <w:p w14:paraId="24700873"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7900F7D8"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3531120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560586CA" w14:textId="77777777" w:rsidTr="000E5772">
        <w:tc>
          <w:tcPr>
            <w:tcW w:w="1980" w:type="dxa"/>
            <w:tcBorders>
              <w:top w:val="nil"/>
              <w:left w:val="single" w:sz="4" w:space="0" w:color="auto"/>
              <w:bottom w:val="nil"/>
              <w:right w:val="single" w:sz="4" w:space="0" w:color="auto"/>
            </w:tcBorders>
          </w:tcPr>
          <w:p w14:paraId="6C9E5FF1"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12D3912C" w14:textId="77777777" w:rsidR="004E2510" w:rsidRPr="00511225" w:rsidRDefault="004E2510" w:rsidP="004E2510">
            <w:pPr>
              <w:pStyle w:val="TAC"/>
              <w:rPr>
                <w:sz w:val="16"/>
                <w:szCs w:val="16"/>
              </w:rPr>
            </w:pPr>
            <w:r w:rsidRPr="00511225">
              <w:rPr>
                <w:sz w:val="16"/>
                <w:szCs w:val="16"/>
              </w:rPr>
              <w:t>3</w:t>
            </w:r>
          </w:p>
        </w:tc>
        <w:tc>
          <w:tcPr>
            <w:tcW w:w="714" w:type="dxa"/>
            <w:tcBorders>
              <w:left w:val="single" w:sz="4" w:space="0" w:color="auto"/>
            </w:tcBorders>
          </w:tcPr>
          <w:p w14:paraId="5974F8C2"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7778180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53E671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2675C01" w14:textId="77777777" w:rsidTr="000E5772">
        <w:tc>
          <w:tcPr>
            <w:tcW w:w="1980" w:type="dxa"/>
            <w:tcBorders>
              <w:top w:val="nil"/>
              <w:left w:val="single" w:sz="4" w:space="0" w:color="auto"/>
              <w:bottom w:val="single" w:sz="4" w:space="0" w:color="auto"/>
              <w:right w:val="single" w:sz="4" w:space="0" w:color="auto"/>
            </w:tcBorders>
          </w:tcPr>
          <w:p w14:paraId="2D10DE62"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7B3017C3" w14:textId="77777777" w:rsidR="004E2510" w:rsidRPr="00511225" w:rsidRDefault="004E2510" w:rsidP="004E2510">
            <w:pPr>
              <w:pStyle w:val="TAC"/>
              <w:rPr>
                <w:sz w:val="16"/>
                <w:szCs w:val="16"/>
              </w:rPr>
            </w:pPr>
          </w:p>
        </w:tc>
        <w:tc>
          <w:tcPr>
            <w:tcW w:w="714" w:type="dxa"/>
            <w:tcBorders>
              <w:left w:val="single" w:sz="4" w:space="0" w:color="auto"/>
            </w:tcBorders>
          </w:tcPr>
          <w:p w14:paraId="7F0C7C96"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1D14844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3724308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1F72CC04" w14:textId="77777777" w:rsidTr="000E5772">
        <w:tc>
          <w:tcPr>
            <w:tcW w:w="1980" w:type="dxa"/>
            <w:tcBorders>
              <w:bottom w:val="nil"/>
            </w:tcBorders>
          </w:tcPr>
          <w:p w14:paraId="5241507A" w14:textId="77777777" w:rsidR="004E2510" w:rsidRPr="00511225" w:rsidRDefault="004E2510" w:rsidP="004E2510">
            <w:pPr>
              <w:pStyle w:val="TAC"/>
              <w:rPr>
                <w:sz w:val="16"/>
                <w:szCs w:val="16"/>
              </w:rPr>
            </w:pPr>
            <w:r w:rsidRPr="00511225">
              <w:rPr>
                <w:sz w:val="16"/>
                <w:szCs w:val="16"/>
              </w:rPr>
              <w:t>CA_n70A-n71A</w:t>
            </w:r>
          </w:p>
        </w:tc>
        <w:tc>
          <w:tcPr>
            <w:tcW w:w="764" w:type="dxa"/>
            <w:tcBorders>
              <w:bottom w:val="nil"/>
            </w:tcBorders>
          </w:tcPr>
          <w:p w14:paraId="2EB9486B"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51BF12A"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6BFF85E3" w14:textId="77777777" w:rsidR="004E2510" w:rsidRPr="00511225" w:rsidRDefault="004E2510" w:rsidP="004E2510">
            <w:pPr>
              <w:pStyle w:val="TAC"/>
              <w:rPr>
                <w:sz w:val="16"/>
                <w:szCs w:val="16"/>
                <w:lang w:eastAsia="zh-CN"/>
              </w:rPr>
            </w:pPr>
            <w:r w:rsidRPr="00511225">
              <w:rPr>
                <w:sz w:val="16"/>
                <w:szCs w:val="16"/>
                <w:lang w:eastAsia="zh-CN"/>
              </w:rPr>
              <w:t>25</w:t>
            </w:r>
          </w:p>
        </w:tc>
        <w:tc>
          <w:tcPr>
            <w:tcW w:w="4587" w:type="dxa"/>
          </w:tcPr>
          <w:p w14:paraId="44C0470E"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4E2510" w:rsidRPr="00511225" w14:paraId="63B6416D" w14:textId="77777777" w:rsidTr="000E5772">
        <w:tc>
          <w:tcPr>
            <w:tcW w:w="1980" w:type="dxa"/>
            <w:tcBorders>
              <w:top w:val="nil"/>
              <w:bottom w:val="nil"/>
            </w:tcBorders>
          </w:tcPr>
          <w:p w14:paraId="1209667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DAC6867" w14:textId="77777777" w:rsidR="004E2510" w:rsidRPr="00511225" w:rsidRDefault="004E2510" w:rsidP="004E2510">
            <w:pPr>
              <w:pStyle w:val="TAC"/>
              <w:rPr>
                <w:sz w:val="16"/>
                <w:szCs w:val="16"/>
              </w:rPr>
            </w:pPr>
          </w:p>
        </w:tc>
        <w:tc>
          <w:tcPr>
            <w:tcW w:w="714" w:type="dxa"/>
          </w:tcPr>
          <w:p w14:paraId="2A2DFF5A"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41A9E18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D3EF7D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7FE0C48" w14:textId="77777777" w:rsidTr="000E5772">
        <w:tc>
          <w:tcPr>
            <w:tcW w:w="1980" w:type="dxa"/>
            <w:tcBorders>
              <w:top w:val="nil"/>
              <w:bottom w:val="nil"/>
            </w:tcBorders>
          </w:tcPr>
          <w:p w14:paraId="61F8E264" w14:textId="77777777" w:rsidR="004E2510" w:rsidRPr="00511225" w:rsidRDefault="004E2510" w:rsidP="004E2510">
            <w:pPr>
              <w:pStyle w:val="TAC"/>
              <w:rPr>
                <w:sz w:val="16"/>
                <w:szCs w:val="16"/>
              </w:rPr>
            </w:pPr>
          </w:p>
        </w:tc>
        <w:tc>
          <w:tcPr>
            <w:tcW w:w="764" w:type="dxa"/>
            <w:tcBorders>
              <w:bottom w:val="nil"/>
            </w:tcBorders>
          </w:tcPr>
          <w:p w14:paraId="2411F078"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5F42F2C6"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2668853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2CAC54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4E2510" w:rsidRPr="00511225" w14:paraId="224FE15F" w14:textId="77777777" w:rsidTr="000E5772">
        <w:tc>
          <w:tcPr>
            <w:tcW w:w="1980" w:type="dxa"/>
            <w:tcBorders>
              <w:top w:val="nil"/>
              <w:bottom w:val="nil"/>
            </w:tcBorders>
          </w:tcPr>
          <w:p w14:paraId="3829EC7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B606D10" w14:textId="77777777" w:rsidR="004E2510" w:rsidRPr="00511225" w:rsidRDefault="004E2510" w:rsidP="004E2510">
            <w:pPr>
              <w:pStyle w:val="TAC"/>
              <w:rPr>
                <w:sz w:val="16"/>
                <w:szCs w:val="16"/>
              </w:rPr>
            </w:pPr>
          </w:p>
        </w:tc>
        <w:tc>
          <w:tcPr>
            <w:tcW w:w="714" w:type="dxa"/>
          </w:tcPr>
          <w:p w14:paraId="7D44D99F"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555DAEA8"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60253A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2055552" w14:textId="77777777" w:rsidTr="000E5772">
        <w:tc>
          <w:tcPr>
            <w:tcW w:w="1980" w:type="dxa"/>
            <w:tcBorders>
              <w:top w:val="nil"/>
              <w:bottom w:val="nil"/>
            </w:tcBorders>
          </w:tcPr>
          <w:p w14:paraId="6D85B9B9" w14:textId="77777777" w:rsidR="004E2510" w:rsidRPr="00511225" w:rsidRDefault="004E2510" w:rsidP="004E2510">
            <w:pPr>
              <w:pStyle w:val="TAC"/>
              <w:rPr>
                <w:sz w:val="16"/>
                <w:szCs w:val="16"/>
              </w:rPr>
            </w:pPr>
          </w:p>
        </w:tc>
        <w:tc>
          <w:tcPr>
            <w:tcW w:w="764" w:type="dxa"/>
            <w:tcBorders>
              <w:bottom w:val="nil"/>
            </w:tcBorders>
          </w:tcPr>
          <w:p w14:paraId="3E32E199"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410579EE"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0A23870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FFF58FB"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4E2510" w:rsidRPr="00511225" w14:paraId="1426B4BF" w14:textId="77777777" w:rsidTr="000E5772">
        <w:tc>
          <w:tcPr>
            <w:tcW w:w="1980" w:type="dxa"/>
            <w:tcBorders>
              <w:top w:val="nil"/>
              <w:bottom w:val="single" w:sz="4" w:space="0" w:color="auto"/>
            </w:tcBorders>
          </w:tcPr>
          <w:p w14:paraId="31A7173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2324616" w14:textId="77777777" w:rsidR="004E2510" w:rsidRPr="00511225" w:rsidRDefault="004E2510" w:rsidP="004E2510">
            <w:pPr>
              <w:pStyle w:val="TAC"/>
              <w:rPr>
                <w:sz w:val="16"/>
                <w:szCs w:val="16"/>
              </w:rPr>
            </w:pPr>
          </w:p>
        </w:tc>
        <w:tc>
          <w:tcPr>
            <w:tcW w:w="714" w:type="dxa"/>
          </w:tcPr>
          <w:p w14:paraId="0DB7A12C"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58AECD1B"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4FF608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EA00E1B" w14:textId="77777777" w:rsidTr="000E5772">
        <w:tc>
          <w:tcPr>
            <w:tcW w:w="1980" w:type="dxa"/>
            <w:tcBorders>
              <w:bottom w:val="nil"/>
            </w:tcBorders>
          </w:tcPr>
          <w:p w14:paraId="2BF0C27A" w14:textId="77777777" w:rsidR="004E2510" w:rsidRPr="00511225" w:rsidRDefault="004E2510" w:rsidP="004E2510">
            <w:pPr>
              <w:pStyle w:val="TAC"/>
              <w:rPr>
                <w:sz w:val="16"/>
                <w:szCs w:val="16"/>
              </w:rPr>
            </w:pPr>
            <w:r w:rsidRPr="00511225">
              <w:rPr>
                <w:sz w:val="16"/>
                <w:szCs w:val="16"/>
              </w:rPr>
              <w:t>CA_n71A-n77A</w:t>
            </w:r>
          </w:p>
        </w:tc>
        <w:tc>
          <w:tcPr>
            <w:tcW w:w="764" w:type="dxa"/>
            <w:tcBorders>
              <w:bottom w:val="nil"/>
            </w:tcBorders>
          </w:tcPr>
          <w:p w14:paraId="4E6199E9"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15A6673"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54190558"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EEEEA5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4E2510" w:rsidRPr="00511225" w14:paraId="1CAD4CD8" w14:textId="77777777" w:rsidTr="000E5772">
        <w:tc>
          <w:tcPr>
            <w:tcW w:w="1980" w:type="dxa"/>
            <w:tcBorders>
              <w:top w:val="nil"/>
              <w:bottom w:val="single" w:sz="4" w:space="0" w:color="auto"/>
            </w:tcBorders>
          </w:tcPr>
          <w:p w14:paraId="2D49CBC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31B139F" w14:textId="77777777" w:rsidR="004E2510" w:rsidRPr="00511225" w:rsidRDefault="004E2510" w:rsidP="004E2510">
            <w:pPr>
              <w:pStyle w:val="TAC"/>
              <w:rPr>
                <w:sz w:val="16"/>
                <w:szCs w:val="16"/>
              </w:rPr>
            </w:pPr>
          </w:p>
        </w:tc>
        <w:tc>
          <w:tcPr>
            <w:tcW w:w="714" w:type="dxa"/>
            <w:tcBorders>
              <w:bottom w:val="single" w:sz="4" w:space="0" w:color="auto"/>
            </w:tcBorders>
          </w:tcPr>
          <w:p w14:paraId="40CC6014" w14:textId="77777777" w:rsidR="004E2510" w:rsidRPr="00511225" w:rsidRDefault="004E2510" w:rsidP="004E2510">
            <w:pPr>
              <w:pStyle w:val="TAC"/>
              <w:rPr>
                <w:sz w:val="16"/>
                <w:szCs w:val="16"/>
              </w:rPr>
            </w:pPr>
            <w:r w:rsidRPr="00511225">
              <w:rPr>
                <w:sz w:val="16"/>
                <w:szCs w:val="16"/>
                <w:lang w:eastAsia="zh-CN"/>
              </w:rPr>
              <w:t>n77</w:t>
            </w:r>
          </w:p>
        </w:tc>
        <w:tc>
          <w:tcPr>
            <w:tcW w:w="1920" w:type="dxa"/>
            <w:tcBorders>
              <w:bottom w:val="single" w:sz="4" w:space="0" w:color="auto"/>
            </w:tcBorders>
          </w:tcPr>
          <w:p w14:paraId="7B8EA44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A410D7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85E8A28" w14:textId="77777777" w:rsidTr="000E5772">
        <w:tc>
          <w:tcPr>
            <w:tcW w:w="1980" w:type="dxa"/>
            <w:tcBorders>
              <w:top w:val="single" w:sz="4" w:space="0" w:color="auto"/>
              <w:bottom w:val="nil"/>
            </w:tcBorders>
          </w:tcPr>
          <w:p w14:paraId="3F69B510" w14:textId="77777777" w:rsidR="004E2510" w:rsidRPr="00511225" w:rsidRDefault="004E2510" w:rsidP="004E2510">
            <w:pPr>
              <w:pStyle w:val="TAC"/>
              <w:rPr>
                <w:sz w:val="16"/>
                <w:szCs w:val="16"/>
              </w:rPr>
            </w:pPr>
            <w:r w:rsidRPr="00511225">
              <w:rPr>
                <w:sz w:val="16"/>
                <w:szCs w:val="16"/>
              </w:rPr>
              <w:t>CA_n71A-n78A</w:t>
            </w:r>
          </w:p>
        </w:tc>
        <w:tc>
          <w:tcPr>
            <w:tcW w:w="764" w:type="dxa"/>
            <w:tcBorders>
              <w:top w:val="single" w:sz="4" w:space="0" w:color="auto"/>
              <w:bottom w:val="nil"/>
            </w:tcBorders>
          </w:tcPr>
          <w:p w14:paraId="5554024D" w14:textId="77777777" w:rsidR="004E2510" w:rsidRPr="00511225" w:rsidRDefault="004E2510" w:rsidP="004E2510">
            <w:pPr>
              <w:pStyle w:val="TAC"/>
              <w:rPr>
                <w:sz w:val="16"/>
                <w:szCs w:val="16"/>
              </w:rPr>
            </w:pPr>
            <w:r w:rsidRPr="00511225">
              <w:rPr>
                <w:sz w:val="16"/>
                <w:szCs w:val="16"/>
              </w:rPr>
              <w:t>1</w:t>
            </w:r>
          </w:p>
        </w:tc>
        <w:tc>
          <w:tcPr>
            <w:tcW w:w="714" w:type="dxa"/>
            <w:tcBorders>
              <w:bottom w:val="single" w:sz="4" w:space="0" w:color="auto"/>
            </w:tcBorders>
          </w:tcPr>
          <w:p w14:paraId="12E9157F"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12EA7498"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7879B5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B47BA78" w14:textId="77777777" w:rsidTr="000E5772">
        <w:tc>
          <w:tcPr>
            <w:tcW w:w="1980" w:type="dxa"/>
            <w:tcBorders>
              <w:top w:val="nil"/>
              <w:bottom w:val="nil"/>
            </w:tcBorders>
          </w:tcPr>
          <w:p w14:paraId="1DE6F38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01A4BF4" w14:textId="77777777" w:rsidR="004E2510" w:rsidRPr="00511225" w:rsidRDefault="004E2510" w:rsidP="004E2510">
            <w:pPr>
              <w:pStyle w:val="TAC"/>
              <w:rPr>
                <w:sz w:val="16"/>
                <w:szCs w:val="16"/>
              </w:rPr>
            </w:pPr>
          </w:p>
        </w:tc>
        <w:tc>
          <w:tcPr>
            <w:tcW w:w="714" w:type="dxa"/>
            <w:tcBorders>
              <w:bottom w:val="single" w:sz="4" w:space="0" w:color="auto"/>
            </w:tcBorders>
          </w:tcPr>
          <w:p w14:paraId="4BE0A06A"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376D50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0D660A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E2510" w:rsidRPr="00511225" w14:paraId="6A382FAA" w14:textId="77777777" w:rsidTr="000E5772">
        <w:tc>
          <w:tcPr>
            <w:tcW w:w="1980" w:type="dxa"/>
            <w:tcBorders>
              <w:top w:val="nil"/>
              <w:bottom w:val="nil"/>
            </w:tcBorders>
          </w:tcPr>
          <w:p w14:paraId="49C95D78"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4D139BA9" w14:textId="77777777" w:rsidR="004E2510" w:rsidRPr="00511225" w:rsidRDefault="004E2510" w:rsidP="004E2510">
            <w:pPr>
              <w:pStyle w:val="TAC"/>
              <w:rPr>
                <w:sz w:val="16"/>
                <w:szCs w:val="16"/>
              </w:rPr>
            </w:pPr>
            <w:r w:rsidRPr="00511225">
              <w:rPr>
                <w:sz w:val="16"/>
                <w:szCs w:val="16"/>
              </w:rPr>
              <w:t>2</w:t>
            </w:r>
          </w:p>
        </w:tc>
        <w:tc>
          <w:tcPr>
            <w:tcW w:w="714" w:type="dxa"/>
            <w:tcBorders>
              <w:bottom w:val="single" w:sz="4" w:space="0" w:color="auto"/>
            </w:tcBorders>
          </w:tcPr>
          <w:p w14:paraId="04477EC9"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45D79712"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7ACB744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4E2510" w:rsidRPr="00511225" w14:paraId="6A5B4C06" w14:textId="77777777" w:rsidTr="000E5772">
        <w:tc>
          <w:tcPr>
            <w:tcW w:w="1980" w:type="dxa"/>
            <w:tcBorders>
              <w:top w:val="nil"/>
              <w:bottom w:val="single" w:sz="4" w:space="0" w:color="auto"/>
            </w:tcBorders>
          </w:tcPr>
          <w:p w14:paraId="08897A6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D28AB1D" w14:textId="77777777" w:rsidR="004E2510" w:rsidRPr="00511225" w:rsidRDefault="004E2510" w:rsidP="004E2510">
            <w:pPr>
              <w:pStyle w:val="TAC"/>
              <w:rPr>
                <w:sz w:val="16"/>
                <w:szCs w:val="16"/>
              </w:rPr>
            </w:pPr>
          </w:p>
        </w:tc>
        <w:tc>
          <w:tcPr>
            <w:tcW w:w="714" w:type="dxa"/>
            <w:tcBorders>
              <w:bottom w:val="single" w:sz="4" w:space="0" w:color="auto"/>
            </w:tcBorders>
          </w:tcPr>
          <w:p w14:paraId="3C394323"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BD17A1E"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E46BA06"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37F0E60" w14:textId="77777777" w:rsidTr="000E5772">
        <w:tc>
          <w:tcPr>
            <w:tcW w:w="1980" w:type="dxa"/>
            <w:tcBorders>
              <w:top w:val="single" w:sz="4" w:space="0" w:color="auto"/>
              <w:left w:val="single" w:sz="4" w:space="0" w:color="auto"/>
              <w:bottom w:val="nil"/>
              <w:right w:val="single" w:sz="4" w:space="0" w:color="auto"/>
            </w:tcBorders>
          </w:tcPr>
          <w:p w14:paraId="4B8065D5" w14:textId="77777777" w:rsidR="004E2510" w:rsidRPr="00511225" w:rsidRDefault="004E2510" w:rsidP="004E2510">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7CF8C8D"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104FAD7B"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BBEFA42"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893A71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8F78BA2" w14:textId="77777777" w:rsidTr="000E5772">
        <w:tc>
          <w:tcPr>
            <w:tcW w:w="1980" w:type="dxa"/>
            <w:tcBorders>
              <w:top w:val="nil"/>
              <w:left w:val="single" w:sz="4" w:space="0" w:color="auto"/>
              <w:bottom w:val="nil"/>
              <w:right w:val="single" w:sz="4" w:space="0" w:color="auto"/>
            </w:tcBorders>
          </w:tcPr>
          <w:p w14:paraId="1C5768F8"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6062C1BE" w14:textId="77777777" w:rsidR="004E2510" w:rsidRPr="00511225" w:rsidRDefault="004E2510" w:rsidP="004E2510">
            <w:pPr>
              <w:pStyle w:val="TAC"/>
              <w:rPr>
                <w:sz w:val="16"/>
                <w:szCs w:val="16"/>
              </w:rPr>
            </w:pPr>
          </w:p>
        </w:tc>
        <w:tc>
          <w:tcPr>
            <w:tcW w:w="714" w:type="dxa"/>
            <w:tcBorders>
              <w:left w:val="single" w:sz="4" w:space="0" w:color="auto"/>
              <w:bottom w:val="single" w:sz="4" w:space="0" w:color="auto"/>
            </w:tcBorders>
          </w:tcPr>
          <w:p w14:paraId="47AF7316" w14:textId="77777777" w:rsidR="004E2510" w:rsidRPr="00511225" w:rsidRDefault="004E2510" w:rsidP="004E2510">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30DEDD66"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70E053B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4E2510" w:rsidRPr="00511225" w14:paraId="175C6758" w14:textId="77777777" w:rsidTr="000E5772">
        <w:tc>
          <w:tcPr>
            <w:tcW w:w="1980" w:type="dxa"/>
            <w:tcBorders>
              <w:top w:val="nil"/>
              <w:left w:val="single" w:sz="4" w:space="0" w:color="auto"/>
              <w:bottom w:val="nil"/>
              <w:right w:val="single" w:sz="4" w:space="0" w:color="auto"/>
            </w:tcBorders>
          </w:tcPr>
          <w:p w14:paraId="7BB4BA10"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F52ED73"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0B6C3583"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14DA92C"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2B5FDAD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4E2510" w:rsidRPr="00511225" w14:paraId="05E66391" w14:textId="77777777" w:rsidTr="000E5772">
        <w:tc>
          <w:tcPr>
            <w:tcW w:w="1980" w:type="dxa"/>
            <w:tcBorders>
              <w:top w:val="nil"/>
              <w:left w:val="single" w:sz="4" w:space="0" w:color="auto"/>
              <w:bottom w:val="nil"/>
              <w:right w:val="single" w:sz="4" w:space="0" w:color="auto"/>
            </w:tcBorders>
          </w:tcPr>
          <w:p w14:paraId="4EF555A3"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34E330AC" w14:textId="77777777" w:rsidR="004E2510" w:rsidRPr="00511225" w:rsidRDefault="004E2510" w:rsidP="004E2510">
            <w:pPr>
              <w:pStyle w:val="TAC"/>
              <w:rPr>
                <w:sz w:val="16"/>
                <w:szCs w:val="16"/>
              </w:rPr>
            </w:pPr>
          </w:p>
        </w:tc>
        <w:tc>
          <w:tcPr>
            <w:tcW w:w="714" w:type="dxa"/>
            <w:tcBorders>
              <w:left w:val="single" w:sz="4" w:space="0" w:color="auto"/>
              <w:bottom w:val="single" w:sz="4" w:space="0" w:color="auto"/>
            </w:tcBorders>
          </w:tcPr>
          <w:p w14:paraId="0ACF03E4" w14:textId="77777777" w:rsidR="004E2510" w:rsidRPr="00511225" w:rsidRDefault="004E2510" w:rsidP="004E2510">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42D4E74B"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CB9FB3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A9A2494" w14:textId="77777777" w:rsidTr="000E5772">
        <w:tc>
          <w:tcPr>
            <w:tcW w:w="1980" w:type="dxa"/>
            <w:tcBorders>
              <w:top w:val="nil"/>
              <w:left w:val="single" w:sz="4" w:space="0" w:color="auto"/>
              <w:bottom w:val="nil"/>
              <w:right w:val="single" w:sz="4" w:space="0" w:color="auto"/>
            </w:tcBorders>
          </w:tcPr>
          <w:p w14:paraId="7286605A"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282B631E"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23864AA5"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1EA6020"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477690B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4E2510" w:rsidRPr="00511225" w14:paraId="0DE93C12" w14:textId="77777777" w:rsidTr="000E5772">
        <w:tc>
          <w:tcPr>
            <w:tcW w:w="1980" w:type="dxa"/>
            <w:tcBorders>
              <w:top w:val="nil"/>
              <w:left w:val="single" w:sz="4" w:space="0" w:color="auto"/>
              <w:bottom w:val="single" w:sz="4" w:space="0" w:color="auto"/>
              <w:right w:val="single" w:sz="4" w:space="0" w:color="auto"/>
            </w:tcBorders>
          </w:tcPr>
          <w:p w14:paraId="767A1DC6"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5D5373B" w14:textId="77777777" w:rsidR="004E2510" w:rsidRPr="00511225" w:rsidRDefault="004E2510" w:rsidP="004E2510">
            <w:pPr>
              <w:pStyle w:val="TAC"/>
              <w:rPr>
                <w:sz w:val="16"/>
                <w:szCs w:val="16"/>
              </w:rPr>
            </w:pPr>
          </w:p>
        </w:tc>
        <w:tc>
          <w:tcPr>
            <w:tcW w:w="714" w:type="dxa"/>
            <w:tcBorders>
              <w:left w:val="single" w:sz="4" w:space="0" w:color="auto"/>
              <w:bottom w:val="single" w:sz="4" w:space="0" w:color="auto"/>
            </w:tcBorders>
          </w:tcPr>
          <w:p w14:paraId="1FB4A77B" w14:textId="77777777" w:rsidR="004E2510" w:rsidRPr="00511225" w:rsidRDefault="004E2510" w:rsidP="004E2510">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7089D360"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27F04D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77B412C" w14:textId="77777777" w:rsidTr="000E5772">
        <w:tc>
          <w:tcPr>
            <w:tcW w:w="9965" w:type="dxa"/>
            <w:gridSpan w:val="5"/>
            <w:tcBorders>
              <w:top w:val="single" w:sz="4" w:space="0" w:color="auto"/>
            </w:tcBorders>
          </w:tcPr>
          <w:p w14:paraId="47B2262D" w14:textId="77777777" w:rsidR="004E2510" w:rsidRPr="00511225" w:rsidRDefault="004E2510" w:rsidP="004E2510">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186F6990" w14:textId="77777777" w:rsidR="004E2510" w:rsidRPr="00511225" w:rsidRDefault="004E2510" w:rsidP="004E2510">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5316B4B" w14:textId="77777777" w:rsidR="004E2510" w:rsidRPr="00511225" w:rsidRDefault="004E2510" w:rsidP="004E2510">
            <w:pPr>
              <w:pStyle w:val="TAN"/>
              <w:rPr>
                <w:sz w:val="16"/>
                <w:szCs w:val="16"/>
              </w:rPr>
            </w:pPr>
            <w:r w:rsidRPr="00511225">
              <w:rPr>
                <w:sz w:val="16"/>
                <w:szCs w:val="16"/>
              </w:rPr>
              <w:t>Note 3:</w:t>
            </w:r>
            <w:r w:rsidRPr="00511225">
              <w:rPr>
                <w:sz w:val="16"/>
                <w:szCs w:val="16"/>
              </w:rPr>
              <w:tab/>
              <w:t>Void</w:t>
            </w:r>
          </w:p>
          <w:p w14:paraId="53EDD5A4" w14:textId="77777777" w:rsidR="004E2510" w:rsidRPr="00511225" w:rsidRDefault="004E2510" w:rsidP="004E2510">
            <w:pPr>
              <w:pStyle w:val="TAN"/>
              <w:rPr>
                <w:sz w:val="16"/>
                <w:szCs w:val="16"/>
              </w:rPr>
            </w:pPr>
            <w:r w:rsidRPr="00511225">
              <w:rPr>
                <w:sz w:val="16"/>
                <w:szCs w:val="16"/>
              </w:rPr>
              <w:t>Note 4:</w:t>
            </w:r>
            <w:r w:rsidRPr="00511225">
              <w:rPr>
                <w:sz w:val="16"/>
                <w:szCs w:val="16"/>
              </w:rPr>
              <w:tab/>
              <w:t>Void</w:t>
            </w:r>
          </w:p>
          <w:p w14:paraId="6629D3A9" w14:textId="77777777" w:rsidR="004E2510" w:rsidRPr="00511225" w:rsidRDefault="004E2510" w:rsidP="004E2510">
            <w:pPr>
              <w:pStyle w:val="TAN"/>
              <w:rPr>
                <w:sz w:val="16"/>
                <w:szCs w:val="16"/>
              </w:rPr>
            </w:pPr>
            <w:r w:rsidRPr="00511225">
              <w:rPr>
                <w:sz w:val="16"/>
                <w:szCs w:val="16"/>
              </w:rPr>
              <w:t>Note 5:</w:t>
            </w:r>
            <w:r w:rsidRPr="00511225">
              <w:rPr>
                <w:sz w:val="16"/>
                <w:szCs w:val="16"/>
              </w:rPr>
              <w:tab/>
              <w:t>Void</w:t>
            </w:r>
          </w:p>
          <w:p w14:paraId="6DA9E77D" w14:textId="77777777" w:rsidR="004E2510" w:rsidRPr="00511225" w:rsidRDefault="004E2510" w:rsidP="004E2510">
            <w:pPr>
              <w:pStyle w:val="TAN"/>
              <w:rPr>
                <w:sz w:val="16"/>
                <w:szCs w:val="16"/>
              </w:rPr>
            </w:pPr>
            <w:r w:rsidRPr="00511225">
              <w:rPr>
                <w:sz w:val="16"/>
                <w:szCs w:val="16"/>
              </w:rPr>
              <w:t>Note 6:</w:t>
            </w:r>
            <w:r w:rsidRPr="00511225">
              <w:rPr>
                <w:sz w:val="16"/>
                <w:szCs w:val="16"/>
              </w:rPr>
              <w:tab/>
              <w:t>Void</w:t>
            </w:r>
          </w:p>
          <w:p w14:paraId="2A22923C" w14:textId="77777777" w:rsidR="004E2510" w:rsidRPr="00511225" w:rsidRDefault="004E2510" w:rsidP="004E2510">
            <w:pPr>
              <w:pStyle w:val="TAN"/>
              <w:rPr>
                <w:sz w:val="16"/>
                <w:szCs w:val="16"/>
              </w:rPr>
            </w:pPr>
            <w:r w:rsidRPr="00511225">
              <w:rPr>
                <w:sz w:val="16"/>
                <w:szCs w:val="16"/>
              </w:rPr>
              <w:t>Note 7:</w:t>
            </w:r>
            <w:r w:rsidRPr="00511225">
              <w:rPr>
                <w:sz w:val="16"/>
                <w:szCs w:val="16"/>
              </w:rPr>
              <w:tab/>
              <w:t>Void</w:t>
            </w:r>
          </w:p>
          <w:p w14:paraId="0B50C9F6" w14:textId="77777777" w:rsidR="004E2510" w:rsidRPr="00511225" w:rsidRDefault="004E2510" w:rsidP="004E2510">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3560A4C1" w14:textId="77777777" w:rsidR="004E2510" w:rsidRPr="00511225" w:rsidRDefault="004E2510" w:rsidP="004E2510">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79D5767" w14:textId="77777777" w:rsidR="004E2510" w:rsidRPr="00511225" w:rsidRDefault="004E2510" w:rsidP="004E2510">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A2EFBB6" w14:textId="77777777" w:rsidR="004E2510" w:rsidRPr="00511225" w:rsidRDefault="004E2510" w:rsidP="004E2510">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199B6810" w14:textId="77777777" w:rsidR="002541A0" w:rsidRPr="00891264" w:rsidRDefault="002541A0"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58"/>
      <w:footerReference w:type="default" r:id="rId59"/>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5C7D0" w14:textId="77777777" w:rsidR="00A838AA" w:rsidRDefault="00A838AA">
      <w:r>
        <w:separator/>
      </w:r>
    </w:p>
  </w:endnote>
  <w:endnote w:type="continuationSeparator" w:id="0">
    <w:p w14:paraId="0A15C85B" w14:textId="77777777" w:rsidR="00A838AA" w:rsidRDefault="00A8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077F5" w14:textId="77777777" w:rsidR="00A838AA" w:rsidRDefault="00A838AA">
      <w:r>
        <w:separator/>
      </w:r>
    </w:p>
  </w:footnote>
  <w:footnote w:type="continuationSeparator" w:id="0">
    <w:p w14:paraId="71D5E193" w14:textId="77777777" w:rsidR="00A838AA" w:rsidRDefault="00A83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0"/>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4E4"/>
    <w:rsid w:val="00007CEF"/>
    <w:rsid w:val="000201F0"/>
    <w:rsid w:val="0002288F"/>
    <w:rsid w:val="00022E4A"/>
    <w:rsid w:val="000404BE"/>
    <w:rsid w:val="00041E87"/>
    <w:rsid w:val="00043657"/>
    <w:rsid w:val="0004404F"/>
    <w:rsid w:val="000464D3"/>
    <w:rsid w:val="000465DB"/>
    <w:rsid w:val="00050AE6"/>
    <w:rsid w:val="0005200E"/>
    <w:rsid w:val="0005747A"/>
    <w:rsid w:val="000655F2"/>
    <w:rsid w:val="00066FC2"/>
    <w:rsid w:val="0006706B"/>
    <w:rsid w:val="00067CCC"/>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772"/>
    <w:rsid w:val="000E5CF7"/>
    <w:rsid w:val="000F10EF"/>
    <w:rsid w:val="000F140B"/>
    <w:rsid w:val="000F4E36"/>
    <w:rsid w:val="001038FD"/>
    <w:rsid w:val="001043D5"/>
    <w:rsid w:val="001109A3"/>
    <w:rsid w:val="00116D8C"/>
    <w:rsid w:val="00122965"/>
    <w:rsid w:val="001241C7"/>
    <w:rsid w:val="001279CC"/>
    <w:rsid w:val="00127E9F"/>
    <w:rsid w:val="00134FC4"/>
    <w:rsid w:val="00140EBD"/>
    <w:rsid w:val="00145D43"/>
    <w:rsid w:val="0014793E"/>
    <w:rsid w:val="00147BD8"/>
    <w:rsid w:val="00152171"/>
    <w:rsid w:val="001529A4"/>
    <w:rsid w:val="00153A16"/>
    <w:rsid w:val="00160ECD"/>
    <w:rsid w:val="001667E7"/>
    <w:rsid w:val="00170BA5"/>
    <w:rsid w:val="0017276D"/>
    <w:rsid w:val="001735EF"/>
    <w:rsid w:val="001847E2"/>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D11E0"/>
    <w:rsid w:val="001D328E"/>
    <w:rsid w:val="001E1F2C"/>
    <w:rsid w:val="001E41F3"/>
    <w:rsid w:val="001E6EBA"/>
    <w:rsid w:val="001F28AE"/>
    <w:rsid w:val="001F29B9"/>
    <w:rsid w:val="002007DF"/>
    <w:rsid w:val="0020477D"/>
    <w:rsid w:val="00206AF6"/>
    <w:rsid w:val="00213BDB"/>
    <w:rsid w:val="00217893"/>
    <w:rsid w:val="0022026B"/>
    <w:rsid w:val="002276CC"/>
    <w:rsid w:val="00232759"/>
    <w:rsid w:val="00232C79"/>
    <w:rsid w:val="00241414"/>
    <w:rsid w:val="0024675E"/>
    <w:rsid w:val="00250C1C"/>
    <w:rsid w:val="002533F1"/>
    <w:rsid w:val="002541A0"/>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25D7"/>
    <w:rsid w:val="002B5435"/>
    <w:rsid w:val="002B5741"/>
    <w:rsid w:val="002B6EEC"/>
    <w:rsid w:val="002C1450"/>
    <w:rsid w:val="002C2597"/>
    <w:rsid w:val="002C686C"/>
    <w:rsid w:val="002C7CD5"/>
    <w:rsid w:val="002D085D"/>
    <w:rsid w:val="002D1484"/>
    <w:rsid w:val="002D33FD"/>
    <w:rsid w:val="002E0E27"/>
    <w:rsid w:val="002E2A38"/>
    <w:rsid w:val="002E472E"/>
    <w:rsid w:val="002E4FA2"/>
    <w:rsid w:val="002E5313"/>
    <w:rsid w:val="002E6774"/>
    <w:rsid w:val="002E6F22"/>
    <w:rsid w:val="002F06F7"/>
    <w:rsid w:val="002F4693"/>
    <w:rsid w:val="00300C55"/>
    <w:rsid w:val="00305409"/>
    <w:rsid w:val="00305F21"/>
    <w:rsid w:val="0032745C"/>
    <w:rsid w:val="00341687"/>
    <w:rsid w:val="003503BF"/>
    <w:rsid w:val="00350D18"/>
    <w:rsid w:val="003609EF"/>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1004"/>
    <w:rsid w:val="003C6A8B"/>
    <w:rsid w:val="003C6D96"/>
    <w:rsid w:val="003C7BBF"/>
    <w:rsid w:val="003D5D60"/>
    <w:rsid w:val="003D648B"/>
    <w:rsid w:val="003D6559"/>
    <w:rsid w:val="003E16E6"/>
    <w:rsid w:val="003E1A36"/>
    <w:rsid w:val="003E3332"/>
    <w:rsid w:val="003E7268"/>
    <w:rsid w:val="003F1832"/>
    <w:rsid w:val="003F20F4"/>
    <w:rsid w:val="003F3891"/>
    <w:rsid w:val="003F5F31"/>
    <w:rsid w:val="003F6EA7"/>
    <w:rsid w:val="004021DC"/>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A1F98"/>
    <w:rsid w:val="004A4A11"/>
    <w:rsid w:val="004B06FE"/>
    <w:rsid w:val="004B1BF0"/>
    <w:rsid w:val="004B3528"/>
    <w:rsid w:val="004B457A"/>
    <w:rsid w:val="004B45F8"/>
    <w:rsid w:val="004B758E"/>
    <w:rsid w:val="004B75B7"/>
    <w:rsid w:val="004C56EF"/>
    <w:rsid w:val="004C6883"/>
    <w:rsid w:val="004C6A1C"/>
    <w:rsid w:val="004E0DFD"/>
    <w:rsid w:val="004E19AF"/>
    <w:rsid w:val="004E2510"/>
    <w:rsid w:val="004E5F8A"/>
    <w:rsid w:val="004E7CAF"/>
    <w:rsid w:val="004F507B"/>
    <w:rsid w:val="004F6C00"/>
    <w:rsid w:val="0050102F"/>
    <w:rsid w:val="0050613E"/>
    <w:rsid w:val="00511B16"/>
    <w:rsid w:val="0051580D"/>
    <w:rsid w:val="0052618F"/>
    <w:rsid w:val="00526515"/>
    <w:rsid w:val="00530B48"/>
    <w:rsid w:val="00532BB2"/>
    <w:rsid w:val="0053647E"/>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3CF4"/>
    <w:rsid w:val="005B40CB"/>
    <w:rsid w:val="005B7095"/>
    <w:rsid w:val="005C1500"/>
    <w:rsid w:val="005C20F2"/>
    <w:rsid w:val="005C49CA"/>
    <w:rsid w:val="005C7F43"/>
    <w:rsid w:val="005D12E5"/>
    <w:rsid w:val="005D3E88"/>
    <w:rsid w:val="005E2C44"/>
    <w:rsid w:val="005E3512"/>
    <w:rsid w:val="005F4B34"/>
    <w:rsid w:val="005F53BB"/>
    <w:rsid w:val="005F5AC7"/>
    <w:rsid w:val="00600C9F"/>
    <w:rsid w:val="00607DA1"/>
    <w:rsid w:val="006119AA"/>
    <w:rsid w:val="00614D74"/>
    <w:rsid w:val="00621188"/>
    <w:rsid w:val="006257ED"/>
    <w:rsid w:val="00627D8D"/>
    <w:rsid w:val="00634D27"/>
    <w:rsid w:val="0063796A"/>
    <w:rsid w:val="00640E0F"/>
    <w:rsid w:val="006451EB"/>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683F"/>
    <w:rsid w:val="006C3DB7"/>
    <w:rsid w:val="006C58F2"/>
    <w:rsid w:val="006D5AFB"/>
    <w:rsid w:val="006E21FB"/>
    <w:rsid w:val="006E23B1"/>
    <w:rsid w:val="006E3001"/>
    <w:rsid w:val="006F3B5D"/>
    <w:rsid w:val="006F4024"/>
    <w:rsid w:val="006F4296"/>
    <w:rsid w:val="006F5470"/>
    <w:rsid w:val="006F5A2E"/>
    <w:rsid w:val="006F7F46"/>
    <w:rsid w:val="0070239D"/>
    <w:rsid w:val="00705704"/>
    <w:rsid w:val="00706ABF"/>
    <w:rsid w:val="00706D06"/>
    <w:rsid w:val="00707DF0"/>
    <w:rsid w:val="00713036"/>
    <w:rsid w:val="007176FF"/>
    <w:rsid w:val="0072550B"/>
    <w:rsid w:val="00731162"/>
    <w:rsid w:val="007318A9"/>
    <w:rsid w:val="00732510"/>
    <w:rsid w:val="0073646D"/>
    <w:rsid w:val="00742336"/>
    <w:rsid w:val="007474BF"/>
    <w:rsid w:val="00752246"/>
    <w:rsid w:val="00757336"/>
    <w:rsid w:val="00762006"/>
    <w:rsid w:val="007620BA"/>
    <w:rsid w:val="00762F0E"/>
    <w:rsid w:val="00770104"/>
    <w:rsid w:val="007723BE"/>
    <w:rsid w:val="00786A53"/>
    <w:rsid w:val="00792342"/>
    <w:rsid w:val="007926FB"/>
    <w:rsid w:val="00794224"/>
    <w:rsid w:val="00795070"/>
    <w:rsid w:val="007977A8"/>
    <w:rsid w:val="007A08C9"/>
    <w:rsid w:val="007A0C0A"/>
    <w:rsid w:val="007A6764"/>
    <w:rsid w:val="007B03F4"/>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49AF"/>
    <w:rsid w:val="00816833"/>
    <w:rsid w:val="0082147F"/>
    <w:rsid w:val="008265C8"/>
    <w:rsid w:val="008274DB"/>
    <w:rsid w:val="008279FA"/>
    <w:rsid w:val="008310FB"/>
    <w:rsid w:val="0084090F"/>
    <w:rsid w:val="00841283"/>
    <w:rsid w:val="00846A2A"/>
    <w:rsid w:val="0085151D"/>
    <w:rsid w:val="00853F82"/>
    <w:rsid w:val="008547BB"/>
    <w:rsid w:val="00855B40"/>
    <w:rsid w:val="008565AF"/>
    <w:rsid w:val="008626E7"/>
    <w:rsid w:val="00870EE7"/>
    <w:rsid w:val="00874981"/>
    <w:rsid w:val="008771ED"/>
    <w:rsid w:val="00880BEB"/>
    <w:rsid w:val="008863B9"/>
    <w:rsid w:val="008903D4"/>
    <w:rsid w:val="0089114D"/>
    <w:rsid w:val="00891F66"/>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B1E"/>
    <w:rsid w:val="00941D22"/>
    <w:rsid w:val="00941E30"/>
    <w:rsid w:val="00944766"/>
    <w:rsid w:val="00944B81"/>
    <w:rsid w:val="009469E3"/>
    <w:rsid w:val="00953626"/>
    <w:rsid w:val="00957AF2"/>
    <w:rsid w:val="0096406B"/>
    <w:rsid w:val="0096692C"/>
    <w:rsid w:val="009777D9"/>
    <w:rsid w:val="00977A1B"/>
    <w:rsid w:val="00991B88"/>
    <w:rsid w:val="009928D6"/>
    <w:rsid w:val="009952E6"/>
    <w:rsid w:val="00996FA9"/>
    <w:rsid w:val="009A0C6A"/>
    <w:rsid w:val="009A3BB7"/>
    <w:rsid w:val="009A5753"/>
    <w:rsid w:val="009A579D"/>
    <w:rsid w:val="009A5F42"/>
    <w:rsid w:val="009A6628"/>
    <w:rsid w:val="009C2C17"/>
    <w:rsid w:val="009C2FAC"/>
    <w:rsid w:val="009C799F"/>
    <w:rsid w:val="009D094C"/>
    <w:rsid w:val="009D1303"/>
    <w:rsid w:val="009D4873"/>
    <w:rsid w:val="009E3060"/>
    <w:rsid w:val="009E3297"/>
    <w:rsid w:val="009F103E"/>
    <w:rsid w:val="009F10F8"/>
    <w:rsid w:val="009F599D"/>
    <w:rsid w:val="009F734F"/>
    <w:rsid w:val="00A00B23"/>
    <w:rsid w:val="00A01678"/>
    <w:rsid w:val="00A04FB7"/>
    <w:rsid w:val="00A056CC"/>
    <w:rsid w:val="00A05955"/>
    <w:rsid w:val="00A12E68"/>
    <w:rsid w:val="00A20B82"/>
    <w:rsid w:val="00A2392E"/>
    <w:rsid w:val="00A246B6"/>
    <w:rsid w:val="00A2699C"/>
    <w:rsid w:val="00A3250B"/>
    <w:rsid w:val="00A34881"/>
    <w:rsid w:val="00A40CCD"/>
    <w:rsid w:val="00A41251"/>
    <w:rsid w:val="00A41AD4"/>
    <w:rsid w:val="00A428E7"/>
    <w:rsid w:val="00A42D96"/>
    <w:rsid w:val="00A4749C"/>
    <w:rsid w:val="00A47E70"/>
    <w:rsid w:val="00A50C90"/>
    <w:rsid w:val="00A50CF0"/>
    <w:rsid w:val="00A51C6A"/>
    <w:rsid w:val="00A566FB"/>
    <w:rsid w:val="00A606CC"/>
    <w:rsid w:val="00A65CD4"/>
    <w:rsid w:val="00A67396"/>
    <w:rsid w:val="00A7023C"/>
    <w:rsid w:val="00A7144F"/>
    <w:rsid w:val="00A71ED6"/>
    <w:rsid w:val="00A71FF2"/>
    <w:rsid w:val="00A761A1"/>
    <w:rsid w:val="00A7671C"/>
    <w:rsid w:val="00A82564"/>
    <w:rsid w:val="00A838AA"/>
    <w:rsid w:val="00A872FA"/>
    <w:rsid w:val="00A919AB"/>
    <w:rsid w:val="00A91A50"/>
    <w:rsid w:val="00A9440F"/>
    <w:rsid w:val="00A96C1F"/>
    <w:rsid w:val="00AA2CBC"/>
    <w:rsid w:val="00AA4BF5"/>
    <w:rsid w:val="00AB00A2"/>
    <w:rsid w:val="00AB47BA"/>
    <w:rsid w:val="00AB5158"/>
    <w:rsid w:val="00AB5252"/>
    <w:rsid w:val="00AB7590"/>
    <w:rsid w:val="00AC1D4F"/>
    <w:rsid w:val="00AC5820"/>
    <w:rsid w:val="00AC7B3D"/>
    <w:rsid w:val="00AD0474"/>
    <w:rsid w:val="00AD1264"/>
    <w:rsid w:val="00AD1CD8"/>
    <w:rsid w:val="00AD6180"/>
    <w:rsid w:val="00AD7B03"/>
    <w:rsid w:val="00AE01F7"/>
    <w:rsid w:val="00AE064E"/>
    <w:rsid w:val="00AE651C"/>
    <w:rsid w:val="00AE6DE7"/>
    <w:rsid w:val="00AF1887"/>
    <w:rsid w:val="00AF2E76"/>
    <w:rsid w:val="00AF3F10"/>
    <w:rsid w:val="00AF4CAD"/>
    <w:rsid w:val="00B01E08"/>
    <w:rsid w:val="00B046FB"/>
    <w:rsid w:val="00B06ED5"/>
    <w:rsid w:val="00B074C4"/>
    <w:rsid w:val="00B1092E"/>
    <w:rsid w:val="00B12090"/>
    <w:rsid w:val="00B12ABA"/>
    <w:rsid w:val="00B16100"/>
    <w:rsid w:val="00B22E51"/>
    <w:rsid w:val="00B23295"/>
    <w:rsid w:val="00B258BB"/>
    <w:rsid w:val="00B322B9"/>
    <w:rsid w:val="00B33C5B"/>
    <w:rsid w:val="00B341CA"/>
    <w:rsid w:val="00B362DD"/>
    <w:rsid w:val="00B40B89"/>
    <w:rsid w:val="00B44463"/>
    <w:rsid w:val="00B46CB2"/>
    <w:rsid w:val="00B55828"/>
    <w:rsid w:val="00B55F8E"/>
    <w:rsid w:val="00B57E12"/>
    <w:rsid w:val="00B620B0"/>
    <w:rsid w:val="00B66735"/>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8C7"/>
    <w:rsid w:val="00C30AF3"/>
    <w:rsid w:val="00C3210C"/>
    <w:rsid w:val="00C32A66"/>
    <w:rsid w:val="00C32B3F"/>
    <w:rsid w:val="00C35156"/>
    <w:rsid w:val="00C40E86"/>
    <w:rsid w:val="00C4382D"/>
    <w:rsid w:val="00C473A7"/>
    <w:rsid w:val="00C5248F"/>
    <w:rsid w:val="00C52F52"/>
    <w:rsid w:val="00C53F9F"/>
    <w:rsid w:val="00C56896"/>
    <w:rsid w:val="00C57E9C"/>
    <w:rsid w:val="00C66BA2"/>
    <w:rsid w:val="00C66C7E"/>
    <w:rsid w:val="00C7076C"/>
    <w:rsid w:val="00C719F1"/>
    <w:rsid w:val="00C761CD"/>
    <w:rsid w:val="00C761D0"/>
    <w:rsid w:val="00C76430"/>
    <w:rsid w:val="00C83155"/>
    <w:rsid w:val="00C836F6"/>
    <w:rsid w:val="00C84D1A"/>
    <w:rsid w:val="00C90AA1"/>
    <w:rsid w:val="00C9367D"/>
    <w:rsid w:val="00C94C20"/>
    <w:rsid w:val="00C95985"/>
    <w:rsid w:val="00C95B22"/>
    <w:rsid w:val="00C97FB5"/>
    <w:rsid w:val="00CA58E4"/>
    <w:rsid w:val="00CC3037"/>
    <w:rsid w:val="00CC3227"/>
    <w:rsid w:val="00CC5026"/>
    <w:rsid w:val="00CC68D0"/>
    <w:rsid w:val="00CC7BEC"/>
    <w:rsid w:val="00CD0E4A"/>
    <w:rsid w:val="00CD1897"/>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638B"/>
    <w:rsid w:val="00D36E48"/>
    <w:rsid w:val="00D37AFB"/>
    <w:rsid w:val="00D41640"/>
    <w:rsid w:val="00D4191B"/>
    <w:rsid w:val="00D43F9A"/>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9701B"/>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5B0C"/>
    <w:rsid w:val="00E473DA"/>
    <w:rsid w:val="00E50391"/>
    <w:rsid w:val="00E54B62"/>
    <w:rsid w:val="00E56431"/>
    <w:rsid w:val="00E723DA"/>
    <w:rsid w:val="00E74D6E"/>
    <w:rsid w:val="00E76FDA"/>
    <w:rsid w:val="00E8318E"/>
    <w:rsid w:val="00E84C03"/>
    <w:rsid w:val="00E85E85"/>
    <w:rsid w:val="00E86DBD"/>
    <w:rsid w:val="00E91203"/>
    <w:rsid w:val="00E92AD6"/>
    <w:rsid w:val="00E97976"/>
    <w:rsid w:val="00EA0EF4"/>
    <w:rsid w:val="00EA105B"/>
    <w:rsid w:val="00EA140F"/>
    <w:rsid w:val="00EA238E"/>
    <w:rsid w:val="00EA243A"/>
    <w:rsid w:val="00EA5477"/>
    <w:rsid w:val="00EA555A"/>
    <w:rsid w:val="00EA7A8E"/>
    <w:rsid w:val="00EB09B7"/>
    <w:rsid w:val="00EB1283"/>
    <w:rsid w:val="00EB4E0E"/>
    <w:rsid w:val="00EB7084"/>
    <w:rsid w:val="00EC2B5E"/>
    <w:rsid w:val="00EC53EB"/>
    <w:rsid w:val="00EC66E6"/>
    <w:rsid w:val="00ED113F"/>
    <w:rsid w:val="00EE1B3A"/>
    <w:rsid w:val="00EE2B5B"/>
    <w:rsid w:val="00EE4BF6"/>
    <w:rsid w:val="00EE4EC7"/>
    <w:rsid w:val="00EE5642"/>
    <w:rsid w:val="00EE7D7C"/>
    <w:rsid w:val="00EF12D2"/>
    <w:rsid w:val="00EF5238"/>
    <w:rsid w:val="00F0746D"/>
    <w:rsid w:val="00F07D73"/>
    <w:rsid w:val="00F10D8C"/>
    <w:rsid w:val="00F120BA"/>
    <w:rsid w:val="00F14856"/>
    <w:rsid w:val="00F17CA0"/>
    <w:rsid w:val="00F21702"/>
    <w:rsid w:val="00F22FAB"/>
    <w:rsid w:val="00F25D98"/>
    <w:rsid w:val="00F27265"/>
    <w:rsid w:val="00F300FB"/>
    <w:rsid w:val="00F32E5F"/>
    <w:rsid w:val="00F3306A"/>
    <w:rsid w:val="00F376A4"/>
    <w:rsid w:val="00F377BC"/>
    <w:rsid w:val="00F422B2"/>
    <w:rsid w:val="00F4526E"/>
    <w:rsid w:val="00F507CE"/>
    <w:rsid w:val="00F5192C"/>
    <w:rsid w:val="00F64F45"/>
    <w:rsid w:val="00F71A23"/>
    <w:rsid w:val="00F74C67"/>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C4629"/>
    <w:rsid w:val="00FD49DB"/>
    <w:rsid w:val="00FD645E"/>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1"/>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1"/>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925335"/>
    <w:pPr>
      <w:jc w:val="center"/>
    </w:pPr>
    <w:rPr>
      <w:rFonts w:ascii="Times New Roma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19.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header" Target="header2.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1.wmf"/><Relationship Id="rId46" Type="http://schemas.openxmlformats.org/officeDocument/2006/relationships/image" Target="media/image16.wmf"/><Relationship Id="rId59" Type="http://schemas.openxmlformats.org/officeDocument/2006/relationships/footer" Target="footer1.xml"/><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Pages>
  <Words>7516</Words>
  <Characters>42843</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2025-08-12T01:55:00Z</dcterms:created>
  <dcterms:modified xsi:type="dcterms:W3CDTF">2025-08-13T22:27:00Z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